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053B5813"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Pr>
          <w:b/>
          <w:i/>
          <w:noProof/>
          <w:sz w:val="28"/>
        </w:rPr>
        <w:tab/>
      </w:r>
      <w:r w:rsidR="008F7604" w:rsidRPr="008F7604">
        <w:rPr>
          <w:b/>
          <w:noProof/>
          <w:sz w:val="24"/>
        </w:rPr>
        <w:t>R2-2208996</w:t>
      </w:r>
    </w:p>
    <w:p w14:paraId="45625B99" w14:textId="6FEDD00E" w:rsidR="00103C99" w:rsidRDefault="00D11700" w:rsidP="00103C99">
      <w:pPr>
        <w:pStyle w:val="CRCoverPage"/>
        <w:outlineLvl w:val="0"/>
        <w:rPr>
          <w:b/>
          <w:noProof/>
          <w:sz w:val="24"/>
        </w:rPr>
      </w:pPr>
      <w:fldSimple w:instr=" DOCPROPERTY  Location  \* MERGEFORMAT ">
        <w:r w:rsidR="00F95BB6" w:rsidRPr="007C6596">
          <w:rPr>
            <w:rFonts w:eastAsia="SimSun"/>
            <w:b/>
            <w:noProof/>
            <w:sz w:val="24"/>
            <w:lang w:val="de-DE"/>
          </w:rPr>
          <w:t>Electronic</w:t>
        </w:r>
      </w:fldSimple>
      <w:r w:rsidR="00103C99">
        <w:rPr>
          <w:b/>
          <w:noProof/>
          <w:sz w:val="24"/>
        </w:rPr>
        <w:t xml:space="preserve">, </w:t>
      </w:r>
      <w:fldSimple w:instr=" DOCPROPERTY  StartDate  \* MERGEFORMAT ">
        <w:r w:rsidR="00F95BB6">
          <w:rPr>
            <w:b/>
            <w:noProof/>
            <w:sz w:val="24"/>
          </w:rPr>
          <w:t>17 - 26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D11700" w:rsidP="00BE0DD3">
            <w:pPr>
              <w:pStyle w:val="CRCoverPage"/>
              <w:spacing w:after="0"/>
              <w:jc w:val="right"/>
              <w:rPr>
                <w:b/>
                <w:noProof/>
                <w:sz w:val="28"/>
              </w:rPr>
            </w:pPr>
            <w:fldSimple w:instr=" DOCPROPERTY  Spec#  \* MERGEFORMAT ">
              <w:r w:rsidR="00F336F5">
                <w:rPr>
                  <w:b/>
                  <w:noProof/>
                  <w:sz w:val="28"/>
                </w:rPr>
                <w:t>38.331</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0BA0ED2C" w14:textId="77777777" w:rsidR="004B6BB8" w:rsidRPr="004B6BB8" w:rsidRDefault="004B6BB8" w:rsidP="004B6BB8">
            <w:pPr>
              <w:pStyle w:val="CRCoverPage"/>
              <w:rPr>
                <w:b/>
                <w:sz w:val="28"/>
              </w:rPr>
            </w:pPr>
            <w:r w:rsidRPr="004B6BB8">
              <w:rPr>
                <w:b/>
                <w:sz w:val="28"/>
              </w:rPr>
              <w:t>3469</w:t>
            </w:r>
          </w:p>
          <w:p w14:paraId="16DA88B7" w14:textId="43FE3E18" w:rsidR="00103C99" w:rsidRPr="00410371" w:rsidRDefault="00103C99" w:rsidP="00BE0DD3">
            <w:pPr>
              <w:pStyle w:val="CRCoverPage"/>
              <w:spacing w:after="0"/>
              <w:rPr>
                <w:noProof/>
              </w:rPr>
            </w:pP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7E4B31E2" w:rsidR="00103C99" w:rsidRPr="00410371" w:rsidRDefault="003D4F13" w:rsidP="008F7604">
            <w:pPr>
              <w:pStyle w:val="CRCoverPage"/>
              <w:jc w:val="center"/>
              <w:rPr>
                <w:b/>
                <w:noProof/>
              </w:rPr>
            </w:pPr>
            <w:r w:rsidRPr="003D3DD3">
              <w:rPr>
                <w:b/>
                <w:sz w:val="28"/>
              </w:rPr>
              <w:t>-</w:t>
            </w:r>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D11700" w:rsidP="00BE0DD3">
            <w:pPr>
              <w:pStyle w:val="CRCoverPage"/>
              <w:spacing w:after="0"/>
              <w:jc w:val="center"/>
              <w:rPr>
                <w:noProof/>
                <w:sz w:val="28"/>
              </w:rPr>
            </w:pPr>
            <w:fldSimple w:instr=" DOCPROPERTY  Version  \* MERGEFORMAT ">
              <w:r w:rsidR="00F95BB6">
                <w:rPr>
                  <w:b/>
                  <w:noProof/>
                  <w:sz w:val="28"/>
                </w:rPr>
                <w:t>17.1.0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0FE58468"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5BDC30DF" w:rsidR="00103C99" w:rsidRDefault="003D4F13"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76619752" w:rsidR="00103C99" w:rsidRDefault="008F7604"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58C63B7C" w:rsidR="00103C99" w:rsidRPr="0031518A" w:rsidRDefault="0031518A" w:rsidP="0031518A">
            <w:pPr>
              <w:pStyle w:val="CRCoverPage"/>
              <w:tabs>
                <w:tab w:val="right" w:pos="1759"/>
              </w:tabs>
            </w:pPr>
            <w:r w:rsidRPr="0031518A">
              <w:rPr>
                <w:lang w:val="en-US"/>
              </w:rPr>
              <w:t>Correction for features applicable for </w:t>
            </w:r>
            <w:r w:rsidRPr="0031518A">
              <w:t>common signalling </w:t>
            </w:r>
            <w:r w:rsidRPr="0031518A">
              <w:rPr>
                <w:lang w:val="sv-SE"/>
              </w:rPr>
              <w:t>for </w:t>
            </w:r>
            <w:r w:rsidRPr="0031518A">
              <w:rPr>
                <w:lang w:val="en-US"/>
              </w:rPr>
              <w:t>RACH Partitioning</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D11700"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76C7C997" w14:textId="77777777" w:rsidR="0031518A" w:rsidRPr="0031518A" w:rsidRDefault="0031518A" w:rsidP="0031518A">
            <w:pPr>
              <w:pStyle w:val="CRCoverPage"/>
              <w:tabs>
                <w:tab w:val="right" w:pos="1759"/>
              </w:tabs>
              <w:rPr>
                <w:noProof/>
              </w:rPr>
            </w:pPr>
            <w:r w:rsidRPr="0031518A">
              <w:rPr>
                <w:noProof/>
              </w:rPr>
              <w:t>NR_SmallData_INACTIVE-Core</w:t>
            </w:r>
          </w:p>
          <w:p w14:paraId="698DA335" w14:textId="77777777" w:rsidR="0031518A" w:rsidRPr="0031518A" w:rsidRDefault="0031518A" w:rsidP="0031518A">
            <w:pPr>
              <w:pStyle w:val="CRCoverPage"/>
              <w:tabs>
                <w:tab w:val="right" w:pos="1759"/>
              </w:tabs>
              <w:rPr>
                <w:noProof/>
              </w:rPr>
            </w:pPr>
            <w:r w:rsidRPr="0031518A">
              <w:rPr>
                <w:noProof/>
              </w:rPr>
              <w:t>NR_slice-Core</w:t>
            </w:r>
          </w:p>
          <w:p w14:paraId="79BB241B" w14:textId="77777777" w:rsidR="0031518A" w:rsidRPr="0031518A" w:rsidRDefault="0031518A" w:rsidP="0031518A">
            <w:pPr>
              <w:pStyle w:val="CRCoverPage"/>
              <w:tabs>
                <w:tab w:val="right" w:pos="1759"/>
              </w:tabs>
              <w:rPr>
                <w:noProof/>
              </w:rPr>
            </w:pPr>
            <w:r w:rsidRPr="0031518A">
              <w:rPr>
                <w:noProof/>
              </w:rPr>
              <w:t>NR_redcap-Core</w:t>
            </w:r>
          </w:p>
          <w:p w14:paraId="2DEB9065" w14:textId="5C90FC09" w:rsidR="00103C99" w:rsidRPr="0031518A" w:rsidRDefault="0031518A" w:rsidP="0031518A">
            <w:pPr>
              <w:pStyle w:val="CRCoverPage"/>
              <w:tabs>
                <w:tab w:val="right" w:pos="1759"/>
              </w:tabs>
            </w:pPr>
            <w:r w:rsidRPr="0031518A">
              <w:rPr>
                <w:noProof/>
              </w:rPr>
              <w:t>NR_cov_enh-Core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7A198F31" w:rsidR="00103C99" w:rsidRDefault="00F336F5" w:rsidP="00BE0DD3">
            <w:pPr>
              <w:pStyle w:val="CRCoverPage"/>
              <w:spacing w:after="0"/>
              <w:ind w:left="100"/>
              <w:rPr>
                <w:noProof/>
              </w:rPr>
            </w:pPr>
            <w:r>
              <w:t>2022-0</w:t>
            </w:r>
            <w:r w:rsidR="008F7604">
              <w:t>9</w:t>
            </w:r>
            <w:r>
              <w:t>-</w:t>
            </w:r>
            <w:r w:rsidR="008F7604">
              <w:t>02</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2BF09B0E" w:rsidR="00103C99" w:rsidRDefault="00D11700" w:rsidP="00BE0DD3">
            <w:pPr>
              <w:pStyle w:val="CRCoverPage"/>
              <w:spacing w:after="0"/>
              <w:ind w:left="100" w:right="-609"/>
              <w:rPr>
                <w:b/>
                <w:noProof/>
              </w:rPr>
            </w:pPr>
            <w:fldSimple w:instr=" DOCPROPERTY  Cat  \* MERGEFORMAT ">
              <w:r w:rsidR="003D3DD3">
                <w:rPr>
                  <w:b/>
                  <w:noProof/>
                </w:rPr>
                <w:t>F</w:t>
              </w:r>
            </w:fldSimple>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D11700"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D8F14" w14:textId="21BABD35" w:rsidR="00103C99" w:rsidRPr="00BC2EDC" w:rsidRDefault="00BC2EDC" w:rsidP="00BC2EDC">
            <w:pPr>
              <w:pStyle w:val="CRCoverPage"/>
              <w:numPr>
                <w:ilvl w:val="0"/>
                <w:numId w:val="27"/>
              </w:numPr>
              <w:spacing w:after="0"/>
              <w:rPr>
                <w:noProof/>
              </w:rPr>
            </w:pPr>
            <w:r w:rsidRPr="002F6A32">
              <w:rPr>
                <w:noProof/>
              </w:rPr>
              <w:t xml:space="preserve">The field description of the field </w:t>
            </w:r>
            <w:r w:rsidRPr="002F6A32">
              <w:rPr>
                <w:rFonts w:hint="eastAsia"/>
                <w:noProof/>
              </w:rPr>
              <w:t>startPreambleForThisPartition</w:t>
            </w:r>
            <w:r w:rsidRPr="002F6A32">
              <w:rPr>
                <w:noProof/>
              </w:rPr>
              <w:t xml:space="preserve"> refers to parameters “N”, “n” and a few other variables. However, it is unclear what these parameters are. These parameters should hence be defined in the field description.</w:t>
            </w:r>
          </w:p>
          <w:p w14:paraId="1D696EAE" w14:textId="112566D3" w:rsidR="00BC2EDC" w:rsidRPr="002F6A32" w:rsidRDefault="006A7F5C" w:rsidP="00BC2EDC">
            <w:pPr>
              <w:pStyle w:val="CRCoverPage"/>
              <w:numPr>
                <w:ilvl w:val="0"/>
                <w:numId w:val="27"/>
              </w:numPr>
              <w:spacing w:after="0"/>
              <w:rPr>
                <w:noProof/>
              </w:rPr>
            </w:pPr>
            <w:r>
              <w:rPr>
                <w:noProof/>
              </w:rPr>
              <w:t>T</w:t>
            </w:r>
            <w:r w:rsidR="00BC2EDC" w:rsidRPr="002F6A32">
              <w:rPr>
                <w:noProof/>
              </w:rPr>
              <w:t xml:space="preserve">ypo for numberOfPreamblesPerSSB-ForThisPartition in the field </w:t>
            </w:r>
            <w:r w:rsidRPr="002F6A32">
              <w:rPr>
                <w:noProof/>
              </w:rPr>
              <w:t>description</w:t>
            </w:r>
            <w:r w:rsidR="00BC2EDC" w:rsidRPr="002F6A32">
              <w:rPr>
                <w:noProof/>
              </w:rPr>
              <w:t>.</w:t>
            </w:r>
          </w:p>
          <w:p w14:paraId="532C2E44" w14:textId="3A05AF0B" w:rsidR="002F6A32" w:rsidRPr="002F6A32" w:rsidRDefault="006A7F5C" w:rsidP="00BC2EDC">
            <w:pPr>
              <w:pStyle w:val="CRCoverPage"/>
              <w:numPr>
                <w:ilvl w:val="0"/>
                <w:numId w:val="27"/>
              </w:numPr>
              <w:spacing w:after="0"/>
              <w:rPr>
                <w:noProof/>
              </w:rPr>
            </w:pPr>
            <w:r>
              <w:rPr>
                <w:noProof/>
              </w:rPr>
              <w:t>T</w:t>
            </w:r>
            <w:r w:rsidR="002F6A32" w:rsidRPr="002F6A32">
              <w:rPr>
                <w:rFonts w:hint="eastAsia"/>
                <w:noProof/>
              </w:rPr>
              <w:t xml:space="preserve">he value range of parameter startPreambleForThisPartition is </w:t>
            </w:r>
            <w:r w:rsidR="002F6A32" w:rsidRPr="002F6A32">
              <w:rPr>
                <w:noProof/>
              </w:rPr>
              <w:t>‘</w:t>
            </w:r>
            <w:r w:rsidR="002F6A32" w:rsidRPr="002F6A32">
              <w:rPr>
                <w:rFonts w:hint="eastAsia"/>
                <w:noProof/>
              </w:rPr>
              <w:t>1~64</w:t>
            </w:r>
            <w:r w:rsidR="002F6A32" w:rsidRPr="002F6A32">
              <w:rPr>
                <w:noProof/>
              </w:rPr>
              <w:t>’</w:t>
            </w:r>
            <w:r w:rsidR="002F6A32" w:rsidRPr="002F6A32">
              <w:rPr>
                <w:rFonts w:hint="eastAsia"/>
                <w:noProof/>
              </w:rPr>
              <w:t xml:space="preserve">. It is incorrect, since the valid range of preamble ID is </w:t>
            </w:r>
            <w:r w:rsidR="002F6A32" w:rsidRPr="002F6A32">
              <w:rPr>
                <w:noProof/>
              </w:rPr>
              <w:t>‘</w:t>
            </w:r>
            <w:r w:rsidR="002F6A32" w:rsidRPr="002F6A32">
              <w:rPr>
                <w:rFonts w:hint="eastAsia"/>
                <w:noProof/>
              </w:rPr>
              <w:t>0~63</w:t>
            </w:r>
            <w:r w:rsidR="002F6A32" w:rsidRPr="002F6A32">
              <w:rPr>
                <w:noProof/>
              </w:rPr>
              <w:t>’</w:t>
            </w:r>
            <w:r w:rsidR="002F6A32" w:rsidRPr="002F6A32">
              <w:rPr>
                <w:rFonts w:hint="eastAsia"/>
                <w:noProof/>
              </w:rPr>
              <w:t xml:space="preserve">, so the maximum of parameter </w:t>
            </w:r>
            <w:r w:rsidR="002F6A32" w:rsidRPr="002F6A32">
              <w:rPr>
                <w:noProof/>
              </w:rPr>
              <w:t>startPreambleForThisPartition-r17</w:t>
            </w:r>
            <w:r w:rsidR="002F6A32" w:rsidRPr="002F6A32">
              <w:rPr>
                <w:rFonts w:hint="eastAsia"/>
                <w:noProof/>
              </w:rPr>
              <w:t xml:space="preserve"> is </w:t>
            </w:r>
            <w:r w:rsidR="002F6A32" w:rsidRPr="002F6A32">
              <w:rPr>
                <w:noProof/>
              </w:rPr>
              <w:t>‘</w:t>
            </w:r>
            <w:r w:rsidR="002F6A32" w:rsidRPr="002F6A32">
              <w:rPr>
                <w:rFonts w:hint="eastAsia"/>
                <w:noProof/>
              </w:rPr>
              <w:t>63</w:t>
            </w:r>
            <w:r w:rsidR="002F6A32" w:rsidRPr="002F6A32">
              <w:rPr>
                <w:noProof/>
              </w:rPr>
              <w:t>’</w:t>
            </w:r>
            <w:r w:rsidR="002F6A32" w:rsidRPr="002F6A32">
              <w:rPr>
                <w:rFonts w:ascii="MS Gothic" w:eastAsia="MS Gothic" w:hAnsi="MS Gothic" w:cs="MS Gothic" w:hint="eastAsia"/>
                <w:noProof/>
              </w:rPr>
              <w:t>，</w:t>
            </w:r>
            <w:r w:rsidR="002F6A32" w:rsidRPr="002F6A32">
              <w:rPr>
                <w:rFonts w:hint="eastAsia"/>
                <w:noProof/>
              </w:rPr>
              <w:t xml:space="preserve">not </w:t>
            </w:r>
            <w:r w:rsidR="002F6A32" w:rsidRPr="002F6A32">
              <w:rPr>
                <w:noProof/>
              </w:rPr>
              <w:t>‘</w:t>
            </w:r>
            <w:r w:rsidR="002F6A32" w:rsidRPr="002F6A32">
              <w:rPr>
                <w:rFonts w:hint="eastAsia"/>
                <w:noProof/>
              </w:rPr>
              <w:t>64</w:t>
            </w:r>
            <w:r w:rsidR="002F6A32" w:rsidRPr="002F6A32">
              <w:rPr>
                <w:noProof/>
              </w:rPr>
              <w:t>’</w:t>
            </w:r>
          </w:p>
          <w:p w14:paraId="0329778B" w14:textId="64BE5266" w:rsidR="002F6A32" w:rsidRPr="002F6A32" w:rsidRDefault="006A7F5C" w:rsidP="002F6A32">
            <w:pPr>
              <w:pStyle w:val="CRCoverPage"/>
              <w:numPr>
                <w:ilvl w:val="0"/>
                <w:numId w:val="27"/>
              </w:numPr>
              <w:spacing w:after="0"/>
              <w:rPr>
                <w:noProof/>
              </w:rPr>
            </w:pPr>
            <w:r>
              <w:rPr>
                <w:noProof/>
              </w:rPr>
              <w:t>T</w:t>
            </w:r>
            <w:r w:rsidR="002F6A32" w:rsidRPr="002F6A32">
              <w:rPr>
                <w:noProof/>
              </w:rPr>
              <w:t>he featureCombinationPreamblesList field should also be mandatory in the RACH configurations in initialUplinkBWP-RedCap to indicate the associated feature combination explicitly, even when the rach-ConfigCommon (i.e. not included in additionalRACH-ConfigList) is used for RedCap (i.e. without combination with other features)</w:t>
            </w:r>
            <w:r w:rsidR="002F6A32" w:rsidRPr="002F6A32">
              <w:rPr>
                <w:rFonts w:hint="eastAsia"/>
                <w:noProof/>
              </w:rPr>
              <w:t>.</w:t>
            </w:r>
          </w:p>
          <w:p w14:paraId="68DBCBBC" w14:textId="77777777" w:rsidR="002F6A32" w:rsidRPr="002F6A32" w:rsidRDefault="002F6A32" w:rsidP="002F6A32">
            <w:pPr>
              <w:pStyle w:val="CRCoverPage"/>
              <w:numPr>
                <w:ilvl w:val="0"/>
                <w:numId w:val="27"/>
              </w:numPr>
              <w:rPr>
                <w:noProof/>
              </w:rPr>
            </w:pPr>
            <w:r w:rsidRPr="002F6A32">
              <w:rPr>
                <w:noProof/>
              </w:rPr>
              <w:t xml:space="preserve">In Rel-16, the transformPrecoder field in PUSCH-Config or ConfiguredGrantConfig indicates the transformer precoder and when the field is absent, the UE applies the value of the field msg3-transformPrecoder. In Rel-16, it is clear which msg3-transformPrecoder should be used. But considering several additional RACH configurations can be provided in each BWP in Rel-17, it is not clear which RACH configuration in the active BWP should be used for obtaining msg3-transformPrecoder when the transformPrecoder field is absent. </w:t>
            </w:r>
          </w:p>
          <w:p w14:paraId="5323ED00" w14:textId="5C6EF523" w:rsidR="002F6A32" w:rsidRPr="002F6A32" w:rsidRDefault="002F6A32" w:rsidP="002F6A32">
            <w:pPr>
              <w:pStyle w:val="CRCoverPage"/>
              <w:numPr>
                <w:ilvl w:val="0"/>
                <w:numId w:val="27"/>
              </w:numPr>
              <w:rPr>
                <w:noProof/>
              </w:rPr>
            </w:pPr>
            <w:r w:rsidRPr="002F6A32">
              <w:rPr>
                <w:noProof/>
              </w:rPr>
              <w:lastRenderedPageBreak/>
              <w:t>when the parameters which are related to the RO/preamble configuration (e.g. msgA-PRACH-ConfigurationIndex, msgA-RO-FDM, msgA-RO-FrequencyStart) in RACH-ConfigCommonTwoStepRA and RACH-ConfigGenericTwoStepRA are absent, UE should apply the values in RACH-ConfigCommon in the same AdditionalRACH-Config.</w:t>
            </w:r>
          </w:p>
          <w:p w14:paraId="2447F397" w14:textId="77777777" w:rsidR="002F6A32" w:rsidRDefault="002F6A32" w:rsidP="002F6A32">
            <w:pPr>
              <w:pStyle w:val="CRCoverPage"/>
              <w:numPr>
                <w:ilvl w:val="0"/>
                <w:numId w:val="27"/>
              </w:numPr>
              <w:spacing w:after="0"/>
              <w:rPr>
                <w:noProof/>
              </w:rPr>
            </w:pPr>
            <w:r w:rsidRPr="002F6A32">
              <w:rPr>
                <w:noProof/>
              </w:rPr>
              <w:t>In the field description of msgA-RSRP-Threshold in FeatureCombinationPreambles, the parameter is only configured when both 2-step and 4-step RA type are configured for the BWP, which is not captured in the field description properly.</w:t>
            </w:r>
          </w:p>
          <w:p w14:paraId="6B40F75D" w14:textId="47EC2CFB" w:rsidR="00012F1B" w:rsidRPr="002F6A32" w:rsidRDefault="00012F1B" w:rsidP="002F6A32">
            <w:pPr>
              <w:pStyle w:val="CRCoverPage"/>
              <w:numPr>
                <w:ilvl w:val="0"/>
                <w:numId w:val="27"/>
              </w:numPr>
              <w:spacing w:after="0"/>
              <w:rPr>
                <w:noProof/>
              </w:rPr>
            </w:pPr>
            <w:r>
              <w:rPr>
                <w:noProof/>
              </w:rPr>
              <w:t xml:space="preserve">Change Need code for groupBconfigured </w:t>
            </w:r>
            <w:r w:rsidR="0020626D">
              <w:rPr>
                <w:noProof/>
              </w:rPr>
              <w:t>in FeatureCombinationPreambles-r17</w:t>
            </w:r>
            <w:r>
              <w:rPr>
                <w:noProof/>
              </w:rPr>
              <w:t xml:space="preserve"> as no description is present for the absence of this parameter</w:t>
            </w:r>
          </w:p>
          <w:p w14:paraId="21210C18" w14:textId="0F3C5B92" w:rsidR="00FB160D" w:rsidRDefault="00FB160D" w:rsidP="002F6A32">
            <w:pPr>
              <w:pStyle w:val="CRCoverPage"/>
              <w:numPr>
                <w:ilvl w:val="0"/>
                <w:numId w:val="27"/>
              </w:numPr>
              <w:spacing w:after="0"/>
              <w:rPr>
                <w:noProof/>
              </w:rPr>
            </w:pPr>
            <w:r>
              <w:rPr>
                <w:noProof/>
              </w:rPr>
              <w:t xml:space="preserve">The </w:t>
            </w:r>
            <w:r w:rsidR="00864EF3">
              <w:rPr>
                <w:noProof/>
              </w:rPr>
              <w:t xml:space="preserve">constants </w:t>
            </w:r>
            <w:r w:rsidR="00864EF3" w:rsidRPr="00962B3F">
              <w:t>maxAdditionalRACH</w:t>
            </w:r>
            <w:r w:rsidR="00864EF3">
              <w:t xml:space="preserve">-r17 and </w:t>
            </w:r>
            <w:r w:rsidR="00864EF3" w:rsidRPr="00962B3F">
              <w:t>maxFeatureCombPreamblesPerRACHResource-r17</w:t>
            </w:r>
            <w:r w:rsidR="00864EF3">
              <w:t xml:space="preserve"> have a too high value.</w:t>
            </w:r>
          </w:p>
          <w:p w14:paraId="19919DF9" w14:textId="2616AD3A" w:rsidR="00CA2484" w:rsidRPr="002F6A32" w:rsidRDefault="00CA2484" w:rsidP="00CA2484">
            <w:pPr>
              <w:pStyle w:val="CRCoverPage"/>
              <w:numPr>
                <w:ilvl w:val="0"/>
                <w:numId w:val="27"/>
              </w:numPr>
              <w:spacing w:after="0"/>
              <w:rPr>
                <w:noProof/>
              </w:rPr>
            </w:pPr>
            <w:r>
              <w:rPr>
                <w:noProof/>
              </w:rPr>
              <w:t>Its currently not possible for the network to configure featurePriorities in ServingCellConfigCommon, i.e. not possible to configure it at handover.</w:t>
            </w:r>
          </w:p>
          <w:p w14:paraId="4F6FB83F" w14:textId="263D74F5" w:rsidR="002F6A32" w:rsidRDefault="003B072B" w:rsidP="00BC2EDC">
            <w:pPr>
              <w:pStyle w:val="CRCoverPage"/>
              <w:numPr>
                <w:ilvl w:val="0"/>
                <w:numId w:val="27"/>
              </w:numPr>
              <w:spacing w:after="0"/>
              <w:rPr>
                <w:noProof/>
              </w:rPr>
            </w:pPr>
            <w:r>
              <w:rPr>
                <w:noProof/>
              </w:rPr>
              <w:t>Editorial changes</w:t>
            </w:r>
            <w:r w:rsidR="00944852">
              <w:rPr>
                <w:noProof/>
              </w:rPr>
              <w:t xml:space="preserve"> are needed</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Pr="00446091" w:rsidRDefault="00103C99" w:rsidP="00BE0DD3">
            <w:pPr>
              <w:pStyle w:val="CRCoverPage"/>
              <w:tabs>
                <w:tab w:val="right" w:pos="2184"/>
              </w:tabs>
              <w:spacing w:after="0"/>
              <w:rPr>
                <w:b/>
                <w:i/>
                <w:noProof/>
              </w:rPr>
            </w:pPr>
            <w:r w:rsidRPr="00446091">
              <w:rPr>
                <w:b/>
                <w:i/>
                <w:noProof/>
              </w:rPr>
              <w:t>Summary of change:</w:t>
            </w:r>
          </w:p>
        </w:tc>
        <w:tc>
          <w:tcPr>
            <w:tcW w:w="6946" w:type="dxa"/>
            <w:gridSpan w:val="9"/>
            <w:tcBorders>
              <w:right w:val="single" w:sz="4" w:space="0" w:color="auto"/>
            </w:tcBorders>
            <w:shd w:val="pct30" w:color="FFFF00" w:fill="auto"/>
          </w:tcPr>
          <w:p w14:paraId="19A9CF91" w14:textId="6FC2769F" w:rsidR="00103C99" w:rsidRPr="00446091" w:rsidRDefault="004252AE" w:rsidP="00BC2EDC">
            <w:pPr>
              <w:pStyle w:val="CRCoverPage"/>
              <w:numPr>
                <w:ilvl w:val="0"/>
                <w:numId w:val="28"/>
              </w:numPr>
              <w:spacing w:after="0"/>
              <w:rPr>
                <w:noProof/>
              </w:rPr>
            </w:pPr>
            <w:r w:rsidRPr="00446091">
              <w:rPr>
                <w:rFonts w:eastAsia="SimSun"/>
                <w:noProof/>
              </w:rPr>
              <w:t>Clarify in</w:t>
            </w:r>
            <w:r w:rsidR="00BC2EDC" w:rsidRPr="00446091">
              <w:rPr>
                <w:rFonts w:eastAsia="SimSun"/>
                <w:noProof/>
              </w:rPr>
              <w:t xml:space="preserve"> the description of the </w:t>
            </w:r>
            <w:r w:rsidR="00BC2EDC" w:rsidRPr="00446091">
              <w:rPr>
                <w:rFonts w:eastAsia="SimSun"/>
                <w:i/>
                <w:noProof/>
              </w:rPr>
              <w:t>startPreambleForThisPartition</w:t>
            </w:r>
            <w:r w:rsidRPr="00446091">
              <w:rPr>
                <w:rFonts w:eastAsia="SimSun"/>
                <w:iCs/>
                <w:noProof/>
              </w:rPr>
              <w:t xml:space="preserve"> that the “N” refers to the number of SSB block indexes associated with one PRACH occasion</w:t>
            </w:r>
            <w:r w:rsidR="00BC2EDC" w:rsidRPr="00446091">
              <w:rPr>
                <w:rFonts w:eastAsia="SimSun"/>
                <w:noProof/>
              </w:rPr>
              <w:t>;</w:t>
            </w:r>
          </w:p>
          <w:p w14:paraId="61A0AC57" w14:textId="2A0D07E2" w:rsidR="00BC2EDC" w:rsidRPr="00446091" w:rsidRDefault="002F6A32" w:rsidP="00BC2EDC">
            <w:pPr>
              <w:pStyle w:val="CRCoverPage"/>
              <w:numPr>
                <w:ilvl w:val="0"/>
                <w:numId w:val="28"/>
              </w:numPr>
              <w:spacing w:after="0"/>
              <w:rPr>
                <w:noProof/>
              </w:rPr>
            </w:pPr>
            <w:r w:rsidRPr="00446091">
              <w:rPr>
                <w:rFonts w:eastAsia="SimSun"/>
                <w:noProof/>
              </w:rPr>
              <w:t xml:space="preserve">change </w:t>
            </w:r>
            <w:r w:rsidRPr="00446091">
              <w:rPr>
                <w:rFonts w:eastAsia="SimSun"/>
                <w:i/>
                <w:noProof/>
              </w:rPr>
              <w:t>numberOfPreamblesForThisPartition</w:t>
            </w:r>
            <w:r w:rsidRPr="00446091">
              <w:rPr>
                <w:rFonts w:eastAsia="SimSun"/>
                <w:noProof/>
              </w:rPr>
              <w:t xml:space="preserve"> in the field </w:t>
            </w:r>
            <w:r w:rsidR="00AB60AC" w:rsidRPr="00446091">
              <w:rPr>
                <w:rFonts w:eastAsia="SimSun"/>
                <w:noProof/>
              </w:rPr>
              <w:t>description</w:t>
            </w:r>
            <w:r w:rsidRPr="00446091">
              <w:rPr>
                <w:rFonts w:eastAsia="SimSun"/>
                <w:noProof/>
              </w:rPr>
              <w:t xml:space="preserve"> to </w:t>
            </w:r>
            <w:r w:rsidRPr="00446091">
              <w:rPr>
                <w:rFonts w:eastAsia="SimSun"/>
                <w:i/>
                <w:noProof/>
              </w:rPr>
              <w:t>numberOfPreamblesPerSSB-ForThisPartition</w:t>
            </w:r>
            <w:r w:rsidRPr="00446091">
              <w:rPr>
                <w:rFonts w:eastAsia="SimSun"/>
                <w:noProof/>
              </w:rPr>
              <w:t>.</w:t>
            </w:r>
          </w:p>
          <w:p w14:paraId="7EC3D38B" w14:textId="2477D252" w:rsidR="002F6A32" w:rsidRPr="00446091" w:rsidRDefault="002F6A32" w:rsidP="00BC2EDC">
            <w:pPr>
              <w:pStyle w:val="CRCoverPage"/>
              <w:numPr>
                <w:ilvl w:val="0"/>
                <w:numId w:val="28"/>
              </w:numPr>
              <w:spacing w:after="0"/>
              <w:rPr>
                <w:noProof/>
              </w:rPr>
            </w:pPr>
            <w:r w:rsidRPr="00446091">
              <w:rPr>
                <w:bCs/>
                <w:noProof/>
                <w:lang w:val="en-US"/>
              </w:rPr>
              <w:t xml:space="preserve">the </w:t>
            </w:r>
            <w:r w:rsidRPr="00446091">
              <w:rPr>
                <w:rFonts w:hint="eastAsia"/>
                <w:bCs/>
                <w:noProof/>
                <w:lang w:val="en-US"/>
              </w:rPr>
              <w:t>de</w:t>
            </w:r>
            <w:r w:rsidRPr="00446091">
              <w:rPr>
                <w:bCs/>
                <w:noProof/>
                <w:lang w:val="en-US"/>
              </w:rPr>
              <w:t>fini</w:t>
            </w:r>
            <w:r w:rsidRPr="00446091">
              <w:rPr>
                <w:rFonts w:hint="eastAsia"/>
                <w:bCs/>
                <w:noProof/>
                <w:lang w:val="en-US"/>
              </w:rPr>
              <w:t xml:space="preserve">tion of </w:t>
            </w:r>
            <w:r w:rsidRPr="00446091">
              <w:rPr>
                <w:i/>
                <w:iCs/>
                <w:noProof/>
              </w:rPr>
              <w:t>startPreambleForThisPartition-r17</w:t>
            </w:r>
            <w:r w:rsidRPr="00446091">
              <w:rPr>
                <w:bCs/>
                <w:noProof/>
                <w:lang w:val="en-US"/>
              </w:rPr>
              <w:t xml:space="preserve"> is modiffied to ensure that the value range of the actual IE would be within 0-63.</w:t>
            </w:r>
          </w:p>
          <w:p w14:paraId="602D27A5" w14:textId="2C117C9C" w:rsidR="00D32860" w:rsidRPr="00446091" w:rsidRDefault="00D32860" w:rsidP="00D32860">
            <w:pPr>
              <w:pStyle w:val="CRCoverPage"/>
              <w:numPr>
                <w:ilvl w:val="0"/>
                <w:numId w:val="28"/>
              </w:numPr>
              <w:rPr>
                <w:noProof/>
              </w:rPr>
            </w:pPr>
            <w:r w:rsidRPr="00446091">
              <w:rPr>
                <w:noProof/>
              </w:rPr>
              <w:t xml:space="preserve">The condition clarifies that </w:t>
            </w:r>
            <w:r w:rsidRPr="00446091">
              <w:rPr>
                <w:i/>
                <w:noProof/>
              </w:rPr>
              <w:t>featureCombinationPreamblesList</w:t>
            </w:r>
            <w:r w:rsidRPr="00446091">
              <w:rPr>
                <w:noProof/>
              </w:rPr>
              <w:t xml:space="preserve"> field is mandatory in the RACH configurations in </w:t>
            </w:r>
            <w:r w:rsidRPr="00446091">
              <w:rPr>
                <w:i/>
                <w:noProof/>
              </w:rPr>
              <w:t>initialUplinkBWP-RedCap</w:t>
            </w:r>
            <w:r w:rsidRPr="00446091">
              <w:rPr>
                <w:noProof/>
              </w:rPr>
              <w:t xml:space="preserve">. </w:t>
            </w:r>
          </w:p>
          <w:p w14:paraId="3F56D077" w14:textId="77777777" w:rsidR="00D32860" w:rsidRPr="00446091" w:rsidRDefault="00D32860" w:rsidP="00D32860">
            <w:pPr>
              <w:pStyle w:val="CRCoverPage"/>
              <w:numPr>
                <w:ilvl w:val="0"/>
                <w:numId w:val="28"/>
              </w:numPr>
              <w:rPr>
                <w:noProof/>
              </w:rPr>
            </w:pPr>
            <w:r w:rsidRPr="00446091">
              <w:rPr>
                <w:noProof/>
              </w:rPr>
              <w:t>Clarified that when the</w:t>
            </w:r>
            <w:r w:rsidRPr="00446091">
              <w:rPr>
                <w:i/>
                <w:noProof/>
              </w:rPr>
              <w:t xml:space="preserve"> transformPrecoder</w:t>
            </w:r>
            <w:r w:rsidRPr="00446091">
              <w:rPr>
                <w:noProof/>
              </w:rPr>
              <w:t xml:space="preserve"> field is absent in </w:t>
            </w:r>
            <w:r w:rsidRPr="00446091">
              <w:rPr>
                <w:i/>
                <w:iCs/>
                <w:noProof/>
              </w:rPr>
              <w:t>PUSCH-Config</w:t>
            </w:r>
            <w:r w:rsidRPr="00446091">
              <w:rPr>
                <w:noProof/>
              </w:rPr>
              <w:t xml:space="preserve"> or</w:t>
            </w:r>
            <w:r w:rsidRPr="00446091">
              <w:rPr>
                <w:i/>
                <w:iCs/>
                <w:noProof/>
              </w:rPr>
              <w:t xml:space="preserve"> ConfiguredGrantConfig,</w:t>
            </w:r>
            <w:r w:rsidRPr="00446091">
              <w:rPr>
                <w:noProof/>
              </w:rPr>
              <w:t xml:space="preserve"> the UE applies the value of the field </w:t>
            </w:r>
            <w:r w:rsidRPr="00446091">
              <w:rPr>
                <w:i/>
                <w:noProof/>
              </w:rPr>
              <w:t>msg3-transformPrecoder</w:t>
            </w:r>
            <w:r w:rsidRPr="00446091">
              <w:rPr>
                <w:noProof/>
              </w:rPr>
              <w:t xml:space="preserve"> in </w:t>
            </w:r>
            <w:r w:rsidRPr="00446091">
              <w:rPr>
                <w:i/>
                <w:noProof/>
              </w:rPr>
              <w:t>rach-ConfigCommon</w:t>
            </w:r>
            <w:r w:rsidRPr="00446091">
              <w:rPr>
                <w:noProof/>
              </w:rPr>
              <w:t xml:space="preserve"> included directly within BWP configuration (i.e. not included in </w:t>
            </w:r>
            <w:r w:rsidRPr="00446091">
              <w:rPr>
                <w:i/>
                <w:noProof/>
              </w:rPr>
              <w:t>additionalRACH-ConfigList</w:t>
            </w:r>
            <w:r w:rsidRPr="00446091">
              <w:rPr>
                <w:noProof/>
              </w:rPr>
              <w:t xml:space="preserve">). </w:t>
            </w:r>
          </w:p>
          <w:p w14:paraId="008831D0" w14:textId="35E62E16" w:rsidR="00D32860" w:rsidRPr="00446091" w:rsidRDefault="00D32860" w:rsidP="00D32860">
            <w:pPr>
              <w:pStyle w:val="CRCoverPage"/>
              <w:numPr>
                <w:ilvl w:val="0"/>
                <w:numId w:val="28"/>
              </w:numPr>
              <w:rPr>
                <w:noProof/>
              </w:rPr>
            </w:pPr>
            <w:r w:rsidRPr="00446091">
              <w:rPr>
                <w:noProof/>
              </w:rPr>
              <w:t xml:space="preserve">Clarified that when the parameters which are related to the RO/preamble configuration in </w:t>
            </w:r>
            <w:r w:rsidRPr="00446091">
              <w:rPr>
                <w:i/>
                <w:noProof/>
              </w:rPr>
              <w:t>RACH-ConfigCommonTwoStepRA</w:t>
            </w:r>
            <w:r w:rsidRPr="00446091">
              <w:rPr>
                <w:noProof/>
              </w:rPr>
              <w:t xml:space="preserve"> and </w:t>
            </w:r>
            <w:r w:rsidRPr="00446091">
              <w:rPr>
                <w:i/>
                <w:noProof/>
              </w:rPr>
              <w:t>RACH-ConfigGenericTwoStepRA</w:t>
            </w:r>
            <w:r w:rsidRPr="00446091">
              <w:rPr>
                <w:noProof/>
              </w:rPr>
              <w:t xml:space="preserve"> are absent, UE should apply the values in </w:t>
            </w:r>
            <w:r w:rsidRPr="00446091">
              <w:rPr>
                <w:i/>
                <w:noProof/>
              </w:rPr>
              <w:t>RACH-ConfigCommon</w:t>
            </w:r>
            <w:r w:rsidRPr="00446091">
              <w:rPr>
                <w:noProof/>
              </w:rPr>
              <w:t xml:space="preserve"> in the same </w:t>
            </w:r>
            <w:r w:rsidRPr="00446091">
              <w:rPr>
                <w:i/>
                <w:noProof/>
              </w:rPr>
              <w:t>AdditionalRACH-Config</w:t>
            </w:r>
            <w:r w:rsidRPr="00446091">
              <w:rPr>
                <w:noProof/>
              </w:rPr>
              <w:t>.</w:t>
            </w:r>
          </w:p>
          <w:p w14:paraId="0D0899AC" w14:textId="77777777" w:rsidR="003B072B" w:rsidRPr="00446091" w:rsidRDefault="00D32860" w:rsidP="003B072B">
            <w:pPr>
              <w:pStyle w:val="CRCoverPage"/>
              <w:numPr>
                <w:ilvl w:val="0"/>
                <w:numId w:val="28"/>
              </w:numPr>
              <w:rPr>
                <w:noProof/>
              </w:rPr>
            </w:pPr>
            <w:r w:rsidRPr="00446091">
              <w:rPr>
                <w:noProof/>
              </w:rPr>
              <w:t>Clarified that MsgA-RSRP-Threshold is only present if both 2-step and 4-step RA type for the partition are configured for the BWP.</w:t>
            </w:r>
          </w:p>
          <w:p w14:paraId="15C930D4" w14:textId="65760796" w:rsidR="00012F1B" w:rsidRPr="00446091" w:rsidRDefault="00012F1B" w:rsidP="00012F1B">
            <w:pPr>
              <w:pStyle w:val="CRCoverPage"/>
              <w:numPr>
                <w:ilvl w:val="0"/>
                <w:numId w:val="28"/>
              </w:numPr>
            </w:pPr>
            <w:r w:rsidRPr="00446091">
              <w:t>Change the need code to Need R</w:t>
            </w:r>
            <w:r w:rsidRPr="00446091">
              <w:rPr>
                <w:noProof/>
                <w:lang w:val="sv-SE"/>
              </w:rPr>
              <w:t xml:space="preserve"> for groupBconfigured</w:t>
            </w:r>
            <w:r w:rsidR="0020626D" w:rsidRPr="00446091">
              <w:rPr>
                <w:noProof/>
                <w:lang w:val="sv-SE"/>
              </w:rPr>
              <w:t xml:space="preserve"> in </w:t>
            </w:r>
            <w:r w:rsidR="0020626D" w:rsidRPr="00446091">
              <w:rPr>
                <w:noProof/>
              </w:rPr>
              <w:t>FeatureCombinationPreambles-r17.</w:t>
            </w:r>
          </w:p>
          <w:p w14:paraId="2746BEE0" w14:textId="3575ACCA" w:rsidR="00864EF3" w:rsidRPr="00446091" w:rsidRDefault="0020644C" w:rsidP="003B072B">
            <w:pPr>
              <w:pStyle w:val="CRCoverPage"/>
              <w:numPr>
                <w:ilvl w:val="0"/>
                <w:numId w:val="28"/>
              </w:numPr>
              <w:rPr>
                <w:noProof/>
              </w:rPr>
            </w:pPr>
            <w:r>
              <w:rPr>
                <w:noProof/>
              </w:rPr>
              <w:t xml:space="preserve">Added wording saying that </w:t>
            </w:r>
            <w:r w:rsidR="00446091" w:rsidRPr="00446091">
              <w:rPr>
                <w:noProof/>
              </w:rPr>
              <w:t xml:space="preserve">the network does not configure </w:t>
            </w:r>
            <w:r w:rsidR="00446091" w:rsidRPr="00446091">
              <w:t xml:space="preserve">featureCombinationPreamblesList-r17 to have more than 16 entries. And </w:t>
            </w:r>
            <w:r>
              <w:t xml:space="preserve">added wording saying </w:t>
            </w:r>
            <w:r w:rsidR="00446091" w:rsidRPr="00446091">
              <w:t xml:space="preserve">that the network does not configure </w:t>
            </w:r>
            <w:r w:rsidRPr="0020644C">
              <w:t>additionalRACH-ConfigList</w:t>
            </w:r>
            <w:r>
              <w:t xml:space="preserve">-r17 </w:t>
            </w:r>
            <w:r w:rsidR="00446091" w:rsidRPr="00446091">
              <w:t>to have more than 16 entries.</w:t>
            </w:r>
          </w:p>
          <w:p w14:paraId="59C6084D" w14:textId="77777777" w:rsidR="00CA2484" w:rsidRPr="00446091" w:rsidRDefault="00CA2484" w:rsidP="00CA2484">
            <w:pPr>
              <w:pStyle w:val="CRCoverPage"/>
              <w:numPr>
                <w:ilvl w:val="0"/>
                <w:numId w:val="28"/>
              </w:numPr>
              <w:rPr>
                <w:noProof/>
              </w:rPr>
            </w:pPr>
            <w:r w:rsidRPr="00446091">
              <w:t>Added possibility for the network to configure the featurePriorities in servingCellConfigCommon.</w:t>
            </w:r>
          </w:p>
          <w:p w14:paraId="23CC4C10" w14:textId="0238F64F" w:rsidR="002F6A32" w:rsidRPr="00446091" w:rsidRDefault="003B072B" w:rsidP="003B072B">
            <w:pPr>
              <w:pStyle w:val="CRCoverPage"/>
              <w:numPr>
                <w:ilvl w:val="0"/>
                <w:numId w:val="28"/>
              </w:numPr>
              <w:rPr>
                <w:noProof/>
              </w:rPr>
            </w:pPr>
            <w:r w:rsidRPr="00446091">
              <w:t xml:space="preserve">Several typos </w:t>
            </w:r>
            <w:r w:rsidR="008F7604" w:rsidRPr="00446091">
              <w:t>remain</w:t>
            </w:r>
            <w:r w:rsidRPr="00446091">
              <w:t xml:space="preserve"> in the field descriptions relevant for common signalling for RACH partitioning.</w:t>
            </w:r>
          </w:p>
          <w:p w14:paraId="07D5A96E" w14:textId="77777777" w:rsidR="00F95BB6" w:rsidRPr="00446091" w:rsidRDefault="00F95BB6" w:rsidP="00BE0DD3">
            <w:pPr>
              <w:pStyle w:val="CRCoverPage"/>
              <w:spacing w:after="0"/>
              <w:ind w:left="100"/>
              <w:rPr>
                <w:noProof/>
              </w:rPr>
            </w:pPr>
          </w:p>
          <w:p w14:paraId="4601954E" w14:textId="77777777" w:rsidR="00F95BB6" w:rsidRPr="00446091" w:rsidRDefault="00F95BB6" w:rsidP="00BE0DD3">
            <w:pPr>
              <w:pStyle w:val="CRCoverPage"/>
              <w:spacing w:after="0"/>
              <w:ind w:left="100"/>
              <w:rPr>
                <w:noProof/>
              </w:rPr>
            </w:pPr>
          </w:p>
          <w:p w14:paraId="676A8FFB" w14:textId="77777777" w:rsidR="00F95BB6" w:rsidRPr="00446091" w:rsidRDefault="00F95BB6" w:rsidP="00BE0DD3">
            <w:pPr>
              <w:pStyle w:val="CRCoverPage"/>
              <w:spacing w:after="0"/>
              <w:ind w:left="100"/>
              <w:rPr>
                <w:noProof/>
              </w:rPr>
            </w:pPr>
          </w:p>
          <w:p w14:paraId="7E2271F6" w14:textId="77777777" w:rsidR="00F95BB6" w:rsidRPr="00446091" w:rsidRDefault="00F95BB6" w:rsidP="00F95BB6">
            <w:pPr>
              <w:pStyle w:val="CRCoverPage"/>
              <w:spacing w:after="0"/>
              <w:ind w:left="100"/>
              <w:rPr>
                <w:b/>
                <w:noProof/>
              </w:rPr>
            </w:pPr>
            <w:r w:rsidRPr="00446091">
              <w:rPr>
                <w:b/>
                <w:noProof/>
              </w:rPr>
              <w:t>Impact Analysis</w:t>
            </w:r>
          </w:p>
          <w:p w14:paraId="0A7AEC26" w14:textId="77777777" w:rsidR="00F95BB6" w:rsidRPr="00446091" w:rsidRDefault="00F95BB6" w:rsidP="00F95BB6">
            <w:pPr>
              <w:pStyle w:val="CRCoverPage"/>
              <w:spacing w:after="0"/>
              <w:ind w:left="100"/>
              <w:rPr>
                <w:noProof/>
                <w:lang w:val="en-US" w:eastAsia="zh-CN"/>
              </w:rPr>
            </w:pPr>
            <w:r w:rsidRPr="00446091">
              <w:rPr>
                <w:noProof/>
                <w:lang w:val="en-US" w:eastAsia="zh-CN"/>
              </w:rPr>
              <w:t>Impacted 5G architecture options: NR SA, (NG)</w:t>
            </w:r>
            <w:r w:rsidRPr="00446091">
              <w:t>EN-DC, NE-DC</w:t>
            </w:r>
            <w:r w:rsidRPr="00446091">
              <w:rPr>
                <w:rFonts w:ascii="SimSun" w:hAnsi="SimSun" w:hint="eastAsia"/>
                <w:lang w:eastAsia="zh-CN"/>
              </w:rPr>
              <w:t>,</w:t>
            </w:r>
            <w:r w:rsidRPr="00446091">
              <w:t xml:space="preserve">NR-DC </w:t>
            </w:r>
          </w:p>
          <w:p w14:paraId="28C211FF" w14:textId="77777777" w:rsidR="00F95BB6" w:rsidRPr="00446091" w:rsidRDefault="00F95BB6" w:rsidP="00F95BB6">
            <w:pPr>
              <w:pStyle w:val="CRCoverPage"/>
              <w:spacing w:after="0"/>
              <w:ind w:left="100"/>
              <w:rPr>
                <w:noProof/>
                <w:u w:val="single"/>
              </w:rPr>
            </w:pPr>
          </w:p>
          <w:p w14:paraId="38393336" w14:textId="77777777" w:rsidR="00F95BB6" w:rsidRPr="00446091" w:rsidRDefault="00F95BB6" w:rsidP="00F95BB6">
            <w:pPr>
              <w:pStyle w:val="CRCoverPage"/>
              <w:spacing w:after="0"/>
              <w:ind w:left="100"/>
              <w:rPr>
                <w:noProof/>
                <w:u w:val="single"/>
              </w:rPr>
            </w:pPr>
            <w:r w:rsidRPr="00446091">
              <w:rPr>
                <w:noProof/>
                <w:u w:val="single"/>
              </w:rPr>
              <w:t>Impacted functionality:</w:t>
            </w:r>
          </w:p>
          <w:p w14:paraId="056E74B7" w14:textId="77777777" w:rsidR="00F95BB6" w:rsidRPr="00446091" w:rsidRDefault="00F95BB6" w:rsidP="00F95BB6">
            <w:pPr>
              <w:pStyle w:val="CRCoverPage"/>
              <w:spacing w:after="0"/>
              <w:ind w:left="100"/>
              <w:rPr>
                <w:noProof/>
              </w:rPr>
            </w:pPr>
          </w:p>
          <w:p w14:paraId="798038A4" w14:textId="77777777" w:rsidR="00F95BB6" w:rsidRPr="00446091" w:rsidRDefault="00F95BB6" w:rsidP="00F95BB6">
            <w:pPr>
              <w:pStyle w:val="CRCoverPage"/>
              <w:spacing w:after="0"/>
              <w:ind w:left="100"/>
              <w:rPr>
                <w:noProof/>
                <w:u w:val="single"/>
              </w:rPr>
            </w:pPr>
            <w:r w:rsidRPr="00446091">
              <w:rPr>
                <w:noProof/>
                <w:u w:val="single"/>
              </w:rPr>
              <w:t>Inter-operability:</w:t>
            </w:r>
          </w:p>
          <w:p w14:paraId="4BA672A0" w14:textId="2BCD2271" w:rsidR="004D66F2" w:rsidRPr="00446091" w:rsidRDefault="004D66F2" w:rsidP="00F95BB6">
            <w:pPr>
              <w:pStyle w:val="CRCoverPage"/>
              <w:spacing w:after="0"/>
              <w:ind w:left="100"/>
              <w:rPr>
                <w:noProof/>
              </w:rPr>
            </w:pPr>
            <w:r w:rsidRPr="00446091">
              <w:rPr>
                <w:noProof/>
              </w:rPr>
              <w:lastRenderedPageBreak/>
              <w:t>Change 1</w:t>
            </w:r>
            <w:r w:rsidR="00AB60AC" w:rsidRPr="00446091">
              <w:rPr>
                <w:noProof/>
              </w:rPr>
              <w:t>, 2</w:t>
            </w:r>
            <w:r w:rsidR="00EA6DAD" w:rsidRPr="00446091">
              <w:rPr>
                <w:noProof/>
              </w:rPr>
              <w:t xml:space="preserve">, </w:t>
            </w:r>
            <w:r w:rsidR="0020626D" w:rsidRPr="00446091">
              <w:rPr>
                <w:noProof/>
              </w:rPr>
              <w:t xml:space="preserve">8, </w:t>
            </w:r>
            <w:r w:rsidR="00864EF3" w:rsidRPr="00446091">
              <w:rPr>
                <w:noProof/>
              </w:rPr>
              <w:t>1</w:t>
            </w:r>
            <w:r w:rsidR="00CA2484" w:rsidRPr="00446091">
              <w:rPr>
                <w:noProof/>
              </w:rPr>
              <w:t>1</w:t>
            </w:r>
            <w:r w:rsidRPr="00446091">
              <w:rPr>
                <w:noProof/>
              </w:rPr>
              <w:t>: No inter-operability issues.</w:t>
            </w:r>
          </w:p>
          <w:p w14:paraId="59E3AB85" w14:textId="1B9DD5B3" w:rsidR="004D66F2" w:rsidRPr="00446091" w:rsidRDefault="004D66F2" w:rsidP="00F95BB6">
            <w:pPr>
              <w:pStyle w:val="CRCoverPage"/>
              <w:spacing w:after="0"/>
              <w:ind w:left="100"/>
              <w:rPr>
                <w:noProof/>
              </w:rPr>
            </w:pPr>
            <w:r w:rsidRPr="00446091">
              <w:rPr>
                <w:noProof/>
              </w:rPr>
              <w:t xml:space="preserve">Change </w:t>
            </w:r>
            <w:r w:rsidR="00AB60AC" w:rsidRPr="00446091">
              <w:rPr>
                <w:noProof/>
              </w:rPr>
              <w:t>3</w:t>
            </w:r>
            <w:r w:rsidRPr="00446091">
              <w:rPr>
                <w:noProof/>
              </w:rPr>
              <w:t xml:space="preserve">: </w:t>
            </w:r>
            <w:r w:rsidR="00AB60AC" w:rsidRPr="00446091">
              <w:rPr>
                <w:noProof/>
              </w:rPr>
              <w:t xml:space="preserve">If the </w:t>
            </w:r>
            <w:r w:rsidR="00136189" w:rsidRPr="00446091">
              <w:rPr>
                <w:noProof/>
              </w:rPr>
              <w:t>network</w:t>
            </w:r>
            <w:r w:rsidR="00AB60AC" w:rsidRPr="00446091">
              <w:rPr>
                <w:noProof/>
              </w:rPr>
              <w:t xml:space="preserve"> implements this CR but the UE does not (or vice versa), the UE will use wrong preambles compared to what the network expects.</w:t>
            </w:r>
          </w:p>
          <w:p w14:paraId="71CD2468" w14:textId="3C7434D2" w:rsidR="00FF2754" w:rsidRPr="00446091" w:rsidRDefault="00FF2754" w:rsidP="00F95BB6">
            <w:pPr>
              <w:pStyle w:val="CRCoverPage"/>
              <w:spacing w:after="0"/>
              <w:ind w:left="100"/>
            </w:pPr>
            <w:r w:rsidRPr="00446091">
              <w:rPr>
                <w:noProof/>
              </w:rPr>
              <w:t xml:space="preserve">Change 4: If the </w:t>
            </w:r>
            <w:r w:rsidR="00136189" w:rsidRPr="00446091">
              <w:rPr>
                <w:noProof/>
              </w:rPr>
              <w:t>network</w:t>
            </w:r>
            <w:r w:rsidRPr="00446091">
              <w:rPr>
                <w:noProof/>
              </w:rPr>
              <w:t xml:space="preserve"> implements this CR but the UE does not, no inter-operability issues are expected. If the UE implements this CR but the NW does not, the </w:t>
            </w:r>
            <w:r w:rsidR="00136189" w:rsidRPr="00446091">
              <w:rPr>
                <w:noProof/>
              </w:rPr>
              <w:t>network</w:t>
            </w:r>
            <w:r w:rsidRPr="00446091">
              <w:rPr>
                <w:noProof/>
              </w:rPr>
              <w:t xml:space="preserve"> may omit the field </w:t>
            </w:r>
            <w:r w:rsidRPr="00446091">
              <w:t xml:space="preserve">featureCombinationPreamblesList if the RACH-ConfigCommon is included in initialUplinkBWP-RedCap while the UE expects it to be always present which may </w:t>
            </w:r>
            <w:r w:rsidR="0097222C" w:rsidRPr="00446091">
              <w:t>result in that a RedCap UE cannot perform random access indicating that it is a RedCap UE.</w:t>
            </w:r>
          </w:p>
          <w:p w14:paraId="01DF21D7" w14:textId="5ED75189" w:rsidR="0097222C" w:rsidRPr="00446091" w:rsidRDefault="0097222C" w:rsidP="00F95BB6">
            <w:pPr>
              <w:pStyle w:val="CRCoverPage"/>
              <w:spacing w:after="0"/>
              <w:ind w:left="100"/>
              <w:rPr>
                <w:noProof/>
              </w:rPr>
            </w:pPr>
            <w:r w:rsidRPr="00446091">
              <w:rPr>
                <w:noProof/>
              </w:rPr>
              <w:t>Change 5:</w:t>
            </w:r>
            <w:r w:rsidR="00FE6912" w:rsidRPr="00446091">
              <w:rPr>
                <w:noProof/>
              </w:rPr>
              <w:t xml:space="preserve"> If the </w:t>
            </w:r>
            <w:r w:rsidR="00136189" w:rsidRPr="00446091">
              <w:rPr>
                <w:noProof/>
              </w:rPr>
              <w:t>network</w:t>
            </w:r>
            <w:r w:rsidR="00FE6912" w:rsidRPr="00446091">
              <w:rPr>
                <w:noProof/>
              </w:rPr>
              <w:t xml:space="preserve"> implements this CR but the UE does not (or vice versa) the UE may </w:t>
            </w:r>
            <w:r w:rsidR="00136189" w:rsidRPr="00446091">
              <w:rPr>
                <w:noProof/>
              </w:rPr>
              <w:t>enable or disable transform precoding differently from what the network expects.</w:t>
            </w:r>
          </w:p>
          <w:p w14:paraId="675BFEC1" w14:textId="601987C8" w:rsidR="00136189" w:rsidRPr="00446091" w:rsidRDefault="00136189" w:rsidP="00136189">
            <w:pPr>
              <w:pStyle w:val="CRCoverPage"/>
              <w:spacing w:after="0"/>
              <w:ind w:left="100"/>
              <w:rPr>
                <w:noProof/>
              </w:rPr>
            </w:pPr>
            <w:r w:rsidRPr="00446091">
              <w:rPr>
                <w:noProof/>
              </w:rPr>
              <w:t>Change 6: If the network implements this CR but the UE does not (or vice versa) the UE may apply different RA parameters compared to what the network expects.</w:t>
            </w:r>
          </w:p>
          <w:p w14:paraId="526BF170" w14:textId="60FD9FBA" w:rsidR="00F072A3" w:rsidRPr="00446091" w:rsidRDefault="00F072A3" w:rsidP="00136189">
            <w:pPr>
              <w:pStyle w:val="CRCoverPage"/>
              <w:spacing w:after="0"/>
              <w:ind w:left="100"/>
              <w:rPr>
                <w:noProof/>
              </w:rPr>
            </w:pPr>
            <w:r w:rsidRPr="00446091">
              <w:rPr>
                <w:noProof/>
              </w:rPr>
              <w:t>Change 7: If the network implements this CR but the UE does not, no inter-operability issues are exected. If the UE implements this CR but the network does not the UE may consider the configuration erroneous and may reject the configuraiton and do re-establishment.</w:t>
            </w:r>
          </w:p>
          <w:p w14:paraId="7B84A3E1" w14:textId="152DB2C1" w:rsidR="00864EF3" w:rsidRPr="00446091" w:rsidRDefault="00864EF3" w:rsidP="00136189">
            <w:pPr>
              <w:pStyle w:val="CRCoverPage"/>
              <w:spacing w:after="0"/>
              <w:ind w:left="100"/>
              <w:rPr>
                <w:noProof/>
              </w:rPr>
            </w:pPr>
            <w:r w:rsidRPr="00446091">
              <w:rPr>
                <w:noProof/>
              </w:rPr>
              <w:t>Change 9: If the network implement</w:t>
            </w:r>
            <w:r w:rsidR="00C84026" w:rsidRPr="00446091">
              <w:rPr>
                <w:noProof/>
              </w:rPr>
              <w:t>s this CR but the UE does not</w:t>
            </w:r>
            <w:r w:rsidR="00A5463D" w:rsidRPr="00446091">
              <w:rPr>
                <w:noProof/>
              </w:rPr>
              <w:t xml:space="preserve"> or vice versa</w:t>
            </w:r>
            <w:r w:rsidR="00C84026" w:rsidRPr="00446091">
              <w:rPr>
                <w:noProof/>
              </w:rPr>
              <w:t xml:space="preserve">, </w:t>
            </w:r>
            <w:r w:rsidR="00A5463D" w:rsidRPr="00446091">
              <w:rPr>
                <w:noProof/>
              </w:rPr>
              <w:t xml:space="preserve">the </w:t>
            </w:r>
            <w:r w:rsidR="002B0F63" w:rsidRPr="00446091">
              <w:rPr>
                <w:noProof/>
              </w:rPr>
              <w:t xml:space="preserve">UE may reject the configuration as it would be </w:t>
            </w:r>
            <w:r w:rsidR="00A16C9C" w:rsidRPr="00446091">
              <w:rPr>
                <w:noProof/>
              </w:rPr>
              <w:t>considered invalid and the UE may therefore perform re-establishment.</w:t>
            </w:r>
          </w:p>
          <w:p w14:paraId="35B9A77A" w14:textId="042C879F" w:rsidR="00F95BB6" w:rsidRPr="00446091" w:rsidRDefault="00CA2484" w:rsidP="00CA2484">
            <w:pPr>
              <w:pStyle w:val="CRCoverPage"/>
              <w:spacing w:after="0"/>
              <w:ind w:left="100"/>
              <w:rPr>
                <w:noProof/>
              </w:rPr>
            </w:pPr>
            <w:r w:rsidRPr="00446091">
              <w:rPr>
                <w:noProof/>
              </w:rPr>
              <w:t>Change 10: If the network implements this CR but the UE does not or vice versa, the ASN.1 of the network and the UE is not aligned and the UE may considers a ServingCellConfigCommon configuration invalid and would reject the configuration and the UE may therefore perform re-establishment.</w:t>
            </w: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4FA215" w14:textId="565ABD63" w:rsidR="00D32860" w:rsidRDefault="00D32860" w:rsidP="003B072B">
            <w:pPr>
              <w:pStyle w:val="CRCoverPage"/>
              <w:numPr>
                <w:ilvl w:val="0"/>
                <w:numId w:val="31"/>
              </w:numPr>
              <w:rPr>
                <w:noProof/>
              </w:rPr>
            </w:pPr>
            <w:r w:rsidRPr="00480EC3">
              <w:rPr>
                <w:rFonts w:eastAsia="SimSun"/>
                <w:noProof/>
              </w:rPr>
              <w:t xml:space="preserve">Cause ambiguty on how to interpret parameters </w:t>
            </w:r>
            <w:r w:rsidRPr="00480EC3">
              <w:rPr>
                <w:rFonts w:eastAsia="SimSun"/>
                <w:i/>
                <w:noProof/>
              </w:rPr>
              <w:t>startPreambleForThisPartition</w:t>
            </w:r>
            <w:r w:rsidRPr="00480EC3">
              <w:rPr>
                <w:rFonts w:eastAsia="SimSun"/>
                <w:noProof/>
              </w:rPr>
              <w:t xml:space="preserve"> and </w:t>
            </w:r>
            <w:r>
              <w:rPr>
                <w:rFonts w:eastAsia="SimSun"/>
                <w:i/>
                <w:noProof/>
              </w:rPr>
              <w:t>totalNumberOfRA-</w:t>
            </w:r>
            <w:r w:rsidRPr="00480EC3">
              <w:rPr>
                <w:rFonts w:eastAsia="SimSun"/>
                <w:i/>
                <w:noProof/>
              </w:rPr>
              <w:t>Preambles</w:t>
            </w:r>
            <w:r w:rsidRPr="00480EC3">
              <w:rPr>
                <w:rFonts w:eastAsia="SimSun"/>
                <w:noProof/>
              </w:rPr>
              <w:t>.</w:t>
            </w:r>
          </w:p>
          <w:p w14:paraId="05EE3680" w14:textId="604F638F" w:rsidR="00D32860" w:rsidRDefault="00B11432" w:rsidP="003B072B">
            <w:pPr>
              <w:pStyle w:val="CRCoverPage"/>
              <w:numPr>
                <w:ilvl w:val="0"/>
                <w:numId w:val="31"/>
              </w:numPr>
              <w:rPr>
                <w:noProof/>
              </w:rPr>
            </w:pPr>
            <w:r>
              <w:rPr>
                <w:noProof/>
              </w:rPr>
              <w:t>Cause ambiguity due to name misalingmet</w:t>
            </w:r>
          </w:p>
          <w:p w14:paraId="024CBD66" w14:textId="0E6DE5E7" w:rsidR="00D32860" w:rsidRDefault="00B11432" w:rsidP="003B072B">
            <w:pPr>
              <w:pStyle w:val="CRCoverPage"/>
              <w:numPr>
                <w:ilvl w:val="0"/>
                <w:numId w:val="31"/>
              </w:numPr>
              <w:rPr>
                <w:noProof/>
              </w:rPr>
            </w:pPr>
            <w:r>
              <w:rPr>
                <w:rFonts w:cs="Arial" w:hint="eastAsia"/>
                <w:lang w:val="en-US" w:eastAsia="zh-CN"/>
              </w:rPr>
              <w:t xml:space="preserve">the usage of the parameter </w:t>
            </w:r>
            <w:r>
              <w:rPr>
                <w:i/>
                <w:iCs/>
              </w:rPr>
              <w:t>startPreambleForThisPartition-r17</w:t>
            </w:r>
            <w:r>
              <w:rPr>
                <w:rFonts w:hint="eastAsia"/>
                <w:i/>
                <w:iCs/>
                <w:lang w:val="en-US" w:eastAsia="zh-CN"/>
              </w:rPr>
              <w:t xml:space="preserve"> </w:t>
            </w:r>
            <w:r>
              <w:rPr>
                <w:rFonts w:cs="Arial" w:hint="eastAsia"/>
                <w:lang w:val="en-US" w:eastAsia="zh-CN"/>
              </w:rPr>
              <w:t>is incorrect</w:t>
            </w:r>
            <w:r>
              <w:rPr>
                <w:rFonts w:cs="Arial"/>
                <w:lang w:val="en-US" w:eastAsia="zh-CN"/>
              </w:rPr>
              <w:t xml:space="preserve"> and value of index 0 may never be used whilst value 64 may result in wrong preamble index.</w:t>
            </w:r>
          </w:p>
          <w:p w14:paraId="611EF7D7" w14:textId="1EAD8825" w:rsidR="00D32860" w:rsidRPr="00D32860" w:rsidRDefault="00D32860" w:rsidP="003B072B">
            <w:pPr>
              <w:pStyle w:val="CRCoverPage"/>
              <w:numPr>
                <w:ilvl w:val="0"/>
                <w:numId w:val="31"/>
              </w:numPr>
              <w:rPr>
                <w:noProof/>
              </w:rPr>
            </w:pPr>
            <w:r w:rsidRPr="00D32860">
              <w:rPr>
                <w:noProof/>
              </w:rPr>
              <w:t>The network may be allowed to provide RACH configurations not associated with RedCap in the RedCap-specific BWP, and these RACH configurations could never be used.</w:t>
            </w:r>
          </w:p>
          <w:p w14:paraId="26F2A708" w14:textId="77777777" w:rsidR="00D32860" w:rsidRDefault="00D32860" w:rsidP="003B072B">
            <w:pPr>
              <w:pStyle w:val="CRCoverPage"/>
              <w:numPr>
                <w:ilvl w:val="0"/>
                <w:numId w:val="31"/>
              </w:numPr>
              <w:rPr>
                <w:noProof/>
              </w:rPr>
            </w:pPr>
            <w:r w:rsidRPr="00D32860">
              <w:rPr>
                <w:noProof/>
              </w:rPr>
              <w:t>It is complex for UE to identify the parameters to be used.</w:t>
            </w:r>
          </w:p>
          <w:p w14:paraId="15C3636B" w14:textId="1109258F" w:rsidR="00D32860" w:rsidRPr="00D32860" w:rsidRDefault="00D32860" w:rsidP="003B072B">
            <w:pPr>
              <w:pStyle w:val="CRCoverPage"/>
              <w:numPr>
                <w:ilvl w:val="0"/>
                <w:numId w:val="31"/>
              </w:numPr>
              <w:rPr>
                <w:noProof/>
              </w:rPr>
            </w:pPr>
            <w:r w:rsidRPr="00D32860">
              <w:rPr>
                <w:noProof/>
              </w:rPr>
              <w:t>The UE can not sure whether to use the parameters in the rach-ConfigCommon in the same AdditionalRACH-Config or the rach-ConfigCommon</w:t>
            </w:r>
          </w:p>
          <w:p w14:paraId="03C9CBED" w14:textId="4C3C1520" w:rsidR="00D32860" w:rsidRDefault="00D32860" w:rsidP="003B072B">
            <w:pPr>
              <w:pStyle w:val="CRCoverPage"/>
              <w:numPr>
                <w:ilvl w:val="0"/>
                <w:numId w:val="31"/>
              </w:numPr>
              <w:rPr>
                <w:noProof/>
              </w:rPr>
            </w:pPr>
            <w:r w:rsidRPr="00D32860">
              <w:rPr>
                <w:noProof/>
              </w:rPr>
              <w:t>The field description of msgA-RSRP-Threshold in FeatureCombinationPreambles is not correct.</w:t>
            </w:r>
          </w:p>
          <w:p w14:paraId="3A9F0AE8" w14:textId="36F771DC" w:rsidR="00012F1B" w:rsidRDefault="00012F1B" w:rsidP="003B072B">
            <w:pPr>
              <w:pStyle w:val="CRCoverPage"/>
              <w:numPr>
                <w:ilvl w:val="0"/>
                <w:numId w:val="31"/>
              </w:numPr>
              <w:rPr>
                <w:noProof/>
              </w:rPr>
            </w:pPr>
            <w:r>
              <w:rPr>
                <w:noProof/>
              </w:rPr>
              <w:t>Ambiguity if groupBconfigured is not signaled.</w:t>
            </w:r>
          </w:p>
          <w:p w14:paraId="1342199D" w14:textId="6E972F19" w:rsidR="00883732" w:rsidRDefault="00883732" w:rsidP="00883732">
            <w:pPr>
              <w:pStyle w:val="CRCoverPage"/>
              <w:numPr>
                <w:ilvl w:val="0"/>
                <w:numId w:val="31"/>
              </w:numPr>
              <w:rPr>
                <w:noProof/>
              </w:rPr>
            </w:pPr>
            <w:r>
              <w:rPr>
                <w:noProof/>
              </w:rPr>
              <w:t xml:space="preserve">The </w:t>
            </w:r>
            <w:r w:rsidR="0020644C">
              <w:rPr>
                <w:noProof/>
              </w:rPr>
              <w:t xml:space="preserve">list of preamble partitions and additional RACH configurations </w:t>
            </w:r>
            <w:r w:rsidR="008F7604">
              <w:rPr>
                <w:noProof/>
              </w:rPr>
              <w:t>can be</w:t>
            </w:r>
            <w:r>
              <w:t xml:space="preserve"> unnecessarily </w:t>
            </w:r>
            <w:r w:rsidR="006F4931">
              <w:t>large.</w:t>
            </w:r>
          </w:p>
          <w:p w14:paraId="450E486D" w14:textId="38123BE8" w:rsidR="00CA2484" w:rsidRDefault="00CA2484" w:rsidP="00883732">
            <w:pPr>
              <w:pStyle w:val="CRCoverPage"/>
              <w:numPr>
                <w:ilvl w:val="0"/>
                <w:numId w:val="31"/>
              </w:numPr>
              <w:rPr>
                <w:noProof/>
              </w:rPr>
            </w:pPr>
            <w:r>
              <w:t>Not possible to configure the featurePriorities in servingCellConfigCommon.</w:t>
            </w:r>
          </w:p>
          <w:p w14:paraId="38033F46" w14:textId="4725B8FF" w:rsidR="003B072B" w:rsidRPr="00D32860" w:rsidRDefault="003B072B" w:rsidP="003B072B">
            <w:pPr>
              <w:pStyle w:val="CRCoverPage"/>
              <w:numPr>
                <w:ilvl w:val="0"/>
                <w:numId w:val="31"/>
              </w:numPr>
              <w:rPr>
                <w:noProof/>
              </w:rPr>
            </w:pPr>
            <w:r>
              <w:rPr>
                <w:noProof/>
              </w:rPr>
              <w:t>Ambiguity in RACH configuration remains</w:t>
            </w:r>
          </w:p>
          <w:p w14:paraId="4ABC2F66" w14:textId="77777777" w:rsidR="00103C99" w:rsidRDefault="00103C99" w:rsidP="00BE0DD3">
            <w:pPr>
              <w:pStyle w:val="CRCoverPage"/>
              <w:spacing w:after="0"/>
              <w:ind w:left="100"/>
              <w:rPr>
                <w:noProof/>
              </w:rPr>
            </w:pP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Pr="00D32860" w:rsidRDefault="00103C99" w:rsidP="00BE0DD3">
            <w:pPr>
              <w:pStyle w:val="CRCoverPage"/>
              <w:spacing w:after="0"/>
              <w:rPr>
                <w:noProof/>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551AD" w14:textId="3C7A3F94" w:rsidR="00103C99" w:rsidRDefault="00CD7618" w:rsidP="00BE0DD3">
            <w:pPr>
              <w:pStyle w:val="CRCoverPage"/>
              <w:spacing w:after="0"/>
              <w:ind w:left="100"/>
              <w:rPr>
                <w:noProof/>
              </w:rPr>
            </w:pPr>
            <w:r>
              <w:rPr>
                <w:noProof/>
              </w:rPr>
              <w:t>6.3.2</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38F6B2AA" w:rsidR="00103C99" w:rsidRDefault="008F7604"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6B3102D7" w:rsidR="00103C99" w:rsidRDefault="008F7604"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5246DF33" w:rsidR="00103C99" w:rsidRDefault="008F7604"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77777777" w:rsidR="00103C99" w:rsidRDefault="00103C99" w:rsidP="00103C99">
      <w:pPr>
        <w:rPr>
          <w:noProof/>
        </w:rPr>
      </w:pPr>
    </w:p>
    <w:p w14:paraId="330B154B" w14:textId="77777777" w:rsidR="00394471" w:rsidRPr="00962B3F" w:rsidRDefault="00394471" w:rsidP="00394471">
      <w:pPr>
        <w:pStyle w:val="Heading3"/>
      </w:pPr>
      <w:bookmarkStart w:id="15" w:name="_Toc60777158"/>
      <w:bookmarkStart w:id="16" w:name="_Toc100930042"/>
      <w:bookmarkStart w:id="17" w:name="_Hlk54206873"/>
      <w:bookmarkEnd w:id="0"/>
      <w:bookmarkEnd w:id="1"/>
      <w:r w:rsidRPr="00962B3F">
        <w:t>6.3.2</w:t>
      </w:r>
      <w:r w:rsidRPr="00962B3F">
        <w:tab/>
        <w:t>Radio resource control information elements</w:t>
      </w:r>
      <w:bookmarkEnd w:id="15"/>
      <w:bookmarkEnd w:id="16"/>
    </w:p>
    <w:bookmarkEnd w:id="17"/>
    <w:p w14:paraId="682978A1" w14:textId="43806BD0" w:rsidR="00394471" w:rsidRPr="00962B3F" w:rsidRDefault="00F81F0F" w:rsidP="00F81F0F">
      <w:pPr>
        <w:jc w:val="center"/>
      </w:pPr>
      <w:r w:rsidRPr="00F81F0F">
        <w:rPr>
          <w:highlight w:val="yellow"/>
        </w:rPr>
        <w:t>[Omitted unchanged parts]</w:t>
      </w:r>
    </w:p>
    <w:p w14:paraId="1A05A849" w14:textId="77777777" w:rsidR="00394471" w:rsidRPr="00962B3F" w:rsidRDefault="00394471" w:rsidP="00394471">
      <w:pPr>
        <w:pStyle w:val="Heading4"/>
      </w:pPr>
      <w:bookmarkStart w:id="18" w:name="_Toc60777182"/>
      <w:bookmarkStart w:id="19" w:name="_Toc100930068"/>
      <w:r w:rsidRPr="00962B3F">
        <w:t>–</w:t>
      </w:r>
      <w:r w:rsidRPr="00962B3F">
        <w:tab/>
      </w:r>
      <w:r w:rsidRPr="00962B3F">
        <w:rPr>
          <w:i/>
        </w:rPr>
        <w:t>BWP-UplinkCommon</w:t>
      </w:r>
      <w:bookmarkEnd w:id="18"/>
      <w:bookmarkEnd w:id="19"/>
    </w:p>
    <w:p w14:paraId="6615AC4B" w14:textId="77777777" w:rsidR="00394471" w:rsidRPr="00962B3F" w:rsidRDefault="00394471" w:rsidP="00394471">
      <w:r w:rsidRPr="00962B3F">
        <w:t xml:space="preserve">The IE </w:t>
      </w:r>
      <w:r w:rsidRPr="00962B3F">
        <w:rPr>
          <w:i/>
        </w:rPr>
        <w:t>BWP-UplinkCommon</w:t>
      </w:r>
      <w:r w:rsidRPr="00962B3F">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87FA6CA" w14:textId="77777777" w:rsidR="00394471" w:rsidRPr="00962B3F" w:rsidRDefault="00394471" w:rsidP="00394471">
      <w:pPr>
        <w:pStyle w:val="TH"/>
      </w:pPr>
      <w:r w:rsidRPr="00962B3F">
        <w:rPr>
          <w:i/>
        </w:rPr>
        <w:t>BWP-UplinkCommon</w:t>
      </w:r>
      <w:r w:rsidRPr="00962B3F">
        <w:t xml:space="preserve"> information element</w:t>
      </w:r>
    </w:p>
    <w:p w14:paraId="042E82A8" w14:textId="77777777" w:rsidR="00394471" w:rsidRPr="00962B3F" w:rsidRDefault="00394471" w:rsidP="00962B3F">
      <w:pPr>
        <w:pStyle w:val="PL"/>
        <w:rPr>
          <w:color w:val="808080"/>
        </w:rPr>
      </w:pPr>
      <w:r w:rsidRPr="00962B3F">
        <w:rPr>
          <w:color w:val="808080"/>
        </w:rPr>
        <w:t>-- ASN1START</w:t>
      </w:r>
    </w:p>
    <w:p w14:paraId="07571065" w14:textId="77777777" w:rsidR="00394471" w:rsidRPr="00962B3F" w:rsidRDefault="00394471" w:rsidP="00962B3F">
      <w:pPr>
        <w:pStyle w:val="PL"/>
        <w:rPr>
          <w:color w:val="808080"/>
        </w:rPr>
      </w:pPr>
      <w:r w:rsidRPr="00962B3F">
        <w:rPr>
          <w:color w:val="808080"/>
        </w:rPr>
        <w:t>-- TAG-BWP-UPLINKCOMMON-START</w:t>
      </w:r>
    </w:p>
    <w:p w14:paraId="321CB05C" w14:textId="77777777" w:rsidR="00394471" w:rsidRPr="00962B3F" w:rsidRDefault="00394471" w:rsidP="00962B3F">
      <w:pPr>
        <w:pStyle w:val="PL"/>
      </w:pPr>
    </w:p>
    <w:p w14:paraId="11A67FB5" w14:textId="77777777" w:rsidR="00394471" w:rsidRPr="00962B3F" w:rsidRDefault="00394471" w:rsidP="00962B3F">
      <w:pPr>
        <w:pStyle w:val="PL"/>
      </w:pPr>
      <w:r w:rsidRPr="00962B3F">
        <w:t xml:space="preserve">BWP-UplinkCommon ::=                </w:t>
      </w:r>
      <w:r w:rsidRPr="00962B3F">
        <w:rPr>
          <w:color w:val="993366"/>
        </w:rPr>
        <w:t>SEQUENCE</w:t>
      </w:r>
      <w:r w:rsidRPr="00962B3F">
        <w:t xml:space="preserve"> {</w:t>
      </w:r>
    </w:p>
    <w:p w14:paraId="3B7E04C4" w14:textId="77777777" w:rsidR="00394471" w:rsidRPr="00962B3F" w:rsidRDefault="00394471" w:rsidP="00962B3F">
      <w:pPr>
        <w:pStyle w:val="PL"/>
      </w:pPr>
      <w:r w:rsidRPr="00962B3F">
        <w:t xml:space="preserve">    genericParameters                   BWP,</w:t>
      </w:r>
    </w:p>
    <w:p w14:paraId="6C89AE04" w14:textId="77777777" w:rsidR="00394471" w:rsidRPr="00962B3F" w:rsidRDefault="00394471" w:rsidP="00962B3F">
      <w:pPr>
        <w:pStyle w:val="PL"/>
        <w:rPr>
          <w:color w:val="808080"/>
        </w:rPr>
      </w:pPr>
      <w:r w:rsidRPr="00962B3F">
        <w:t xml:space="preserve">    rach-ConfigCommon                   SetupRelease { RACH-ConfigCommon }                                      </w:t>
      </w:r>
      <w:r w:rsidRPr="00962B3F">
        <w:rPr>
          <w:color w:val="993366"/>
        </w:rPr>
        <w:t>OPTIONAL</w:t>
      </w:r>
      <w:r w:rsidRPr="00962B3F">
        <w:t xml:space="preserve">,   </w:t>
      </w:r>
      <w:r w:rsidRPr="00962B3F">
        <w:rPr>
          <w:color w:val="808080"/>
        </w:rPr>
        <w:t>-- Need M</w:t>
      </w:r>
    </w:p>
    <w:p w14:paraId="78E5AEFC" w14:textId="77777777" w:rsidR="00394471" w:rsidRPr="00962B3F" w:rsidRDefault="00394471" w:rsidP="00962B3F">
      <w:pPr>
        <w:pStyle w:val="PL"/>
        <w:rPr>
          <w:color w:val="808080"/>
        </w:rPr>
      </w:pPr>
      <w:r w:rsidRPr="00962B3F">
        <w:t xml:space="preserve">    pusch-ConfigCommon                  SetupRelease { PUSCH-ConfigCommon }                                     </w:t>
      </w:r>
      <w:r w:rsidRPr="00962B3F">
        <w:rPr>
          <w:color w:val="993366"/>
        </w:rPr>
        <w:t>OPTIONAL</w:t>
      </w:r>
      <w:r w:rsidRPr="00962B3F">
        <w:t xml:space="preserve">,   </w:t>
      </w:r>
      <w:r w:rsidRPr="00962B3F">
        <w:rPr>
          <w:color w:val="808080"/>
        </w:rPr>
        <w:t>-- Need M</w:t>
      </w:r>
    </w:p>
    <w:p w14:paraId="1E76EA2B" w14:textId="77777777" w:rsidR="00394471" w:rsidRPr="00962B3F" w:rsidRDefault="00394471" w:rsidP="00962B3F">
      <w:pPr>
        <w:pStyle w:val="PL"/>
        <w:rPr>
          <w:color w:val="808080"/>
        </w:rPr>
      </w:pPr>
      <w:r w:rsidRPr="00962B3F">
        <w:t xml:space="preserve">    pucch-ConfigCommon                  SetupRelease { PUCCH-ConfigCommon }                                     </w:t>
      </w:r>
      <w:r w:rsidRPr="00962B3F">
        <w:rPr>
          <w:color w:val="993366"/>
        </w:rPr>
        <w:t>OPTIONAL</w:t>
      </w:r>
      <w:r w:rsidRPr="00962B3F">
        <w:t xml:space="preserve">,   </w:t>
      </w:r>
      <w:r w:rsidRPr="00962B3F">
        <w:rPr>
          <w:color w:val="808080"/>
        </w:rPr>
        <w:t>-- Need M</w:t>
      </w:r>
    </w:p>
    <w:p w14:paraId="53022765" w14:textId="77777777" w:rsidR="00394471" w:rsidRPr="00962B3F" w:rsidRDefault="00394471" w:rsidP="00962B3F">
      <w:pPr>
        <w:pStyle w:val="PL"/>
      </w:pPr>
      <w:r w:rsidRPr="00962B3F">
        <w:t xml:space="preserve">    ...,</w:t>
      </w:r>
    </w:p>
    <w:p w14:paraId="14AE3B3D" w14:textId="77777777" w:rsidR="00394471" w:rsidRPr="00962B3F" w:rsidRDefault="00394471" w:rsidP="00962B3F">
      <w:pPr>
        <w:pStyle w:val="PL"/>
      </w:pPr>
      <w:r w:rsidRPr="00962B3F">
        <w:t xml:space="preserve">    [[</w:t>
      </w:r>
    </w:p>
    <w:p w14:paraId="7B235C10" w14:textId="77777777" w:rsidR="00394471" w:rsidRPr="00962B3F" w:rsidRDefault="00394471" w:rsidP="00962B3F">
      <w:pPr>
        <w:pStyle w:val="PL"/>
        <w:rPr>
          <w:color w:val="808080"/>
        </w:rPr>
      </w:pPr>
      <w:r w:rsidRPr="00962B3F">
        <w:t xml:space="preserve">    rach-ConfigCommonIAB-r16            SetupRelease { RACH-ConfigCommon }                                      </w:t>
      </w:r>
      <w:r w:rsidRPr="00962B3F">
        <w:rPr>
          <w:color w:val="993366"/>
        </w:rPr>
        <w:t>OPTIONAL</w:t>
      </w:r>
      <w:r w:rsidRPr="00962B3F">
        <w:t xml:space="preserve">,   </w:t>
      </w:r>
      <w:r w:rsidRPr="00962B3F">
        <w:rPr>
          <w:color w:val="808080"/>
        </w:rPr>
        <w:t>-- Need M</w:t>
      </w:r>
    </w:p>
    <w:p w14:paraId="168FC7E7" w14:textId="77777777" w:rsidR="00394471" w:rsidRPr="00962B3F" w:rsidRDefault="00394471" w:rsidP="00962B3F">
      <w:pPr>
        <w:pStyle w:val="PL"/>
        <w:rPr>
          <w:color w:val="808080"/>
        </w:rPr>
      </w:pPr>
      <w:r w:rsidRPr="00962B3F">
        <w:t xml:space="preserve">    useInterlacePUCCH-PUSCH-r16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4F4A696" w14:textId="77777777" w:rsidR="00394471" w:rsidRPr="00962B3F" w:rsidRDefault="00394471" w:rsidP="00962B3F">
      <w:pPr>
        <w:pStyle w:val="PL"/>
        <w:rPr>
          <w:color w:val="808080"/>
        </w:rPr>
      </w:pPr>
      <w:r w:rsidRPr="00962B3F">
        <w:t xml:space="preserve">    msgA-ConfigCommon-r16               SetupRelease { MsgA-ConfigCommon-r16 }                                  </w:t>
      </w:r>
      <w:r w:rsidRPr="00962B3F">
        <w:rPr>
          <w:color w:val="993366"/>
        </w:rPr>
        <w:t>OPTIONAL</w:t>
      </w:r>
      <w:r w:rsidRPr="00962B3F">
        <w:t xml:space="preserve">    </w:t>
      </w:r>
      <w:r w:rsidRPr="00962B3F">
        <w:rPr>
          <w:color w:val="808080"/>
        </w:rPr>
        <w:t>-- Cond SpCellOnly2</w:t>
      </w:r>
    </w:p>
    <w:p w14:paraId="6486648E" w14:textId="7559F93E" w:rsidR="00EC5164" w:rsidRPr="00962B3F" w:rsidRDefault="00394471" w:rsidP="00962B3F">
      <w:pPr>
        <w:pStyle w:val="PL"/>
      </w:pPr>
      <w:r w:rsidRPr="00962B3F">
        <w:t xml:space="preserve">    ]]</w:t>
      </w:r>
      <w:r w:rsidR="00EC5164" w:rsidRPr="00962B3F">
        <w:t>,</w:t>
      </w:r>
    </w:p>
    <w:p w14:paraId="12CC7A73" w14:textId="77777777" w:rsidR="00EC5164" w:rsidRPr="00962B3F" w:rsidRDefault="00EC5164" w:rsidP="00962B3F">
      <w:pPr>
        <w:pStyle w:val="PL"/>
      </w:pPr>
      <w:r w:rsidRPr="00962B3F">
        <w:t xml:space="preserve">    [[</w:t>
      </w:r>
    </w:p>
    <w:p w14:paraId="49823F9B" w14:textId="137E0149" w:rsidR="00EC5164" w:rsidRPr="00962B3F" w:rsidRDefault="00EC5164" w:rsidP="00962B3F">
      <w:pPr>
        <w:pStyle w:val="PL"/>
        <w:rPr>
          <w:color w:val="808080"/>
        </w:rPr>
      </w:pPr>
      <w:r w:rsidRPr="00962B3F">
        <w:t xml:space="preserve">    enableRA-PrioritizationForSlicing-r17 </w:t>
      </w:r>
      <w:r w:rsidRPr="00962B3F">
        <w:rPr>
          <w:color w:val="993366"/>
        </w:rPr>
        <w:t>BOOLEAN</w:t>
      </w:r>
      <w:r w:rsidRPr="00962B3F">
        <w:t xml:space="preserve">                                              </w:t>
      </w:r>
      <w:r w:rsidR="0071669F" w:rsidRPr="00962B3F">
        <w:t xml:space="preserve">      </w:t>
      </w:r>
      <w:r w:rsidRPr="00962B3F">
        <w:rPr>
          <w:color w:val="993366"/>
        </w:rPr>
        <w:t>OPTIONAL</w:t>
      </w:r>
      <w:r w:rsidR="00FB193E" w:rsidRPr="00962B3F">
        <w:t>,</w:t>
      </w:r>
      <w:r w:rsidRPr="00962B3F">
        <w:t xml:space="preserve"> </w:t>
      </w:r>
      <w:r w:rsidRPr="00962B3F">
        <w:rPr>
          <w:color w:val="808080"/>
        </w:rPr>
        <w:t>-- Cond RAPrioSliceAI</w:t>
      </w:r>
    </w:p>
    <w:p w14:paraId="0A00D97F" w14:textId="7F306F38" w:rsidR="00276C79" w:rsidRPr="00962B3F" w:rsidRDefault="00276C79" w:rsidP="00962B3F">
      <w:pPr>
        <w:pStyle w:val="PL"/>
        <w:rPr>
          <w:color w:val="808080"/>
        </w:rPr>
      </w:pPr>
      <w:r w:rsidRPr="00962B3F">
        <w:t xml:space="preserve">    additionalRACH-Config</w:t>
      </w:r>
      <w:r w:rsidR="00EC2871" w:rsidRPr="00962B3F">
        <w:t>List</w:t>
      </w:r>
      <w:r w:rsidRPr="00962B3F">
        <w:t xml:space="preserve">-r17     </w:t>
      </w:r>
      <w:r w:rsidR="0071669F" w:rsidRPr="00962B3F">
        <w:t xml:space="preserve">  </w:t>
      </w:r>
      <w:r w:rsidR="00EC2871" w:rsidRPr="00962B3F">
        <w:t xml:space="preserve">SetupRelease { AdditionalRACH-ConfigList-r17 }           </w:t>
      </w:r>
      <w:r w:rsidRPr="00962B3F">
        <w:t xml:space="preserve"> </w:t>
      </w:r>
      <w:r w:rsidR="0071669F" w:rsidRPr="00962B3F">
        <w:t xml:space="preserve">   </w:t>
      </w:r>
      <w:r w:rsidRPr="00962B3F">
        <w:rPr>
          <w:color w:val="993366"/>
        </w:rPr>
        <w:t>OPTIONAL</w:t>
      </w:r>
      <w:r w:rsidR="00EC2871" w:rsidRPr="00962B3F">
        <w:t>,</w:t>
      </w:r>
      <w:r w:rsidRPr="00962B3F">
        <w:t xml:space="preserve"> </w:t>
      </w:r>
      <w:r w:rsidRPr="00962B3F">
        <w:rPr>
          <w:color w:val="808080"/>
        </w:rPr>
        <w:t>-- Cond SpCellOnly</w:t>
      </w:r>
      <w:r w:rsidR="00EC2871" w:rsidRPr="00962B3F">
        <w:rPr>
          <w:color w:val="808080"/>
        </w:rPr>
        <w:t>2</w:t>
      </w:r>
    </w:p>
    <w:p w14:paraId="2CC214AC" w14:textId="149B1728" w:rsidR="00EC2871" w:rsidRPr="00962B3F" w:rsidRDefault="00EC2871" w:rsidP="00962B3F">
      <w:pPr>
        <w:pStyle w:val="PL"/>
        <w:rPr>
          <w:color w:val="808080"/>
        </w:rPr>
      </w:pPr>
      <w:r w:rsidRPr="00962B3F">
        <w:t xml:space="preserve">    rsrp-ThresholdMsg3-r17              RSRP-Range                                            </w:t>
      </w:r>
      <w:r w:rsidR="0071669F" w:rsidRPr="00962B3F">
        <w:t xml:space="preserve">       </w:t>
      </w:r>
      <w:r w:rsidRPr="00962B3F">
        <w:rPr>
          <w:color w:val="993366"/>
        </w:rPr>
        <w:t>OPTIONAL</w:t>
      </w:r>
      <w:r w:rsidR="00CB6D16" w:rsidRPr="00962B3F">
        <w:t>,</w:t>
      </w:r>
      <w:r w:rsidRPr="00962B3F">
        <w:t xml:space="preserve"> </w:t>
      </w:r>
      <w:r w:rsidRPr="00962B3F">
        <w:rPr>
          <w:color w:val="808080"/>
        </w:rPr>
        <w:t>-- Need R</w:t>
      </w:r>
    </w:p>
    <w:p w14:paraId="26DFFF31" w14:textId="57B2151C" w:rsidR="00A90289" w:rsidRPr="00962B3F" w:rsidRDefault="00A90289" w:rsidP="00962B3F">
      <w:pPr>
        <w:pStyle w:val="PL"/>
        <w:rPr>
          <w:color w:val="808080"/>
        </w:rPr>
      </w:pPr>
      <w:r w:rsidRPr="00962B3F">
        <w:t xml:space="preserve">    numberOfMsg3-RepetitionsList-r17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NumberOfMsg3-Repetitions-r17                  </w:t>
      </w:r>
      <w:r w:rsidRPr="00962B3F">
        <w:rPr>
          <w:color w:val="993366"/>
        </w:rPr>
        <w:t>OPTIONAL</w:t>
      </w:r>
      <w:r w:rsidRPr="00962B3F">
        <w:t xml:space="preserve">,  </w:t>
      </w:r>
      <w:r w:rsidRPr="00962B3F">
        <w:rPr>
          <w:color w:val="808080"/>
        </w:rPr>
        <w:t>-- Cond Msg3Rep</w:t>
      </w:r>
    </w:p>
    <w:p w14:paraId="7A4DB95D" w14:textId="2D52142E" w:rsidR="00A90289" w:rsidRPr="00962B3F" w:rsidRDefault="00A90289" w:rsidP="00962B3F">
      <w:pPr>
        <w:pStyle w:val="PL"/>
        <w:rPr>
          <w:color w:val="808080"/>
        </w:rPr>
      </w:pPr>
      <w:r w:rsidRPr="00962B3F">
        <w:t xml:space="preserve">    mcs-Msg3-Repetitions-r17            </w:t>
      </w:r>
      <w:r w:rsidRPr="00962B3F">
        <w:rPr>
          <w:color w:val="993366"/>
        </w:rPr>
        <w:t>SEQUENCE</w:t>
      </w:r>
      <w:r w:rsidRPr="00962B3F">
        <w:t xml:space="preserve"> (</w:t>
      </w:r>
      <w:r w:rsidRPr="00962B3F">
        <w:rPr>
          <w:color w:val="993366"/>
        </w:rPr>
        <w:t>SIZE</w:t>
      </w:r>
      <w:r w:rsidRPr="00962B3F">
        <w:t xml:space="preserve"> (8))</w:t>
      </w:r>
      <w:r w:rsidRPr="00962B3F">
        <w:rPr>
          <w:color w:val="993366"/>
        </w:rPr>
        <w:t xml:space="preserve"> OF</w:t>
      </w:r>
      <w:r w:rsidRPr="00962B3F">
        <w:t xml:space="preserve"> </w:t>
      </w:r>
      <w:r w:rsidRPr="00962B3F">
        <w:rPr>
          <w:color w:val="993366"/>
        </w:rPr>
        <w:t>INTEGER</w:t>
      </w:r>
      <w:r w:rsidRPr="00962B3F">
        <w:t xml:space="preserve"> (0..31)                               </w:t>
      </w:r>
      <w:r w:rsidRPr="00962B3F">
        <w:rPr>
          <w:color w:val="993366"/>
        </w:rPr>
        <w:t>OPTIONAL</w:t>
      </w:r>
      <w:r w:rsidRPr="00962B3F">
        <w:t xml:space="preserve">   </w:t>
      </w:r>
      <w:r w:rsidRPr="00962B3F">
        <w:rPr>
          <w:color w:val="808080"/>
        </w:rPr>
        <w:t>-- Cond Msg3Rep</w:t>
      </w:r>
    </w:p>
    <w:p w14:paraId="58A78EC6" w14:textId="12CD1854" w:rsidR="00394471" w:rsidRPr="00962B3F" w:rsidRDefault="00A90289" w:rsidP="00962B3F">
      <w:pPr>
        <w:pStyle w:val="PL"/>
      </w:pPr>
      <w:r w:rsidRPr="00962B3F">
        <w:t xml:space="preserve">    ]]</w:t>
      </w:r>
    </w:p>
    <w:p w14:paraId="2F1D2A4E" w14:textId="77777777" w:rsidR="00394471" w:rsidRPr="00962B3F" w:rsidRDefault="00394471" w:rsidP="00962B3F">
      <w:pPr>
        <w:pStyle w:val="PL"/>
      </w:pPr>
      <w:r w:rsidRPr="00962B3F">
        <w:t>}</w:t>
      </w:r>
    </w:p>
    <w:p w14:paraId="09F78A0B" w14:textId="66EE11DC" w:rsidR="00A90289" w:rsidRPr="00962B3F" w:rsidRDefault="00A90289" w:rsidP="00962B3F">
      <w:pPr>
        <w:pStyle w:val="PL"/>
      </w:pPr>
    </w:p>
    <w:p w14:paraId="11494D34" w14:textId="46DE1B43" w:rsidR="0071669F" w:rsidRPr="00962B3F" w:rsidRDefault="0071669F" w:rsidP="00962B3F">
      <w:pPr>
        <w:pStyle w:val="PL"/>
      </w:pPr>
      <w:r w:rsidRPr="00962B3F">
        <w:t xml:space="preserve">AdditionalRACH-ConfigList-r17 ::=       </w:t>
      </w:r>
      <w:r w:rsidRPr="00962B3F">
        <w:rPr>
          <w:color w:val="993366"/>
        </w:rPr>
        <w:t>SEQUENCE</w:t>
      </w:r>
      <w:r w:rsidRPr="00962B3F">
        <w:t xml:space="preserve"> (</w:t>
      </w:r>
      <w:r w:rsidRPr="00962B3F">
        <w:rPr>
          <w:color w:val="993366"/>
        </w:rPr>
        <w:t>SIZE</w:t>
      </w:r>
      <w:r w:rsidRPr="00962B3F">
        <w:t>(1..maxAdditionalRACH-r17))</w:t>
      </w:r>
      <w:r w:rsidRPr="00962B3F">
        <w:rPr>
          <w:color w:val="993366"/>
        </w:rPr>
        <w:t xml:space="preserve"> OF</w:t>
      </w:r>
      <w:r w:rsidRPr="00962B3F">
        <w:t xml:space="preserve"> AdditionalRACH-Config-r17</w:t>
      </w:r>
    </w:p>
    <w:p w14:paraId="19B15467" w14:textId="77777777" w:rsidR="00867B26" w:rsidRPr="00962B3F" w:rsidRDefault="00867B26" w:rsidP="00962B3F">
      <w:pPr>
        <w:pStyle w:val="PL"/>
      </w:pPr>
    </w:p>
    <w:p w14:paraId="42FFB967" w14:textId="77777777" w:rsidR="00867B26" w:rsidRPr="00962B3F" w:rsidRDefault="00867B26" w:rsidP="00962B3F">
      <w:pPr>
        <w:pStyle w:val="PL"/>
      </w:pPr>
      <w:r w:rsidRPr="00962B3F">
        <w:t xml:space="preserve">AdditionalRACH-Config-r17 ::=       </w:t>
      </w:r>
      <w:r w:rsidRPr="00962B3F">
        <w:rPr>
          <w:color w:val="993366"/>
        </w:rPr>
        <w:t>SEQUENCE</w:t>
      </w:r>
      <w:r w:rsidRPr="00962B3F">
        <w:t xml:space="preserve"> {</w:t>
      </w:r>
    </w:p>
    <w:p w14:paraId="677870EB" w14:textId="77777777" w:rsidR="00867B26" w:rsidRPr="00962B3F" w:rsidRDefault="00867B26" w:rsidP="00962B3F">
      <w:pPr>
        <w:pStyle w:val="PL"/>
        <w:rPr>
          <w:color w:val="808080"/>
        </w:rPr>
      </w:pPr>
      <w:r w:rsidRPr="00962B3F">
        <w:t xml:space="preserve">    rach-ConfigCommon-r17               RACH-ConfigCommon                                                   </w:t>
      </w:r>
      <w:r w:rsidRPr="00962B3F">
        <w:rPr>
          <w:color w:val="993366"/>
        </w:rPr>
        <w:t>OPTIONAL</w:t>
      </w:r>
      <w:r w:rsidRPr="00962B3F">
        <w:t xml:space="preserve">,  </w:t>
      </w:r>
      <w:r w:rsidRPr="00962B3F">
        <w:rPr>
          <w:color w:val="808080"/>
        </w:rPr>
        <w:t>-- Need R</w:t>
      </w:r>
    </w:p>
    <w:p w14:paraId="1290D2AC" w14:textId="5C9180B0" w:rsidR="00867B26" w:rsidRPr="00962B3F" w:rsidRDefault="00867B26" w:rsidP="00962B3F">
      <w:pPr>
        <w:pStyle w:val="PL"/>
        <w:rPr>
          <w:color w:val="808080"/>
        </w:rPr>
      </w:pPr>
      <w:r w:rsidRPr="00962B3F">
        <w:t xml:space="preserve">    msgA-ConfigCommon-r17               MsgA-ConfigCommon-r16                                               </w:t>
      </w:r>
      <w:r w:rsidRPr="00962B3F">
        <w:rPr>
          <w:color w:val="993366"/>
        </w:rPr>
        <w:t>OPTIONAL</w:t>
      </w:r>
      <w:r w:rsidRPr="00962B3F">
        <w:t xml:space="preserve">,  </w:t>
      </w:r>
      <w:r w:rsidRPr="00962B3F">
        <w:rPr>
          <w:color w:val="808080"/>
        </w:rPr>
        <w:t>-- Need R</w:t>
      </w:r>
    </w:p>
    <w:p w14:paraId="58EEC828" w14:textId="77777777" w:rsidR="00867B26" w:rsidRPr="00962B3F" w:rsidRDefault="00867B26" w:rsidP="00962B3F">
      <w:pPr>
        <w:pStyle w:val="PL"/>
      </w:pPr>
      <w:r w:rsidRPr="00962B3F">
        <w:t xml:space="preserve">    ...</w:t>
      </w:r>
    </w:p>
    <w:p w14:paraId="5B817ECC" w14:textId="77777777" w:rsidR="00867B26" w:rsidRPr="00962B3F" w:rsidRDefault="00867B26" w:rsidP="00962B3F">
      <w:pPr>
        <w:pStyle w:val="PL"/>
      </w:pPr>
      <w:r w:rsidRPr="00962B3F">
        <w:t>}</w:t>
      </w:r>
    </w:p>
    <w:p w14:paraId="09DC31C3" w14:textId="77777777" w:rsidR="00425CBF" w:rsidRPr="00962B3F" w:rsidRDefault="00425CBF" w:rsidP="00962B3F">
      <w:pPr>
        <w:pStyle w:val="PL"/>
      </w:pPr>
    </w:p>
    <w:p w14:paraId="5F6DC8AD" w14:textId="77777777" w:rsidR="00425CBF" w:rsidRPr="00962B3F" w:rsidRDefault="00425CBF" w:rsidP="00962B3F">
      <w:pPr>
        <w:pStyle w:val="PL"/>
      </w:pPr>
      <w:r w:rsidRPr="00962B3F">
        <w:t xml:space="preserve">NumberOfMsg3-Repetitions-r17::=         </w:t>
      </w:r>
      <w:r w:rsidRPr="00962B3F">
        <w:rPr>
          <w:color w:val="993366"/>
        </w:rPr>
        <w:t>ENUMERATED</w:t>
      </w:r>
      <w:r w:rsidRPr="00962B3F">
        <w:t xml:space="preserve"> {n1, n2, n3, n4, n7, n8, n12, n16}</w:t>
      </w:r>
    </w:p>
    <w:p w14:paraId="56301F81" w14:textId="77777777" w:rsidR="0071669F" w:rsidRPr="00962B3F" w:rsidRDefault="0071669F" w:rsidP="00962B3F">
      <w:pPr>
        <w:pStyle w:val="PL"/>
      </w:pPr>
    </w:p>
    <w:p w14:paraId="73870A56" w14:textId="77777777" w:rsidR="00394471" w:rsidRPr="00962B3F" w:rsidRDefault="00394471" w:rsidP="00962B3F">
      <w:pPr>
        <w:pStyle w:val="PL"/>
        <w:rPr>
          <w:color w:val="808080"/>
        </w:rPr>
      </w:pPr>
      <w:r w:rsidRPr="00962B3F">
        <w:rPr>
          <w:color w:val="808080"/>
        </w:rPr>
        <w:t>-- TAG-BWP-UPLINKCOMMON-STOP</w:t>
      </w:r>
    </w:p>
    <w:p w14:paraId="1EA475C9" w14:textId="77777777" w:rsidR="00394471" w:rsidRPr="00962B3F" w:rsidRDefault="00394471" w:rsidP="00962B3F">
      <w:pPr>
        <w:pStyle w:val="PL"/>
        <w:rPr>
          <w:color w:val="808080"/>
        </w:rPr>
      </w:pPr>
      <w:r w:rsidRPr="00962B3F">
        <w:rPr>
          <w:color w:val="808080"/>
        </w:rPr>
        <w:lastRenderedPageBreak/>
        <w:t>-- ASN1STOP</w:t>
      </w:r>
    </w:p>
    <w:p w14:paraId="26477344"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7DA4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1DC9FA" w14:textId="77777777" w:rsidR="00394471" w:rsidRPr="00962B3F" w:rsidRDefault="00394471" w:rsidP="00964CC4">
            <w:pPr>
              <w:pStyle w:val="TAH"/>
              <w:rPr>
                <w:szCs w:val="22"/>
                <w:lang w:eastAsia="sv-SE"/>
              </w:rPr>
            </w:pPr>
            <w:r w:rsidRPr="00962B3F">
              <w:rPr>
                <w:i/>
                <w:szCs w:val="22"/>
                <w:lang w:eastAsia="sv-SE"/>
              </w:rPr>
              <w:t xml:space="preserve">BWP-UplinkCommon </w:t>
            </w:r>
            <w:r w:rsidRPr="00962B3F">
              <w:rPr>
                <w:szCs w:val="22"/>
                <w:lang w:eastAsia="sv-SE"/>
              </w:rPr>
              <w:t>field descriptions</w:t>
            </w:r>
          </w:p>
        </w:tc>
      </w:tr>
      <w:tr w:rsidR="00F747EB" w:rsidRPr="00962B3F" w14:paraId="2BBFE181" w14:textId="77777777" w:rsidTr="00771058">
        <w:tc>
          <w:tcPr>
            <w:tcW w:w="14173" w:type="dxa"/>
            <w:tcBorders>
              <w:top w:val="single" w:sz="4" w:space="0" w:color="auto"/>
              <w:left w:val="single" w:sz="4" w:space="0" w:color="auto"/>
              <w:bottom w:val="single" w:sz="4" w:space="0" w:color="auto"/>
              <w:right w:val="single" w:sz="4" w:space="0" w:color="auto"/>
            </w:tcBorders>
          </w:tcPr>
          <w:p w14:paraId="188D23F0" w14:textId="7AEF0789" w:rsidR="00276C79" w:rsidRPr="00962B3F" w:rsidRDefault="00276C79" w:rsidP="00D47133">
            <w:pPr>
              <w:pStyle w:val="TAL"/>
              <w:rPr>
                <w:b/>
                <w:bCs/>
                <w:i/>
                <w:iCs/>
                <w:lang w:eastAsia="sv-SE"/>
              </w:rPr>
            </w:pPr>
            <w:r w:rsidRPr="00962B3F">
              <w:rPr>
                <w:b/>
                <w:bCs/>
                <w:i/>
                <w:iCs/>
                <w:lang w:eastAsia="sv-SE"/>
              </w:rPr>
              <w:t>additionalRACH-Config</w:t>
            </w:r>
            <w:r w:rsidR="0071669F" w:rsidRPr="00962B3F">
              <w:rPr>
                <w:b/>
                <w:bCs/>
                <w:i/>
                <w:iCs/>
                <w:lang w:eastAsia="sv-SE"/>
              </w:rPr>
              <w:t>List</w:t>
            </w:r>
          </w:p>
          <w:p w14:paraId="4B80EAE3" w14:textId="29855F69" w:rsidR="00276C79" w:rsidRPr="00962B3F" w:rsidRDefault="00276C79" w:rsidP="00F747EB">
            <w:pPr>
              <w:pStyle w:val="TAL"/>
              <w:rPr>
                <w:lang w:eastAsia="sv-SE"/>
              </w:rPr>
            </w:pPr>
            <w:r w:rsidRPr="00962B3F">
              <w:rPr>
                <w:lang w:eastAsia="sv-SE"/>
              </w:rPr>
              <w:t xml:space="preserve">List of feature or feature combination-specific RACH configurations, i.e. the RACH configurations configured in addition to the one configured by </w:t>
            </w:r>
            <w:r w:rsidRPr="00962B3F">
              <w:rPr>
                <w:i/>
                <w:lang w:eastAsia="sv-SE"/>
              </w:rPr>
              <w:t>rach-ConfigCommon</w:t>
            </w:r>
            <w:r w:rsidRPr="00962B3F">
              <w:rPr>
                <w:lang w:eastAsia="sv-SE"/>
              </w:rPr>
              <w:t xml:space="preserve"> and by </w:t>
            </w:r>
            <w:r w:rsidRPr="00962B3F">
              <w:rPr>
                <w:i/>
                <w:lang w:eastAsia="sv-SE"/>
              </w:rPr>
              <w:t>msgA-ConfigCommon</w:t>
            </w:r>
            <w:r w:rsidRPr="00962B3F">
              <w:rPr>
                <w:lang w:eastAsia="sv-SE"/>
              </w:rPr>
              <w:t>.</w:t>
            </w:r>
            <w:r w:rsidR="0071669F" w:rsidRPr="00962B3F">
              <w:rPr>
                <w:lang w:eastAsia="sv-SE"/>
              </w:rPr>
              <w:t xml:space="preserve"> The network associates all possible preambles of an additional RACH configuration to a feature or feature combination.</w:t>
            </w:r>
            <w:ins w:id="20" w:author="Ericsson" w:date="2022-09-02T11:12:00Z">
              <w:r w:rsidR="0020644C">
                <w:rPr>
                  <w:lang w:eastAsia="sv-SE"/>
                </w:rPr>
                <w:t xml:space="preserve"> The network does not configure this list to have more than 16 entries.</w:t>
              </w:r>
            </w:ins>
          </w:p>
        </w:tc>
      </w:tr>
      <w:tr w:rsidR="00F747EB" w:rsidRPr="00962B3F" w14:paraId="07054C00" w14:textId="77777777" w:rsidTr="00771058">
        <w:tc>
          <w:tcPr>
            <w:tcW w:w="14173" w:type="dxa"/>
            <w:tcBorders>
              <w:top w:val="single" w:sz="4" w:space="0" w:color="auto"/>
              <w:left w:val="single" w:sz="4" w:space="0" w:color="auto"/>
              <w:bottom w:val="single" w:sz="4" w:space="0" w:color="auto"/>
              <w:right w:val="single" w:sz="4" w:space="0" w:color="auto"/>
            </w:tcBorders>
          </w:tcPr>
          <w:p w14:paraId="0E60B2E9" w14:textId="77777777" w:rsidR="00EC5164" w:rsidRPr="00962B3F" w:rsidRDefault="00EC5164" w:rsidP="00771058">
            <w:pPr>
              <w:pStyle w:val="TAL"/>
              <w:rPr>
                <w:b/>
                <w:bCs/>
                <w:i/>
                <w:iCs/>
                <w:szCs w:val="22"/>
                <w:lang w:eastAsia="sv-SE"/>
              </w:rPr>
            </w:pPr>
            <w:r w:rsidRPr="00962B3F">
              <w:rPr>
                <w:b/>
                <w:bCs/>
                <w:i/>
                <w:iCs/>
                <w:lang w:eastAsia="sv-SE"/>
              </w:rPr>
              <w:t>enableRA-PrioritizationForSlicing</w:t>
            </w:r>
          </w:p>
          <w:p w14:paraId="2EBC408E" w14:textId="65142B41" w:rsidR="00EC5164" w:rsidRPr="00962B3F" w:rsidRDefault="00EC5164" w:rsidP="00771058">
            <w:pPr>
              <w:pStyle w:val="TAL"/>
              <w:rPr>
                <w:b/>
                <w:bCs/>
                <w:i/>
                <w:iCs/>
                <w:lang w:eastAsia="sv-SE"/>
              </w:rPr>
            </w:pPr>
            <w:r w:rsidRPr="00962B3F">
              <w:rPr>
                <w:bCs/>
                <w:szCs w:val="22"/>
                <w:lang w:eastAsia="en-GB"/>
              </w:rPr>
              <w:t xml:space="preserve">Indicates whether or not </w:t>
            </w:r>
            <w:r w:rsidRPr="00962B3F">
              <w:rPr>
                <w:bCs/>
                <w:iCs/>
                <w:lang w:eastAsia="ko-KR"/>
              </w:rPr>
              <w:t xml:space="preserve">the </w:t>
            </w:r>
            <w:bookmarkStart w:id="21" w:name="OLE_LINK5"/>
            <w:r w:rsidR="0003388D" w:rsidRPr="00962B3F">
              <w:rPr>
                <w:i/>
              </w:rPr>
              <w:t>ra-PrioritizationForSlicing</w:t>
            </w:r>
            <w:bookmarkEnd w:id="21"/>
            <w:r w:rsidR="0003388D" w:rsidRPr="00962B3F">
              <w:rPr>
                <w:i/>
              </w:rPr>
              <w:t>/ra-PrioritizationForSlicingTwoStep</w:t>
            </w:r>
            <w:r w:rsidRPr="00962B3F">
              <w:rPr>
                <w:bCs/>
                <w:iCs/>
                <w:lang w:eastAsia="ko-KR"/>
              </w:rPr>
              <w:t xml:space="preserve"> should override the </w:t>
            </w:r>
            <w:r w:rsidRPr="00962B3F">
              <w:rPr>
                <w:bCs/>
                <w:i/>
                <w:lang w:eastAsia="ko-KR"/>
              </w:rPr>
              <w:t>ra-PrioritizationForAccessIdentity</w:t>
            </w:r>
            <w:r w:rsidRPr="00962B3F">
              <w:rPr>
                <w:bCs/>
                <w:iCs/>
                <w:lang w:eastAsia="ko-KR"/>
              </w:rPr>
              <w:t xml:space="preserve">. </w:t>
            </w:r>
            <w:r w:rsidR="0003388D" w:rsidRPr="00962B3F">
              <w:rPr>
                <w:bCs/>
                <w:iCs/>
                <w:lang w:eastAsia="ko-KR"/>
              </w:rPr>
              <w:t xml:space="preserve">The field is applicable only when the UE is configured by upper layers with both NSAG and Access Identiy 1 or 2. </w:t>
            </w:r>
            <w:r w:rsidRPr="00962B3F">
              <w:rPr>
                <w:szCs w:val="22"/>
                <w:lang w:eastAsia="sv-SE"/>
              </w:rPr>
              <w:t>If</w:t>
            </w:r>
            <w:r w:rsidRPr="00962B3F">
              <w:rPr>
                <w:lang w:eastAsia="ko-KR"/>
              </w:rPr>
              <w:t xml:space="preserve"> value </w:t>
            </w:r>
            <w:r w:rsidRPr="00962B3F">
              <w:rPr>
                <w:i/>
                <w:lang w:eastAsia="ko-KR"/>
              </w:rPr>
              <w:t>TRUE</w:t>
            </w:r>
            <w:r w:rsidRPr="00962B3F">
              <w:rPr>
                <w:lang w:eastAsia="ko-KR"/>
              </w:rPr>
              <w:t xml:space="preserve"> is configured, the UE should only apply the </w:t>
            </w:r>
            <w:r w:rsidR="0003388D" w:rsidRPr="00962B3F">
              <w:rPr>
                <w:i/>
              </w:rPr>
              <w:t>ra-PrioritizationForSlicing/ra-PrioritizationForSlicingTwoStep</w:t>
            </w:r>
            <w:r w:rsidRPr="00962B3F">
              <w:rPr>
                <w:lang w:eastAsia="ko-KR"/>
              </w:rPr>
              <w:t xml:space="preserve">. </w:t>
            </w:r>
            <w:r w:rsidRPr="00962B3F">
              <w:rPr>
                <w:szCs w:val="22"/>
                <w:lang w:eastAsia="sv-SE"/>
              </w:rPr>
              <w:t>If</w:t>
            </w:r>
            <w:r w:rsidRPr="00962B3F">
              <w:rPr>
                <w:lang w:eastAsia="ko-KR"/>
              </w:rPr>
              <w:t xml:space="preserve"> value </w:t>
            </w:r>
            <w:r w:rsidRPr="00962B3F">
              <w:rPr>
                <w:i/>
                <w:lang w:eastAsia="ko-KR"/>
              </w:rPr>
              <w:t xml:space="preserve">FALSE </w:t>
            </w:r>
            <w:r w:rsidRPr="00962B3F">
              <w:rPr>
                <w:lang w:eastAsia="ko-KR"/>
              </w:rPr>
              <w:t xml:space="preserve">is configured, the UE should only apply </w:t>
            </w:r>
            <w:r w:rsidRPr="00962B3F">
              <w:rPr>
                <w:bCs/>
                <w:iCs/>
                <w:lang w:eastAsia="ko-KR"/>
              </w:rPr>
              <w:t>ra-PrioritizationForAccessIdentity.</w:t>
            </w:r>
            <w:r w:rsidR="0003388D" w:rsidRPr="00962B3F">
              <w:rPr>
                <w:bCs/>
                <w:iCs/>
                <w:lang w:eastAsia="ko-KR"/>
              </w:rPr>
              <w:t xml:space="preserve"> If the field is absent, the set of applied parameters is up to UE implementation.</w:t>
            </w:r>
          </w:p>
        </w:tc>
      </w:tr>
      <w:tr w:rsidR="00F747EB" w:rsidRPr="00962B3F" w14:paraId="0369D2E0" w14:textId="77777777" w:rsidTr="00771058">
        <w:tc>
          <w:tcPr>
            <w:tcW w:w="14173" w:type="dxa"/>
            <w:tcBorders>
              <w:top w:val="single" w:sz="4" w:space="0" w:color="auto"/>
              <w:left w:val="single" w:sz="4" w:space="0" w:color="auto"/>
              <w:bottom w:val="single" w:sz="4" w:space="0" w:color="auto"/>
              <w:right w:val="single" w:sz="4" w:space="0" w:color="auto"/>
            </w:tcBorders>
          </w:tcPr>
          <w:p w14:paraId="59CFF846" w14:textId="77777777" w:rsidR="00A90289" w:rsidRPr="00962B3F" w:rsidRDefault="00A90289" w:rsidP="00771058">
            <w:pPr>
              <w:pStyle w:val="TAL"/>
              <w:rPr>
                <w:szCs w:val="22"/>
              </w:rPr>
            </w:pPr>
            <w:r w:rsidRPr="00962B3F">
              <w:rPr>
                <w:b/>
                <w:i/>
                <w:szCs w:val="22"/>
              </w:rPr>
              <w:t>mcs-Msg3-Repetitions</w:t>
            </w:r>
          </w:p>
          <w:p w14:paraId="1A7486F3" w14:textId="77777777" w:rsidR="00A90289" w:rsidRPr="00962B3F" w:rsidRDefault="00A90289" w:rsidP="00771058">
            <w:pPr>
              <w:pStyle w:val="TAL"/>
              <w:rPr>
                <w:rFonts w:eastAsia="Calibri"/>
                <w:lang w:eastAsia="sv-SE"/>
              </w:rPr>
            </w:pPr>
            <w:r w:rsidRPr="00962B3F">
              <w:rPr>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rFonts w:eastAsia="Calibri"/>
                <w:lang w:eastAsia="sv-SE"/>
              </w:rPr>
              <w:t xml:space="preserve">, the UE shall apply the values {0, 1, 2, 3, 4, 5, 6, 7} (see </w:t>
            </w:r>
            <w:r w:rsidRPr="00962B3F">
              <w:rPr>
                <w:szCs w:val="22"/>
                <w:lang w:eastAsia="sv-SE"/>
              </w:rPr>
              <w:t>see TS 38.214 [19], clause 6.1.4</w:t>
            </w:r>
            <w:r w:rsidRPr="00962B3F">
              <w:rPr>
                <w:rFonts w:eastAsia="Calibri"/>
                <w:lang w:eastAsia="sv-SE"/>
              </w:rPr>
              <w:t>).</w:t>
            </w:r>
          </w:p>
        </w:tc>
      </w:tr>
      <w:tr w:rsidR="00F747EB" w:rsidRPr="00962B3F" w:rsidDel="00EA1F7F" w14:paraId="176655EA" w14:textId="77777777" w:rsidTr="00964CC4">
        <w:tc>
          <w:tcPr>
            <w:tcW w:w="14173" w:type="dxa"/>
            <w:tcBorders>
              <w:top w:val="single" w:sz="4" w:space="0" w:color="auto"/>
              <w:left w:val="single" w:sz="4" w:space="0" w:color="auto"/>
              <w:bottom w:val="single" w:sz="4" w:space="0" w:color="auto"/>
              <w:right w:val="single" w:sz="4" w:space="0" w:color="auto"/>
            </w:tcBorders>
          </w:tcPr>
          <w:p w14:paraId="0ADEEB0F" w14:textId="77777777" w:rsidR="00394471" w:rsidRPr="00962B3F" w:rsidRDefault="00394471" w:rsidP="00964CC4">
            <w:pPr>
              <w:pStyle w:val="TAL"/>
              <w:rPr>
                <w:szCs w:val="22"/>
              </w:rPr>
            </w:pPr>
            <w:r w:rsidRPr="00962B3F">
              <w:rPr>
                <w:b/>
                <w:i/>
                <w:szCs w:val="22"/>
              </w:rPr>
              <w:t>msgA-ConfigCommon</w:t>
            </w:r>
          </w:p>
          <w:p w14:paraId="24EC46D6" w14:textId="59943EB8" w:rsidR="00394471" w:rsidRPr="00962B3F" w:rsidDel="00EA1F7F" w:rsidRDefault="00394471" w:rsidP="00964CC4">
            <w:pPr>
              <w:pStyle w:val="TAL"/>
              <w:rPr>
                <w:b/>
                <w:i/>
                <w:szCs w:val="22"/>
                <w:lang w:eastAsia="sv-SE"/>
              </w:rPr>
            </w:pPr>
            <w:r w:rsidRPr="00962B3F">
              <w:rPr>
                <w:szCs w:val="22"/>
              </w:rPr>
              <w:t>Configuration of the cell specific PRACH and PUSCH resource parameters for transmission of MsgA in 2-step random access type procedure. The NW can configure</w:t>
            </w:r>
            <w:r w:rsidR="00DE5341" w:rsidRPr="00962B3F">
              <w:rPr>
                <w:szCs w:val="22"/>
              </w:rPr>
              <w:t xml:space="preserve"> </w:t>
            </w:r>
            <w:r w:rsidRPr="00962B3F">
              <w:rPr>
                <w:i/>
                <w:iCs/>
                <w:szCs w:val="22"/>
              </w:rPr>
              <w:t>msgA-ConfigCommon</w:t>
            </w:r>
            <w:r w:rsidR="00DE5341" w:rsidRPr="00962B3F">
              <w:rPr>
                <w:szCs w:val="22"/>
              </w:rPr>
              <w:t xml:space="preserve"> </w:t>
            </w:r>
            <w:r w:rsidRPr="00962B3F">
              <w:rPr>
                <w:szCs w:val="22"/>
              </w:rPr>
              <w:t>only for UL BWPs if the linked DL BWPs (same bwp-Id as UL-BWP) are the initial DL BWPs or DL BWPs containing the SSB associated to the initial BL BWP</w:t>
            </w:r>
          </w:p>
        </w:tc>
      </w:tr>
      <w:tr w:rsidR="00F747EB" w:rsidRPr="00962B3F" w:rsidDel="00EA1F7F" w14:paraId="09887B24" w14:textId="77777777" w:rsidTr="00771058">
        <w:tc>
          <w:tcPr>
            <w:tcW w:w="14173" w:type="dxa"/>
            <w:tcBorders>
              <w:top w:val="single" w:sz="4" w:space="0" w:color="auto"/>
              <w:left w:val="single" w:sz="4" w:space="0" w:color="auto"/>
              <w:bottom w:val="single" w:sz="4" w:space="0" w:color="auto"/>
              <w:right w:val="single" w:sz="4" w:space="0" w:color="auto"/>
            </w:tcBorders>
          </w:tcPr>
          <w:p w14:paraId="4A1B2248" w14:textId="77777777" w:rsidR="00A90289" w:rsidRPr="00962B3F" w:rsidRDefault="00A90289" w:rsidP="00771058">
            <w:pPr>
              <w:pStyle w:val="TAL"/>
              <w:rPr>
                <w:szCs w:val="22"/>
              </w:rPr>
            </w:pPr>
            <w:r w:rsidRPr="00962B3F">
              <w:rPr>
                <w:b/>
                <w:i/>
                <w:szCs w:val="22"/>
              </w:rPr>
              <w:t>numberOfMsg3-RepetitionsList</w:t>
            </w:r>
          </w:p>
          <w:p w14:paraId="0DFEF84E" w14:textId="77777777" w:rsidR="00A90289" w:rsidRPr="00962B3F" w:rsidRDefault="00A90289" w:rsidP="00771058">
            <w:pPr>
              <w:pStyle w:val="TAL"/>
              <w:rPr>
                <w:b/>
                <w:i/>
                <w:szCs w:val="22"/>
              </w:rPr>
            </w:pPr>
            <w:r w:rsidRPr="00962B3F">
              <w:rPr>
                <w:szCs w:val="22"/>
              </w:rPr>
              <w:t xml:space="preserve">The number of repetitions for PUSCH transmission scheduled by RAR UL grant and DCI format 0_0 with CRC scrambled by TC-RNTI. If this field is absent when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rFonts w:eastAsia="Calibri"/>
                <w:lang w:eastAsia="sv-SE"/>
              </w:rPr>
              <w:t xml:space="preserve">, the UE shall apply the values {n1, n2, n3, n4} (see </w:t>
            </w:r>
            <w:r w:rsidRPr="00962B3F">
              <w:rPr>
                <w:szCs w:val="22"/>
                <w:lang w:eastAsia="sv-SE"/>
              </w:rPr>
              <w:t>see TS 38.214 [19], clause 6.1.2.1</w:t>
            </w:r>
            <w:r w:rsidRPr="00962B3F">
              <w:rPr>
                <w:rFonts w:eastAsia="Calibri"/>
                <w:lang w:eastAsia="sv-SE"/>
              </w:rPr>
              <w:t>).</w:t>
            </w:r>
          </w:p>
        </w:tc>
      </w:tr>
      <w:tr w:rsidR="00F747EB" w:rsidRPr="00962B3F" w14:paraId="715D0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FAA123" w14:textId="77777777" w:rsidR="00394471" w:rsidRPr="00962B3F" w:rsidRDefault="00394471" w:rsidP="00964CC4">
            <w:pPr>
              <w:pStyle w:val="TAL"/>
              <w:rPr>
                <w:szCs w:val="22"/>
                <w:lang w:eastAsia="sv-SE"/>
              </w:rPr>
            </w:pPr>
            <w:r w:rsidRPr="00962B3F">
              <w:rPr>
                <w:b/>
                <w:i/>
                <w:szCs w:val="22"/>
                <w:lang w:eastAsia="sv-SE"/>
              </w:rPr>
              <w:t>pucch-ConfigCommon</w:t>
            </w:r>
          </w:p>
          <w:p w14:paraId="69049F38" w14:textId="77777777" w:rsidR="00394471" w:rsidRPr="00962B3F" w:rsidRDefault="00394471" w:rsidP="00964CC4">
            <w:pPr>
              <w:pStyle w:val="TAL"/>
              <w:rPr>
                <w:szCs w:val="22"/>
                <w:lang w:eastAsia="sv-SE"/>
              </w:rPr>
            </w:pPr>
            <w:r w:rsidRPr="00962B3F">
              <w:rPr>
                <w:szCs w:val="22"/>
                <w:lang w:eastAsia="sv-SE"/>
              </w:rPr>
              <w:t xml:space="preserve">Cell specific parameters for the PUCCH of this BWP. </w:t>
            </w:r>
          </w:p>
        </w:tc>
      </w:tr>
      <w:tr w:rsidR="00F747EB" w:rsidRPr="00962B3F" w14:paraId="5510CF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52B44" w14:textId="77777777" w:rsidR="00394471" w:rsidRPr="00962B3F" w:rsidRDefault="00394471" w:rsidP="00964CC4">
            <w:pPr>
              <w:pStyle w:val="TAL"/>
              <w:rPr>
                <w:szCs w:val="22"/>
                <w:lang w:eastAsia="sv-SE"/>
              </w:rPr>
            </w:pPr>
            <w:r w:rsidRPr="00962B3F">
              <w:rPr>
                <w:b/>
                <w:i/>
                <w:szCs w:val="22"/>
                <w:lang w:eastAsia="sv-SE"/>
              </w:rPr>
              <w:t>pusch-ConfigCommon</w:t>
            </w:r>
          </w:p>
          <w:p w14:paraId="0D9981AF" w14:textId="77777777" w:rsidR="00394471" w:rsidRPr="00962B3F" w:rsidRDefault="00394471" w:rsidP="00964CC4">
            <w:pPr>
              <w:pStyle w:val="TAL"/>
              <w:rPr>
                <w:szCs w:val="22"/>
                <w:lang w:eastAsia="sv-SE"/>
              </w:rPr>
            </w:pPr>
            <w:r w:rsidRPr="00962B3F">
              <w:rPr>
                <w:szCs w:val="22"/>
                <w:lang w:eastAsia="sv-SE"/>
              </w:rPr>
              <w:t>Cell specific parameters for the PUSCH of this BWP.</w:t>
            </w:r>
          </w:p>
        </w:tc>
      </w:tr>
      <w:tr w:rsidR="00F747EB" w:rsidRPr="00962B3F" w14:paraId="469F15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73C2F" w14:textId="77777777" w:rsidR="00394471" w:rsidRPr="00962B3F" w:rsidRDefault="00394471" w:rsidP="00964CC4">
            <w:pPr>
              <w:pStyle w:val="TAL"/>
              <w:rPr>
                <w:szCs w:val="22"/>
                <w:lang w:eastAsia="sv-SE"/>
              </w:rPr>
            </w:pPr>
            <w:r w:rsidRPr="00962B3F">
              <w:rPr>
                <w:b/>
                <w:i/>
                <w:szCs w:val="22"/>
                <w:lang w:eastAsia="sv-SE"/>
              </w:rPr>
              <w:t>rach-ConfigCommon</w:t>
            </w:r>
          </w:p>
          <w:p w14:paraId="0D9C7772" w14:textId="657C10ED" w:rsidR="00394471" w:rsidRPr="00962B3F" w:rsidRDefault="00394471" w:rsidP="00964CC4">
            <w:pPr>
              <w:pStyle w:val="TAL"/>
              <w:rPr>
                <w:szCs w:val="22"/>
                <w:lang w:eastAsia="sv-SE"/>
              </w:rPr>
            </w:pPr>
            <w:r w:rsidRPr="00962B3F">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62B3F">
              <w:rPr>
                <w:i/>
                <w:lang w:eastAsia="sv-SE"/>
              </w:rPr>
              <w:t>RACH-ConfigCommon</w:t>
            </w:r>
            <w:r w:rsidRPr="00962B3F">
              <w:rPr>
                <w:szCs w:val="22"/>
                <w:lang w:eastAsia="sv-SE"/>
              </w:rPr>
              <w:t xml:space="preserve">) only for UL BWPs if the linked DL BWPs (same </w:t>
            </w:r>
            <w:r w:rsidRPr="00962B3F">
              <w:rPr>
                <w:i/>
                <w:lang w:eastAsia="sv-SE"/>
              </w:rPr>
              <w:t>bwp-Id</w:t>
            </w:r>
            <w:r w:rsidRPr="00962B3F">
              <w:rPr>
                <w:szCs w:val="22"/>
                <w:lang w:eastAsia="sv-SE"/>
              </w:rPr>
              <w:t xml:space="preserve"> as UL-BWP) are the initial DL BWPs or DL BWPs containing the SSB associated to the initial DL BWP</w:t>
            </w:r>
            <w:r w:rsidR="00AE678F" w:rsidRPr="00962B3F">
              <w:rPr>
                <w:szCs w:val="22"/>
                <w:lang w:eastAsia="sv-SE"/>
              </w:rPr>
              <w:t xml:space="preserve"> or for RedCap UEs DL BWPs associated with </w:t>
            </w:r>
            <w:r w:rsidR="00AE678F" w:rsidRPr="00962B3F">
              <w:rPr>
                <w:i/>
                <w:iCs/>
                <w:szCs w:val="22"/>
                <w:lang w:eastAsia="sv-SE"/>
              </w:rPr>
              <w:t>nonCellDefiningSSB</w:t>
            </w:r>
            <w:r w:rsidRPr="00962B3F">
              <w:rPr>
                <w:szCs w:val="22"/>
                <w:lang w:eastAsia="sv-SE"/>
              </w:rPr>
              <w:t xml:space="preserve">. The network configures </w:t>
            </w:r>
            <w:r w:rsidRPr="00962B3F">
              <w:rPr>
                <w:i/>
                <w:lang w:eastAsia="sv-SE"/>
              </w:rPr>
              <w:t>rach-ConfigCommon</w:t>
            </w:r>
            <w:r w:rsidRPr="00962B3F">
              <w:rPr>
                <w:szCs w:val="22"/>
                <w:lang w:eastAsia="sv-SE"/>
              </w:rPr>
              <w:t xml:space="preserve">, whenever it configures contention free random access (for reconfiguration with sync or for beam failure recovery). </w:t>
            </w:r>
          </w:p>
        </w:tc>
      </w:tr>
      <w:tr w:rsidR="00F747EB" w:rsidRPr="00962B3F" w14:paraId="0E00AE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16FFF6" w14:textId="77777777" w:rsidR="00394471" w:rsidRPr="00962B3F" w:rsidRDefault="00394471" w:rsidP="00964CC4">
            <w:pPr>
              <w:pStyle w:val="TAL"/>
              <w:rPr>
                <w:szCs w:val="22"/>
                <w:lang w:eastAsia="sv-SE"/>
              </w:rPr>
            </w:pPr>
            <w:r w:rsidRPr="00962B3F">
              <w:rPr>
                <w:b/>
                <w:i/>
                <w:szCs w:val="22"/>
                <w:lang w:eastAsia="sv-SE"/>
              </w:rPr>
              <w:t>rach-ConfigCommonIAB</w:t>
            </w:r>
          </w:p>
          <w:p w14:paraId="6D6670C2" w14:textId="77777777" w:rsidR="00394471" w:rsidRPr="00962B3F" w:rsidRDefault="00394471" w:rsidP="00964CC4">
            <w:pPr>
              <w:pStyle w:val="TAL"/>
              <w:rPr>
                <w:b/>
                <w:i/>
                <w:szCs w:val="22"/>
                <w:lang w:eastAsia="sv-SE"/>
              </w:rPr>
            </w:pPr>
            <w:r w:rsidRPr="00962B3F">
              <w:rPr>
                <w:szCs w:val="22"/>
                <w:lang w:eastAsia="sv-SE"/>
              </w:rPr>
              <w:t>Configuration of cell specific random access parameters for the IAB-MT.</w:t>
            </w:r>
            <w:r w:rsidRPr="00962B3F">
              <w:rPr>
                <w:bCs/>
              </w:rPr>
              <w:t xml:space="preserve"> The IAB specific IAB RACH configuration is used by IAB-MT, if configured.</w:t>
            </w:r>
          </w:p>
        </w:tc>
      </w:tr>
      <w:tr w:rsidR="00F747EB" w:rsidRPr="00962B3F" w14:paraId="5BF0C582" w14:textId="77777777" w:rsidTr="00BE0DD3">
        <w:tc>
          <w:tcPr>
            <w:tcW w:w="14173" w:type="dxa"/>
            <w:tcBorders>
              <w:top w:val="single" w:sz="4" w:space="0" w:color="auto"/>
              <w:left w:val="single" w:sz="4" w:space="0" w:color="auto"/>
              <w:bottom w:val="single" w:sz="4" w:space="0" w:color="auto"/>
              <w:right w:val="single" w:sz="4" w:space="0" w:color="auto"/>
            </w:tcBorders>
          </w:tcPr>
          <w:p w14:paraId="6F1DA50C" w14:textId="77777777" w:rsidR="0071669F" w:rsidRPr="00962B3F" w:rsidRDefault="0071669F" w:rsidP="00BE0DD3">
            <w:pPr>
              <w:pStyle w:val="TAL"/>
              <w:rPr>
                <w:b/>
                <w:i/>
                <w:szCs w:val="22"/>
                <w:lang w:eastAsia="sv-SE"/>
              </w:rPr>
            </w:pPr>
            <w:r w:rsidRPr="00962B3F">
              <w:rPr>
                <w:b/>
                <w:i/>
                <w:szCs w:val="22"/>
                <w:lang w:eastAsia="sv-SE"/>
              </w:rPr>
              <w:t>rsrp-ThresholdMsg3</w:t>
            </w:r>
          </w:p>
          <w:p w14:paraId="5F51B099" w14:textId="5C793D99" w:rsidR="0071669F" w:rsidRPr="00962B3F" w:rsidRDefault="0071669F" w:rsidP="00BE0DD3">
            <w:pPr>
              <w:pStyle w:val="TAL"/>
              <w:rPr>
                <w:lang w:eastAsia="sv-SE"/>
              </w:rPr>
            </w:pPr>
            <w:r w:rsidRPr="00962B3F">
              <w:rPr>
                <w:szCs w:val="22"/>
                <w:lang w:eastAsia="sv-SE"/>
              </w:rPr>
              <w:t>Threshold used by the UE for determining whether to select resources indicating Msg3 repetition in this BWP, as specified in TS 38.321 [3]. The field is mandatory if both set(s) of Random Access resources with MSG3 repetition indication and set(s) of Random Access resources without MSG3 repetition indication are configured in the BWP. It is absent otherwise.</w:t>
            </w:r>
          </w:p>
        </w:tc>
      </w:tr>
      <w:tr w:rsidR="00394471" w:rsidRPr="00962B3F" w14:paraId="31B2EA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2002A7" w14:textId="77777777" w:rsidR="00394471" w:rsidRPr="00962B3F" w:rsidRDefault="00394471" w:rsidP="00964CC4">
            <w:pPr>
              <w:pStyle w:val="TAL"/>
              <w:rPr>
                <w:b/>
                <w:bCs/>
                <w:i/>
                <w:iCs/>
                <w:szCs w:val="22"/>
                <w:lang w:eastAsia="sv-SE"/>
              </w:rPr>
            </w:pPr>
            <w:r w:rsidRPr="00962B3F">
              <w:rPr>
                <w:b/>
                <w:bCs/>
                <w:i/>
                <w:iCs/>
                <w:lang w:eastAsia="sv-SE"/>
              </w:rPr>
              <w:t>useInterlacePUCCH-PUSCH</w:t>
            </w:r>
          </w:p>
          <w:p w14:paraId="2612938A" w14:textId="77777777" w:rsidR="00394471" w:rsidRPr="00962B3F" w:rsidRDefault="00394471" w:rsidP="00964CC4">
            <w:pPr>
              <w:pStyle w:val="TAL"/>
              <w:rPr>
                <w:b/>
                <w:i/>
                <w:szCs w:val="22"/>
                <w:lang w:eastAsia="sv-SE"/>
              </w:rPr>
            </w:pPr>
            <w:r w:rsidRPr="00962B3F">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7EB5F1D" w14:textId="77777777" w:rsidR="00394471" w:rsidRPr="00962B3F"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F747EB" w:rsidRPr="00962B3F" w14:paraId="7F42290E" w14:textId="77777777" w:rsidTr="00EC5164">
        <w:tc>
          <w:tcPr>
            <w:tcW w:w="4028" w:type="dxa"/>
            <w:tcBorders>
              <w:top w:val="single" w:sz="4" w:space="0" w:color="auto"/>
              <w:left w:val="single" w:sz="4" w:space="0" w:color="auto"/>
              <w:bottom w:val="single" w:sz="4" w:space="0" w:color="auto"/>
              <w:right w:val="single" w:sz="4" w:space="0" w:color="auto"/>
            </w:tcBorders>
            <w:hideMark/>
          </w:tcPr>
          <w:p w14:paraId="5BACAD48" w14:textId="77777777" w:rsidR="00394471" w:rsidRPr="00962B3F" w:rsidRDefault="00394471" w:rsidP="00964CC4">
            <w:pPr>
              <w:pStyle w:val="TAH"/>
              <w:rPr>
                <w:rFonts w:eastAsia="Calibri"/>
                <w:lang w:eastAsia="sv-SE"/>
              </w:rPr>
            </w:pPr>
            <w:r w:rsidRPr="00962B3F">
              <w:rPr>
                <w:rFonts w:eastAsia="Calibri"/>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0A808385" w14:textId="77777777" w:rsidR="00394471" w:rsidRPr="00962B3F" w:rsidRDefault="00394471" w:rsidP="00964CC4">
            <w:pPr>
              <w:pStyle w:val="TAH"/>
              <w:rPr>
                <w:rFonts w:eastAsia="Calibri"/>
                <w:lang w:eastAsia="sv-SE"/>
              </w:rPr>
            </w:pPr>
            <w:r w:rsidRPr="00962B3F">
              <w:rPr>
                <w:rFonts w:eastAsia="Calibri"/>
                <w:lang w:eastAsia="sv-SE"/>
              </w:rPr>
              <w:t>Explanation</w:t>
            </w:r>
          </w:p>
        </w:tc>
      </w:tr>
      <w:tr w:rsidR="00F747EB" w:rsidRPr="00962B3F" w14:paraId="563FF417" w14:textId="77777777" w:rsidTr="00771058">
        <w:tc>
          <w:tcPr>
            <w:tcW w:w="4028" w:type="dxa"/>
            <w:tcBorders>
              <w:top w:val="single" w:sz="4" w:space="0" w:color="auto"/>
              <w:left w:val="single" w:sz="4" w:space="0" w:color="auto"/>
              <w:bottom w:val="single" w:sz="4" w:space="0" w:color="auto"/>
              <w:right w:val="single" w:sz="4" w:space="0" w:color="auto"/>
            </w:tcBorders>
          </w:tcPr>
          <w:p w14:paraId="36C72396" w14:textId="77777777" w:rsidR="00A90289" w:rsidRPr="00962B3F" w:rsidRDefault="00A90289" w:rsidP="00771058">
            <w:pPr>
              <w:pStyle w:val="TAL"/>
              <w:rPr>
                <w:i/>
              </w:rPr>
            </w:pPr>
            <w:r w:rsidRPr="00962B3F">
              <w:rPr>
                <w:i/>
              </w:rPr>
              <w:t>Msg3Rep</w:t>
            </w:r>
          </w:p>
        </w:tc>
        <w:tc>
          <w:tcPr>
            <w:tcW w:w="10147" w:type="dxa"/>
            <w:tcBorders>
              <w:top w:val="single" w:sz="4" w:space="0" w:color="auto"/>
              <w:left w:val="single" w:sz="4" w:space="0" w:color="auto"/>
              <w:bottom w:val="single" w:sz="4" w:space="0" w:color="auto"/>
              <w:right w:val="single" w:sz="4" w:space="0" w:color="auto"/>
            </w:tcBorders>
          </w:tcPr>
          <w:p w14:paraId="10ACF501" w14:textId="77777777" w:rsidR="00A90289" w:rsidRPr="00962B3F" w:rsidRDefault="00A90289" w:rsidP="00771058">
            <w:pPr>
              <w:pStyle w:val="TAL"/>
              <w:rPr>
                <w:rFonts w:eastAsia="DengXian"/>
                <w:lang w:eastAsia="zh-CN"/>
              </w:rPr>
            </w:pPr>
            <w:r w:rsidRPr="00962B3F">
              <w:rPr>
                <w:rFonts w:eastAsia="DengXian"/>
                <w:lang w:eastAsia="zh-CN"/>
              </w:rPr>
              <w:t xml:space="preserve">This field is optional present, Need S, if the </w:t>
            </w:r>
            <w:r w:rsidRPr="00962B3F">
              <w:rPr>
                <w:szCs w:val="22"/>
                <w:lang w:eastAsia="sv-SE"/>
              </w:rPr>
              <w:t xml:space="preserve">set(s) of Random Access resources with MSG3 repetition indication are configured in the </w:t>
            </w:r>
            <w:r w:rsidRPr="00962B3F">
              <w:rPr>
                <w:rFonts w:eastAsia="Calibri"/>
                <w:i/>
                <w:lang w:eastAsia="sv-SE"/>
              </w:rPr>
              <w:t>BWP-UplinkCommon</w:t>
            </w:r>
            <w:r w:rsidRPr="00962B3F">
              <w:rPr>
                <w:szCs w:val="22"/>
                <w:lang w:eastAsia="sv-SE"/>
              </w:rPr>
              <w:t>. It is absent otherwise.</w:t>
            </w:r>
          </w:p>
        </w:tc>
      </w:tr>
      <w:tr w:rsidR="00F747EB" w:rsidRPr="00962B3F" w14:paraId="6773F2F2" w14:textId="77777777" w:rsidTr="00771058">
        <w:tc>
          <w:tcPr>
            <w:tcW w:w="4028" w:type="dxa"/>
            <w:tcBorders>
              <w:top w:val="single" w:sz="4" w:space="0" w:color="auto"/>
              <w:left w:val="single" w:sz="4" w:space="0" w:color="auto"/>
              <w:bottom w:val="single" w:sz="4" w:space="0" w:color="auto"/>
              <w:right w:val="single" w:sz="4" w:space="0" w:color="auto"/>
            </w:tcBorders>
          </w:tcPr>
          <w:p w14:paraId="2C7B2EAD" w14:textId="77777777" w:rsidR="00EC5164" w:rsidRPr="00962B3F" w:rsidRDefault="00EC5164" w:rsidP="00771058">
            <w:pPr>
              <w:pStyle w:val="TAL"/>
              <w:rPr>
                <w:rFonts w:eastAsia="Calibri"/>
                <w:i/>
                <w:lang w:eastAsia="sv-SE"/>
              </w:rPr>
            </w:pPr>
            <w:r w:rsidRPr="00962B3F">
              <w:rPr>
                <w:i/>
              </w:rPr>
              <w:t>RAPrioSliceAI</w:t>
            </w:r>
          </w:p>
        </w:tc>
        <w:tc>
          <w:tcPr>
            <w:tcW w:w="10147" w:type="dxa"/>
            <w:tcBorders>
              <w:top w:val="single" w:sz="4" w:space="0" w:color="auto"/>
              <w:left w:val="single" w:sz="4" w:space="0" w:color="auto"/>
              <w:bottom w:val="single" w:sz="4" w:space="0" w:color="auto"/>
              <w:right w:val="single" w:sz="4" w:space="0" w:color="auto"/>
            </w:tcBorders>
          </w:tcPr>
          <w:p w14:paraId="0CBA7054" w14:textId="6E24CC98" w:rsidR="00EC5164" w:rsidRPr="00962B3F" w:rsidRDefault="00EC5164" w:rsidP="00771058">
            <w:pPr>
              <w:pStyle w:val="TAL"/>
              <w:rPr>
                <w:rFonts w:eastAsia="Calibri"/>
                <w:lang w:eastAsia="sv-SE"/>
              </w:rPr>
            </w:pPr>
            <w:r w:rsidRPr="00962B3F">
              <w:rPr>
                <w:rFonts w:eastAsia="DengXian"/>
                <w:lang w:eastAsia="zh-CN"/>
              </w:rPr>
              <w:t xml:space="preserve">The field is optionally present, Need </w:t>
            </w:r>
            <w:r w:rsidR="0003388D" w:rsidRPr="00962B3F">
              <w:rPr>
                <w:rFonts w:eastAsia="DengXian"/>
                <w:lang w:eastAsia="zh-CN"/>
              </w:rPr>
              <w:t>R</w:t>
            </w:r>
            <w:r w:rsidRPr="00962B3F">
              <w:rPr>
                <w:rFonts w:eastAsia="DengXian"/>
                <w:lang w:eastAsia="zh-CN"/>
              </w:rPr>
              <w:t xml:space="preserve">, if both parameters </w:t>
            </w:r>
            <w:r w:rsidRPr="00962B3F">
              <w:rPr>
                <w:rFonts w:eastAsia="DengXian"/>
                <w:i/>
                <w:iCs/>
                <w:lang w:eastAsia="zh-CN"/>
              </w:rPr>
              <w:t>ra-PrioritizationForAccessIdentity</w:t>
            </w:r>
            <w:r w:rsidRPr="00962B3F">
              <w:rPr>
                <w:rFonts w:eastAsia="DengXian"/>
                <w:lang w:eastAsia="zh-CN"/>
              </w:rPr>
              <w:t xml:space="preserve"> and </w:t>
            </w:r>
            <w:r w:rsidRPr="00962B3F">
              <w:rPr>
                <w:bCs/>
                <w:iCs/>
                <w:lang w:eastAsia="ko-KR"/>
              </w:rPr>
              <w:t xml:space="preserve">the </w:t>
            </w:r>
            <w:r w:rsidR="0003388D" w:rsidRPr="00962B3F">
              <w:rPr>
                <w:i/>
              </w:rPr>
              <w:t>ra-PrioritizationForSlicing/ra-PrioritizationForSlicingTwoStep</w:t>
            </w:r>
            <w:r w:rsidR="0003388D" w:rsidRPr="00962B3F" w:rsidDel="0003388D">
              <w:rPr>
                <w:bCs/>
                <w:iCs/>
                <w:lang w:eastAsia="ko-KR"/>
              </w:rPr>
              <w:t xml:space="preserve"> </w:t>
            </w:r>
            <w:r w:rsidRPr="00962B3F">
              <w:rPr>
                <w:rFonts w:eastAsia="DengXian"/>
                <w:lang w:eastAsia="zh-CN"/>
              </w:rPr>
              <w:t>are included, and the field is sent in system information. It is absent otherwise.</w:t>
            </w:r>
          </w:p>
        </w:tc>
      </w:tr>
      <w:tr w:rsidR="00F747EB" w:rsidRPr="00962B3F" w14:paraId="2D8E24FC" w14:textId="77777777" w:rsidTr="00EC5164">
        <w:tc>
          <w:tcPr>
            <w:tcW w:w="4028" w:type="dxa"/>
            <w:tcBorders>
              <w:top w:val="single" w:sz="4" w:space="0" w:color="auto"/>
              <w:left w:val="single" w:sz="4" w:space="0" w:color="auto"/>
              <w:bottom w:val="single" w:sz="4" w:space="0" w:color="auto"/>
              <w:right w:val="single" w:sz="4" w:space="0" w:color="auto"/>
            </w:tcBorders>
            <w:hideMark/>
          </w:tcPr>
          <w:p w14:paraId="282DF094" w14:textId="77777777" w:rsidR="00394471" w:rsidRPr="00962B3F" w:rsidRDefault="00394471" w:rsidP="00964CC4">
            <w:pPr>
              <w:pStyle w:val="TAL"/>
              <w:rPr>
                <w:rFonts w:eastAsia="Calibri"/>
                <w:i/>
                <w:lang w:eastAsia="sv-SE"/>
              </w:rPr>
            </w:pPr>
            <w:r w:rsidRPr="00962B3F">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0573263A" w14:textId="5DEB4606" w:rsidR="00394471" w:rsidRPr="00962B3F" w:rsidRDefault="00394471" w:rsidP="00964CC4">
            <w:pPr>
              <w:pStyle w:val="TAL"/>
              <w:rPr>
                <w:rFonts w:eastAsia="Calibri"/>
                <w:lang w:eastAsia="sv-SE"/>
              </w:rPr>
            </w:pPr>
            <w:r w:rsidRPr="00962B3F">
              <w:rPr>
                <w:rFonts w:eastAsia="Calibri"/>
                <w:lang w:eastAsia="sv-SE"/>
              </w:rPr>
              <w:t xml:space="preserve">The field is optionally present, Need M, in the </w:t>
            </w:r>
            <w:r w:rsidRPr="00962B3F">
              <w:rPr>
                <w:rFonts w:eastAsia="Calibri"/>
                <w:i/>
                <w:lang w:eastAsia="sv-SE"/>
              </w:rPr>
              <w:t>BWP-UplinkCommon</w:t>
            </w:r>
            <w:r w:rsidRPr="00962B3F">
              <w:rPr>
                <w:rFonts w:eastAsia="Calibri"/>
                <w:lang w:eastAsia="sv-SE"/>
              </w:rPr>
              <w:t xml:space="preserve"> of an SpCell. It is absent otherwise.</w:t>
            </w:r>
          </w:p>
        </w:tc>
      </w:tr>
    </w:tbl>
    <w:p w14:paraId="412DADF0" w14:textId="77777777" w:rsidR="00394471" w:rsidRPr="00962B3F" w:rsidRDefault="00394471" w:rsidP="00394471"/>
    <w:p w14:paraId="7A1FEC5F" w14:textId="77777777" w:rsidR="00F81F0F" w:rsidRPr="00962B3F" w:rsidRDefault="00F81F0F" w:rsidP="00F81F0F">
      <w:pPr>
        <w:jc w:val="center"/>
      </w:pPr>
      <w:r w:rsidRPr="00F81F0F">
        <w:rPr>
          <w:highlight w:val="yellow"/>
        </w:rPr>
        <w:t>[Omitted unchanged parts]</w:t>
      </w:r>
    </w:p>
    <w:p w14:paraId="4D1555D3" w14:textId="77777777" w:rsidR="00394471" w:rsidRPr="00962B3F" w:rsidRDefault="00394471" w:rsidP="00394471"/>
    <w:p w14:paraId="468A573E" w14:textId="77777777" w:rsidR="00394471" w:rsidRPr="00962B3F" w:rsidRDefault="00394471" w:rsidP="00394471">
      <w:pPr>
        <w:pStyle w:val="Heading4"/>
      </w:pPr>
      <w:bookmarkStart w:id="22" w:name="_Toc60777202"/>
      <w:bookmarkStart w:id="23" w:name="_Toc100930090"/>
      <w:r w:rsidRPr="00962B3F">
        <w:t>–</w:t>
      </w:r>
      <w:r w:rsidRPr="00962B3F">
        <w:tab/>
      </w:r>
      <w:r w:rsidRPr="00962B3F">
        <w:rPr>
          <w:i/>
        </w:rPr>
        <w:t>ConfiguredGrantConfig</w:t>
      </w:r>
      <w:bookmarkEnd w:id="22"/>
      <w:bookmarkEnd w:id="23"/>
    </w:p>
    <w:p w14:paraId="4441CC53" w14:textId="77777777" w:rsidR="00394471" w:rsidRPr="00962B3F" w:rsidRDefault="00394471" w:rsidP="00394471">
      <w:r w:rsidRPr="00962B3F">
        <w:t xml:space="preserve">The IE </w:t>
      </w:r>
      <w:r w:rsidRPr="00962B3F">
        <w:rPr>
          <w:i/>
        </w:rPr>
        <w:t>ConfiguredGrantConfig</w:t>
      </w:r>
      <w:r w:rsidRPr="00962B3F">
        <w:t xml:space="preserve"> is used to configure uplink transmission without dynamic grant according to two possible schemes. The actual uplink grant may either be configured via RRC (</w:t>
      </w:r>
      <w:r w:rsidRPr="00962B3F">
        <w:rPr>
          <w:i/>
        </w:rPr>
        <w:t>type1</w:t>
      </w:r>
      <w:r w:rsidRPr="00962B3F">
        <w:t>) or provided via the PDCCH (addressed to CS-RNTI) (</w:t>
      </w:r>
      <w:r w:rsidRPr="00962B3F">
        <w:rPr>
          <w:i/>
        </w:rPr>
        <w:t>type2</w:t>
      </w:r>
      <w:r w:rsidRPr="00962B3F">
        <w:t>). Multiple Configured Grant configurations may be configured in one BWP of a serving cell.</w:t>
      </w:r>
    </w:p>
    <w:p w14:paraId="2B486E16" w14:textId="77777777" w:rsidR="00394471" w:rsidRPr="00962B3F" w:rsidRDefault="00394471" w:rsidP="00394471">
      <w:pPr>
        <w:pStyle w:val="TH"/>
      </w:pPr>
      <w:r w:rsidRPr="00962B3F">
        <w:rPr>
          <w:i/>
        </w:rPr>
        <w:t>ConfiguredGrantConfig</w:t>
      </w:r>
      <w:r w:rsidRPr="00962B3F">
        <w:t xml:space="preserve"> information element</w:t>
      </w:r>
    </w:p>
    <w:p w14:paraId="14B404FB" w14:textId="77777777" w:rsidR="00394471" w:rsidRPr="00962B3F" w:rsidRDefault="00394471" w:rsidP="00962B3F">
      <w:pPr>
        <w:pStyle w:val="PL"/>
        <w:rPr>
          <w:color w:val="808080"/>
        </w:rPr>
      </w:pPr>
      <w:r w:rsidRPr="00962B3F">
        <w:rPr>
          <w:color w:val="808080"/>
        </w:rPr>
        <w:t>-- ASN1START</w:t>
      </w:r>
    </w:p>
    <w:p w14:paraId="592FD37E" w14:textId="77777777" w:rsidR="00394471" w:rsidRPr="00962B3F" w:rsidRDefault="00394471" w:rsidP="00962B3F">
      <w:pPr>
        <w:pStyle w:val="PL"/>
        <w:rPr>
          <w:color w:val="808080"/>
        </w:rPr>
      </w:pPr>
      <w:r w:rsidRPr="00962B3F">
        <w:rPr>
          <w:color w:val="808080"/>
        </w:rPr>
        <w:t>-- TAG-CONFIGUREDGRANTCONFIG-START</w:t>
      </w:r>
    </w:p>
    <w:p w14:paraId="1AD17F76" w14:textId="77777777" w:rsidR="00394471" w:rsidRPr="00962B3F" w:rsidRDefault="00394471" w:rsidP="00962B3F">
      <w:pPr>
        <w:pStyle w:val="PL"/>
      </w:pPr>
    </w:p>
    <w:p w14:paraId="7213A0EA" w14:textId="77777777" w:rsidR="00394471" w:rsidRPr="00962B3F" w:rsidRDefault="00394471" w:rsidP="00962B3F">
      <w:pPr>
        <w:pStyle w:val="PL"/>
      </w:pPr>
      <w:r w:rsidRPr="00962B3F">
        <w:t xml:space="preserve">ConfiguredGrantConfig ::=           </w:t>
      </w:r>
      <w:r w:rsidRPr="00962B3F">
        <w:rPr>
          <w:color w:val="993366"/>
        </w:rPr>
        <w:t>SEQUENCE</w:t>
      </w:r>
      <w:r w:rsidRPr="00962B3F">
        <w:t xml:space="preserve"> {</w:t>
      </w:r>
    </w:p>
    <w:p w14:paraId="7611230C" w14:textId="77777777" w:rsidR="00394471" w:rsidRPr="00962B3F" w:rsidRDefault="00394471" w:rsidP="00962B3F">
      <w:pPr>
        <w:pStyle w:val="PL"/>
        <w:rPr>
          <w:color w:val="808080"/>
        </w:rPr>
      </w:pPr>
      <w:r w:rsidRPr="00962B3F">
        <w:t xml:space="preserve">    frequencyHopping                    </w:t>
      </w:r>
      <w:r w:rsidRPr="00962B3F">
        <w:rPr>
          <w:color w:val="993366"/>
        </w:rPr>
        <w:t>ENUMERATED</w:t>
      </w:r>
      <w:r w:rsidRPr="00962B3F">
        <w:t xml:space="preserve"> {intraSlot, interSlot}                                       </w:t>
      </w:r>
      <w:r w:rsidRPr="00962B3F">
        <w:rPr>
          <w:color w:val="993366"/>
        </w:rPr>
        <w:t>OPTIONAL</w:t>
      </w:r>
      <w:r w:rsidRPr="00962B3F">
        <w:t xml:space="preserve">,   </w:t>
      </w:r>
      <w:r w:rsidRPr="00962B3F">
        <w:rPr>
          <w:color w:val="808080"/>
        </w:rPr>
        <w:t>-- Need S</w:t>
      </w:r>
    </w:p>
    <w:p w14:paraId="0A7A6EE3" w14:textId="77777777" w:rsidR="00394471" w:rsidRPr="00962B3F" w:rsidRDefault="00394471" w:rsidP="00962B3F">
      <w:pPr>
        <w:pStyle w:val="PL"/>
      </w:pPr>
      <w:r w:rsidRPr="00962B3F">
        <w:t xml:space="preserve">    cg-DMRS-Configuration               DMRS-UplinkConfig,</w:t>
      </w:r>
    </w:p>
    <w:p w14:paraId="15FCA0C2" w14:textId="77777777" w:rsidR="00394471" w:rsidRPr="00962B3F" w:rsidRDefault="00394471" w:rsidP="00962B3F">
      <w:pPr>
        <w:pStyle w:val="PL"/>
        <w:rPr>
          <w:color w:val="808080"/>
        </w:rPr>
      </w:pPr>
      <w:r w:rsidRPr="00962B3F">
        <w:t xml:space="preserve">    mcs-Table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17AFDEFD" w14:textId="77777777" w:rsidR="00394471" w:rsidRPr="00962B3F" w:rsidRDefault="00394471" w:rsidP="00962B3F">
      <w:pPr>
        <w:pStyle w:val="PL"/>
        <w:rPr>
          <w:color w:val="808080"/>
        </w:rPr>
      </w:pPr>
      <w:r w:rsidRPr="00962B3F">
        <w:t xml:space="preserve">    mcs-TableTransformPrecoder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510A3F57" w14:textId="77777777" w:rsidR="00394471" w:rsidRPr="00962B3F" w:rsidRDefault="00394471" w:rsidP="00962B3F">
      <w:pPr>
        <w:pStyle w:val="PL"/>
        <w:rPr>
          <w:color w:val="808080"/>
        </w:rPr>
      </w:pPr>
      <w:r w:rsidRPr="00962B3F">
        <w:t xml:space="preserve">    uci-OnPUSCH                         SetupRelease { CG-UCI-OnPUSCH }                                         </w:t>
      </w:r>
      <w:r w:rsidRPr="00962B3F">
        <w:rPr>
          <w:color w:val="993366"/>
        </w:rPr>
        <w:t>OPTIONAL</w:t>
      </w:r>
      <w:r w:rsidRPr="00962B3F">
        <w:t xml:space="preserve">,   </w:t>
      </w:r>
      <w:r w:rsidRPr="00962B3F">
        <w:rPr>
          <w:color w:val="808080"/>
        </w:rPr>
        <w:t>-- Need M</w:t>
      </w:r>
    </w:p>
    <w:p w14:paraId="112CC5A0" w14:textId="77777777" w:rsidR="00394471" w:rsidRPr="00962B3F" w:rsidRDefault="00394471" w:rsidP="00962B3F">
      <w:pPr>
        <w:pStyle w:val="PL"/>
      </w:pPr>
      <w:r w:rsidRPr="00962B3F">
        <w:t xml:space="preserve">    resourceAllocation                  </w:t>
      </w:r>
      <w:r w:rsidRPr="00962B3F">
        <w:rPr>
          <w:color w:val="993366"/>
        </w:rPr>
        <w:t>ENUMERATED</w:t>
      </w:r>
      <w:r w:rsidRPr="00962B3F">
        <w:t xml:space="preserve"> { resourceAllocationType0, resourceAllocationType1, dynamicSwitch },</w:t>
      </w:r>
    </w:p>
    <w:p w14:paraId="7DA63681" w14:textId="77777777" w:rsidR="00394471" w:rsidRPr="00962B3F" w:rsidRDefault="00394471" w:rsidP="00962B3F">
      <w:pPr>
        <w:pStyle w:val="PL"/>
        <w:rPr>
          <w:color w:val="808080"/>
        </w:rPr>
      </w:pPr>
      <w:r w:rsidRPr="00962B3F">
        <w:t xml:space="preserve">    rbg-Size                            </w:t>
      </w:r>
      <w:r w:rsidRPr="00962B3F">
        <w:rPr>
          <w:color w:val="993366"/>
        </w:rPr>
        <w:t>ENUMERATED</w:t>
      </w:r>
      <w:r w:rsidRPr="00962B3F">
        <w:t xml:space="preserve"> {config2}                                                    </w:t>
      </w:r>
      <w:r w:rsidRPr="00962B3F">
        <w:rPr>
          <w:color w:val="993366"/>
        </w:rPr>
        <w:t>OPTIONAL</w:t>
      </w:r>
      <w:r w:rsidRPr="00962B3F">
        <w:t xml:space="preserve">,   </w:t>
      </w:r>
      <w:r w:rsidRPr="00962B3F">
        <w:rPr>
          <w:color w:val="808080"/>
        </w:rPr>
        <w:t>-- Need S</w:t>
      </w:r>
    </w:p>
    <w:p w14:paraId="6C85F995" w14:textId="77777777" w:rsidR="00394471" w:rsidRPr="00962B3F" w:rsidRDefault="00394471" w:rsidP="00962B3F">
      <w:pPr>
        <w:pStyle w:val="PL"/>
      </w:pPr>
      <w:r w:rsidRPr="00962B3F">
        <w:t xml:space="preserve">    powerControlLoopToUse               </w:t>
      </w:r>
      <w:r w:rsidRPr="00962B3F">
        <w:rPr>
          <w:color w:val="993366"/>
        </w:rPr>
        <w:t>ENUMERATED</w:t>
      </w:r>
      <w:r w:rsidRPr="00962B3F">
        <w:t xml:space="preserve"> {n0, n1},</w:t>
      </w:r>
    </w:p>
    <w:p w14:paraId="6AC4B9BE" w14:textId="77777777" w:rsidR="00394471" w:rsidRPr="00962B3F" w:rsidRDefault="00394471" w:rsidP="00962B3F">
      <w:pPr>
        <w:pStyle w:val="PL"/>
      </w:pPr>
      <w:r w:rsidRPr="00962B3F">
        <w:t xml:space="preserve">    p0-PUSCH-Alpha                      P0-PUSCH-AlphaSetId,</w:t>
      </w:r>
    </w:p>
    <w:p w14:paraId="1816AE87" w14:textId="77777777" w:rsidR="00394471" w:rsidRPr="00962B3F" w:rsidRDefault="00394471" w:rsidP="00962B3F">
      <w:pPr>
        <w:pStyle w:val="PL"/>
        <w:rPr>
          <w:color w:val="808080"/>
        </w:rPr>
      </w:pPr>
      <w:r w:rsidRPr="00962B3F">
        <w:t xml:space="preserve">    transformPrecoder                   </w:t>
      </w:r>
      <w:r w:rsidRPr="00962B3F">
        <w:rPr>
          <w:color w:val="993366"/>
        </w:rPr>
        <w:t>ENUMERATED</w:t>
      </w:r>
      <w:r w:rsidRPr="00962B3F">
        <w:t xml:space="preserve"> {enabled, disabled}                                          </w:t>
      </w:r>
      <w:r w:rsidRPr="00962B3F">
        <w:rPr>
          <w:color w:val="993366"/>
        </w:rPr>
        <w:t>OPTIONAL</w:t>
      </w:r>
      <w:r w:rsidRPr="00962B3F">
        <w:t xml:space="preserve">,   </w:t>
      </w:r>
      <w:r w:rsidRPr="00962B3F">
        <w:rPr>
          <w:color w:val="808080"/>
        </w:rPr>
        <w:t>-- Need S</w:t>
      </w:r>
    </w:p>
    <w:p w14:paraId="3932384D" w14:textId="77777777" w:rsidR="00394471" w:rsidRPr="00962B3F" w:rsidRDefault="00394471" w:rsidP="00962B3F">
      <w:pPr>
        <w:pStyle w:val="PL"/>
      </w:pPr>
      <w:r w:rsidRPr="00962B3F">
        <w:t xml:space="preserve">    nrofHARQ-Processes                  </w:t>
      </w:r>
      <w:r w:rsidRPr="00962B3F">
        <w:rPr>
          <w:color w:val="993366"/>
        </w:rPr>
        <w:t>INTEGER</w:t>
      </w:r>
      <w:r w:rsidRPr="00962B3F">
        <w:t>(1..16),</w:t>
      </w:r>
    </w:p>
    <w:p w14:paraId="56A6B1D8" w14:textId="77777777" w:rsidR="00394471" w:rsidRPr="00962B3F" w:rsidRDefault="00394471" w:rsidP="00962B3F">
      <w:pPr>
        <w:pStyle w:val="PL"/>
      </w:pPr>
      <w:r w:rsidRPr="00962B3F">
        <w:t xml:space="preserve">    repK                                </w:t>
      </w:r>
      <w:r w:rsidRPr="00962B3F">
        <w:rPr>
          <w:color w:val="993366"/>
        </w:rPr>
        <w:t>ENUMERATED</w:t>
      </w:r>
      <w:r w:rsidRPr="00962B3F">
        <w:t xml:space="preserve"> {n1, n2, n4, n8},</w:t>
      </w:r>
    </w:p>
    <w:p w14:paraId="54019D6F" w14:textId="77777777" w:rsidR="00394471" w:rsidRPr="00962B3F" w:rsidRDefault="00394471" w:rsidP="00962B3F">
      <w:pPr>
        <w:pStyle w:val="PL"/>
        <w:rPr>
          <w:color w:val="808080"/>
        </w:rPr>
      </w:pPr>
      <w:r w:rsidRPr="00962B3F">
        <w:t xml:space="preserve">    repK-RV                             </w:t>
      </w:r>
      <w:r w:rsidRPr="00962B3F">
        <w:rPr>
          <w:color w:val="993366"/>
        </w:rPr>
        <w:t>ENUMERATED</w:t>
      </w:r>
      <w:r w:rsidRPr="00962B3F">
        <w:t xml:space="preserve"> {s1-0231, s2-0303, s3-0000}                                  </w:t>
      </w:r>
      <w:r w:rsidRPr="00962B3F">
        <w:rPr>
          <w:color w:val="993366"/>
        </w:rPr>
        <w:t>OPTIONAL</w:t>
      </w:r>
      <w:r w:rsidRPr="00962B3F">
        <w:t xml:space="preserve">,   </w:t>
      </w:r>
      <w:r w:rsidRPr="00962B3F">
        <w:rPr>
          <w:color w:val="808080"/>
        </w:rPr>
        <w:t>-- Need R</w:t>
      </w:r>
    </w:p>
    <w:p w14:paraId="5D018FBA" w14:textId="77777777" w:rsidR="00394471" w:rsidRPr="00962B3F" w:rsidRDefault="00394471" w:rsidP="00962B3F">
      <w:pPr>
        <w:pStyle w:val="PL"/>
      </w:pPr>
      <w:r w:rsidRPr="00962B3F">
        <w:t xml:space="preserve">    periodicity                         </w:t>
      </w:r>
      <w:r w:rsidRPr="00962B3F">
        <w:rPr>
          <w:color w:val="993366"/>
        </w:rPr>
        <w:t>ENUMERATED</w:t>
      </w:r>
      <w:r w:rsidRPr="00962B3F">
        <w:t xml:space="preserve"> {</w:t>
      </w:r>
    </w:p>
    <w:p w14:paraId="1FF3BBB2" w14:textId="77777777" w:rsidR="00394471" w:rsidRPr="00962B3F" w:rsidRDefault="00394471" w:rsidP="00962B3F">
      <w:pPr>
        <w:pStyle w:val="PL"/>
      </w:pPr>
      <w:r w:rsidRPr="00962B3F">
        <w:t xml:space="preserve">                                                sym2, sym7, sym1x14, sym2x14, sym4x14, sym5x14, sym8x14, sym10x14, sym16x14, sym20x14,</w:t>
      </w:r>
    </w:p>
    <w:p w14:paraId="64746F6F" w14:textId="77777777" w:rsidR="00394471" w:rsidRPr="00962B3F" w:rsidRDefault="00394471" w:rsidP="00962B3F">
      <w:pPr>
        <w:pStyle w:val="PL"/>
      </w:pPr>
      <w:r w:rsidRPr="00962B3F">
        <w:t xml:space="preserve">                                                sym32x14, sym40x14, sym64x14, sym80x14, sym128x14, sym160x14, sym256x14, sym320x14, sym512x14,</w:t>
      </w:r>
    </w:p>
    <w:p w14:paraId="61E3D202" w14:textId="77777777" w:rsidR="00394471" w:rsidRPr="00962B3F" w:rsidRDefault="00394471" w:rsidP="00962B3F">
      <w:pPr>
        <w:pStyle w:val="PL"/>
      </w:pPr>
      <w:r w:rsidRPr="00962B3F">
        <w:t xml:space="preserve">                                                sym640x14, sym1024x14, sym1280x14, sym2560x14, sym5120x14,</w:t>
      </w:r>
    </w:p>
    <w:p w14:paraId="7BFC8B03" w14:textId="77777777" w:rsidR="00394471" w:rsidRPr="00962B3F" w:rsidRDefault="00394471" w:rsidP="00962B3F">
      <w:pPr>
        <w:pStyle w:val="PL"/>
      </w:pPr>
      <w:r w:rsidRPr="00962B3F">
        <w:t xml:space="preserve">                                                sym6, sym1x12, sym2x12, sym4x12, sym5x12, sym8x12, sym10x12, sym16x12, sym20x12, sym32x12,</w:t>
      </w:r>
    </w:p>
    <w:p w14:paraId="226DEEB3" w14:textId="77777777" w:rsidR="00394471" w:rsidRPr="00962B3F" w:rsidRDefault="00394471" w:rsidP="00962B3F">
      <w:pPr>
        <w:pStyle w:val="PL"/>
      </w:pPr>
      <w:r w:rsidRPr="00962B3F">
        <w:t xml:space="preserve">                                                sym40x12, sym64x12, sym80x12, sym128x12, sym160x12, sym256x12, sym320x12, sym512x12, sym640x12,</w:t>
      </w:r>
    </w:p>
    <w:p w14:paraId="6E6AFF33" w14:textId="77777777" w:rsidR="00394471" w:rsidRPr="00962B3F" w:rsidRDefault="00394471" w:rsidP="00962B3F">
      <w:pPr>
        <w:pStyle w:val="PL"/>
      </w:pPr>
      <w:r w:rsidRPr="00962B3F">
        <w:t xml:space="preserve">                                                sym1280x12, sym2560x12</w:t>
      </w:r>
    </w:p>
    <w:p w14:paraId="19CD2DE2" w14:textId="77777777" w:rsidR="00394471" w:rsidRPr="00962B3F" w:rsidRDefault="00394471" w:rsidP="00962B3F">
      <w:pPr>
        <w:pStyle w:val="PL"/>
      </w:pPr>
      <w:r w:rsidRPr="00962B3F">
        <w:t xml:space="preserve">    },</w:t>
      </w:r>
    </w:p>
    <w:p w14:paraId="6F65EF5F" w14:textId="77777777" w:rsidR="00394471" w:rsidRPr="00962B3F" w:rsidRDefault="00394471" w:rsidP="00962B3F">
      <w:pPr>
        <w:pStyle w:val="PL"/>
        <w:rPr>
          <w:color w:val="808080"/>
        </w:rPr>
      </w:pPr>
      <w:r w:rsidRPr="00962B3F">
        <w:t xml:space="preserve">    configuredGrantTimer                </w:t>
      </w:r>
      <w:r w:rsidRPr="00962B3F">
        <w:rPr>
          <w:color w:val="993366"/>
        </w:rPr>
        <w:t>INTEGER</w:t>
      </w:r>
      <w:r w:rsidRPr="00962B3F">
        <w:t xml:space="preserve"> (1..64)                                                         </w:t>
      </w:r>
      <w:r w:rsidRPr="00962B3F">
        <w:rPr>
          <w:color w:val="993366"/>
        </w:rPr>
        <w:t>OPTIONAL</w:t>
      </w:r>
      <w:r w:rsidRPr="00962B3F">
        <w:t xml:space="preserve">,   </w:t>
      </w:r>
      <w:r w:rsidRPr="00962B3F">
        <w:rPr>
          <w:color w:val="808080"/>
        </w:rPr>
        <w:t>-- Need R</w:t>
      </w:r>
    </w:p>
    <w:p w14:paraId="349CF929" w14:textId="77777777" w:rsidR="00394471" w:rsidRPr="00962B3F" w:rsidRDefault="00394471" w:rsidP="00962B3F">
      <w:pPr>
        <w:pStyle w:val="PL"/>
      </w:pPr>
      <w:r w:rsidRPr="00962B3F">
        <w:lastRenderedPageBreak/>
        <w:t xml:space="preserve">    rrc-ConfiguredUplinkGrant           </w:t>
      </w:r>
      <w:r w:rsidRPr="00962B3F">
        <w:rPr>
          <w:color w:val="993366"/>
        </w:rPr>
        <w:t>SEQUENCE</w:t>
      </w:r>
      <w:r w:rsidRPr="00962B3F">
        <w:t xml:space="preserve"> {</w:t>
      </w:r>
    </w:p>
    <w:p w14:paraId="050F783C" w14:textId="77777777" w:rsidR="00394471" w:rsidRPr="00962B3F" w:rsidRDefault="00394471" w:rsidP="00962B3F">
      <w:pPr>
        <w:pStyle w:val="PL"/>
      </w:pPr>
      <w:r w:rsidRPr="00962B3F">
        <w:t xml:space="preserve">        timeDomainOffset                    </w:t>
      </w:r>
      <w:r w:rsidRPr="00962B3F">
        <w:rPr>
          <w:color w:val="993366"/>
        </w:rPr>
        <w:t>INTEGER</w:t>
      </w:r>
      <w:r w:rsidRPr="00962B3F">
        <w:t xml:space="preserve"> (0..5119),</w:t>
      </w:r>
    </w:p>
    <w:p w14:paraId="3D843D36" w14:textId="23F2F529" w:rsidR="00394471" w:rsidRPr="00962B3F" w:rsidRDefault="00394471" w:rsidP="00962B3F">
      <w:pPr>
        <w:pStyle w:val="PL"/>
      </w:pPr>
      <w:r w:rsidRPr="00962B3F">
        <w:t xml:space="preserve">        timeDomainAllocation                </w:t>
      </w:r>
      <w:r w:rsidRPr="00962B3F">
        <w:rPr>
          <w:color w:val="993366"/>
        </w:rPr>
        <w:t>INTEGER</w:t>
      </w:r>
      <w:r w:rsidRPr="00962B3F">
        <w:t xml:space="preserve"> (0..15),</w:t>
      </w:r>
    </w:p>
    <w:p w14:paraId="152D08ED" w14:textId="77777777" w:rsidR="00394471" w:rsidRPr="00962B3F" w:rsidRDefault="00394471" w:rsidP="00962B3F">
      <w:pPr>
        <w:pStyle w:val="PL"/>
      </w:pPr>
      <w:r w:rsidRPr="00962B3F">
        <w:t xml:space="preserve">        frequencyDomainAllocation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(18)),</w:t>
      </w:r>
    </w:p>
    <w:p w14:paraId="7BBC2A6F" w14:textId="77777777" w:rsidR="00394471" w:rsidRPr="00962B3F" w:rsidRDefault="00394471" w:rsidP="00962B3F">
      <w:pPr>
        <w:pStyle w:val="PL"/>
      </w:pPr>
      <w:r w:rsidRPr="00962B3F">
        <w:t xml:space="preserve">        antennaPort                         </w:t>
      </w:r>
      <w:r w:rsidRPr="00962B3F">
        <w:rPr>
          <w:color w:val="993366"/>
        </w:rPr>
        <w:t>INTEGER</w:t>
      </w:r>
      <w:r w:rsidRPr="00962B3F">
        <w:t xml:space="preserve"> (0..31),</w:t>
      </w:r>
    </w:p>
    <w:p w14:paraId="7CB4E952" w14:textId="16DE7ACF" w:rsidR="00394471" w:rsidRPr="00962B3F" w:rsidRDefault="00394471" w:rsidP="00962B3F">
      <w:pPr>
        <w:pStyle w:val="PL"/>
        <w:rPr>
          <w:color w:val="808080"/>
        </w:rPr>
      </w:pPr>
      <w:r w:rsidRPr="00962B3F">
        <w:t xml:space="preserve">        dmrs-SeqInitialization              </w:t>
      </w:r>
      <w:r w:rsidRPr="00962B3F">
        <w:rPr>
          <w:color w:val="993366"/>
        </w:rPr>
        <w:t>INTEGER</w:t>
      </w:r>
      <w:r w:rsidRPr="00962B3F">
        <w:t xml:space="preserve"> (0..1)                                                         </w:t>
      </w:r>
      <w:r w:rsidRPr="00962B3F">
        <w:rPr>
          <w:color w:val="993366"/>
        </w:rPr>
        <w:t>OPTIONAL</w:t>
      </w:r>
      <w:r w:rsidRPr="00962B3F">
        <w:t xml:space="preserve">,   </w:t>
      </w:r>
      <w:r w:rsidRPr="00962B3F">
        <w:rPr>
          <w:color w:val="808080"/>
        </w:rPr>
        <w:t>-- Need R</w:t>
      </w:r>
    </w:p>
    <w:p w14:paraId="4367D883" w14:textId="77777777" w:rsidR="00394471" w:rsidRPr="00962B3F" w:rsidRDefault="00394471" w:rsidP="00962B3F">
      <w:pPr>
        <w:pStyle w:val="PL"/>
      </w:pPr>
      <w:r w:rsidRPr="00962B3F">
        <w:t xml:space="preserve">        precodingAndNumberOfLayers          </w:t>
      </w:r>
      <w:r w:rsidRPr="00962B3F">
        <w:rPr>
          <w:color w:val="993366"/>
        </w:rPr>
        <w:t>INTEGER</w:t>
      </w:r>
      <w:r w:rsidRPr="00962B3F">
        <w:t xml:space="preserve"> (0..63),</w:t>
      </w:r>
    </w:p>
    <w:p w14:paraId="01E9FED2" w14:textId="701A1457" w:rsidR="00394471" w:rsidRPr="00962B3F" w:rsidRDefault="00394471" w:rsidP="00962B3F">
      <w:pPr>
        <w:pStyle w:val="PL"/>
        <w:rPr>
          <w:color w:val="808080"/>
        </w:rPr>
      </w:pPr>
      <w:r w:rsidRPr="00962B3F">
        <w:t xml:space="preserve">        srs-ResourceIndicator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R</w:t>
      </w:r>
    </w:p>
    <w:p w14:paraId="08E180FB" w14:textId="77777777" w:rsidR="00394471" w:rsidRPr="00962B3F" w:rsidRDefault="00394471" w:rsidP="00962B3F">
      <w:pPr>
        <w:pStyle w:val="PL"/>
      </w:pPr>
      <w:r w:rsidRPr="00962B3F">
        <w:t xml:space="preserve">        mcsAndTBS                           </w:t>
      </w:r>
      <w:r w:rsidRPr="00962B3F">
        <w:rPr>
          <w:color w:val="993366"/>
        </w:rPr>
        <w:t>INTEGER</w:t>
      </w:r>
      <w:r w:rsidRPr="00962B3F">
        <w:t xml:space="preserve"> (0..31),</w:t>
      </w:r>
    </w:p>
    <w:p w14:paraId="4E1DC3A0" w14:textId="338B2FD6" w:rsidR="00394471" w:rsidRPr="00962B3F" w:rsidRDefault="00394471" w:rsidP="00962B3F">
      <w:pPr>
        <w:pStyle w:val="PL"/>
        <w:rPr>
          <w:color w:val="808080"/>
        </w:rPr>
      </w:pPr>
      <w:r w:rsidRPr="00962B3F">
        <w:t xml:space="preserve">        frequencyHoppingOffset              </w:t>
      </w:r>
      <w:r w:rsidRPr="00962B3F">
        <w:rPr>
          <w:color w:val="993366"/>
        </w:rPr>
        <w:t>INTEGER</w:t>
      </w:r>
      <w:r w:rsidRPr="00962B3F">
        <w:t xml:space="preserve"> (1.. maxNrofPhysicalResourceBlocks-1)                          </w:t>
      </w:r>
      <w:r w:rsidRPr="00962B3F">
        <w:rPr>
          <w:color w:val="993366"/>
        </w:rPr>
        <w:t>OPTIONAL</w:t>
      </w:r>
      <w:r w:rsidRPr="00962B3F">
        <w:t xml:space="preserve">,   </w:t>
      </w:r>
      <w:r w:rsidRPr="00962B3F">
        <w:rPr>
          <w:color w:val="808080"/>
        </w:rPr>
        <w:t>-- Need R</w:t>
      </w:r>
    </w:p>
    <w:p w14:paraId="66E6A290" w14:textId="77777777" w:rsidR="00394471" w:rsidRPr="00962B3F" w:rsidRDefault="00394471" w:rsidP="00962B3F">
      <w:pPr>
        <w:pStyle w:val="PL"/>
      </w:pPr>
      <w:r w:rsidRPr="00962B3F">
        <w:t xml:space="preserve">        pathlossReferenceIndex              </w:t>
      </w:r>
      <w:r w:rsidRPr="00962B3F">
        <w:rPr>
          <w:color w:val="993366"/>
        </w:rPr>
        <w:t>INTEGER</w:t>
      </w:r>
      <w:r w:rsidRPr="00962B3F">
        <w:t xml:space="preserve"> (0..maxNrofPUSCH-PathlossReferenceRSs-1),</w:t>
      </w:r>
    </w:p>
    <w:p w14:paraId="38F749E0" w14:textId="77777777" w:rsidR="00394471" w:rsidRPr="00962B3F" w:rsidRDefault="00394471" w:rsidP="00962B3F">
      <w:pPr>
        <w:pStyle w:val="PL"/>
      </w:pPr>
      <w:r w:rsidRPr="00962B3F">
        <w:t xml:space="preserve">        ...,</w:t>
      </w:r>
    </w:p>
    <w:p w14:paraId="01D9EEDF" w14:textId="77777777" w:rsidR="00394471" w:rsidRPr="00962B3F" w:rsidRDefault="00394471" w:rsidP="00962B3F">
      <w:pPr>
        <w:pStyle w:val="PL"/>
      </w:pPr>
      <w:r w:rsidRPr="00962B3F">
        <w:t xml:space="preserve">        [[</w:t>
      </w:r>
    </w:p>
    <w:p w14:paraId="20AD81FB" w14:textId="7DB703AC" w:rsidR="00394471" w:rsidRPr="00962B3F" w:rsidRDefault="00394471" w:rsidP="00962B3F">
      <w:pPr>
        <w:pStyle w:val="PL"/>
        <w:rPr>
          <w:color w:val="808080"/>
        </w:rPr>
      </w:pPr>
      <w:r w:rsidRPr="00962B3F">
        <w:t xml:space="preserve">        pusch-RepTypeIndicator-r16          </w:t>
      </w:r>
      <w:r w:rsidRPr="00962B3F">
        <w:rPr>
          <w:color w:val="993366"/>
        </w:rPr>
        <w:t>ENUMERATED</w:t>
      </w:r>
      <w:r w:rsidRPr="00962B3F">
        <w:t xml:space="preserve"> {pusch-RepTypeA,pusch-RepTypeB}                             </w:t>
      </w:r>
      <w:r w:rsidRPr="00962B3F">
        <w:rPr>
          <w:color w:val="993366"/>
        </w:rPr>
        <w:t>OPTIONAL</w:t>
      </w:r>
      <w:r w:rsidRPr="00962B3F">
        <w:t xml:space="preserve">,   </w:t>
      </w:r>
      <w:r w:rsidRPr="00962B3F">
        <w:rPr>
          <w:color w:val="808080"/>
        </w:rPr>
        <w:t>-- Need M</w:t>
      </w:r>
    </w:p>
    <w:p w14:paraId="3B605107" w14:textId="7114E301" w:rsidR="00394471" w:rsidRPr="00962B3F" w:rsidRDefault="00394471" w:rsidP="00962B3F">
      <w:pPr>
        <w:pStyle w:val="PL"/>
        <w:rPr>
          <w:color w:val="808080"/>
        </w:rPr>
      </w:pPr>
      <w:r w:rsidRPr="00962B3F">
        <w:t xml:space="preserve">        frequencyHoppingPUSCH-RepTypeB-r16  </w:t>
      </w:r>
      <w:r w:rsidRPr="00962B3F">
        <w:rPr>
          <w:color w:val="993366"/>
        </w:rPr>
        <w:t>ENUMERATED</w:t>
      </w:r>
      <w:r w:rsidRPr="00962B3F">
        <w:t xml:space="preserve"> {interRepetition, interSlot}                                </w:t>
      </w:r>
      <w:r w:rsidRPr="00962B3F">
        <w:rPr>
          <w:color w:val="993366"/>
        </w:rPr>
        <w:t>OPTIONAL</w:t>
      </w:r>
      <w:r w:rsidRPr="00962B3F">
        <w:t xml:space="preserve">,   </w:t>
      </w:r>
      <w:r w:rsidRPr="00962B3F">
        <w:rPr>
          <w:color w:val="808080"/>
        </w:rPr>
        <w:t>-- Cond RepTypeB</w:t>
      </w:r>
    </w:p>
    <w:p w14:paraId="79115806" w14:textId="49559194" w:rsidR="00394471" w:rsidRPr="00962B3F" w:rsidRDefault="00394471" w:rsidP="00962B3F">
      <w:pPr>
        <w:pStyle w:val="PL"/>
        <w:rPr>
          <w:color w:val="808080"/>
        </w:rPr>
      </w:pPr>
      <w:r w:rsidRPr="00962B3F">
        <w:t xml:space="preserve">        timeReferenceSFN-r16                </w:t>
      </w:r>
      <w:r w:rsidRPr="00962B3F">
        <w:rPr>
          <w:color w:val="993366"/>
        </w:rPr>
        <w:t>ENUMERATED</w:t>
      </w:r>
      <w:r w:rsidRPr="00962B3F">
        <w:t xml:space="preserve"> {sfn512}                                                    </w:t>
      </w:r>
      <w:r w:rsidRPr="00962B3F">
        <w:rPr>
          <w:color w:val="993366"/>
        </w:rPr>
        <w:t>OPTIONAL</w:t>
      </w:r>
      <w:r w:rsidRPr="00962B3F">
        <w:t xml:space="preserve">    </w:t>
      </w:r>
      <w:r w:rsidRPr="00962B3F">
        <w:rPr>
          <w:color w:val="808080"/>
        </w:rPr>
        <w:t>-- Need S</w:t>
      </w:r>
    </w:p>
    <w:p w14:paraId="733CF942" w14:textId="61BE6AA3" w:rsidR="00606C47" w:rsidRPr="00962B3F" w:rsidRDefault="00394471" w:rsidP="00962B3F">
      <w:pPr>
        <w:pStyle w:val="PL"/>
      </w:pPr>
      <w:r w:rsidRPr="00962B3F">
        <w:t xml:space="preserve">        ]]</w:t>
      </w:r>
      <w:r w:rsidR="00606C47" w:rsidRPr="00962B3F">
        <w:t>,</w:t>
      </w:r>
    </w:p>
    <w:p w14:paraId="05333D16" w14:textId="77777777" w:rsidR="00606C47" w:rsidRPr="00962B3F" w:rsidRDefault="00606C47" w:rsidP="00962B3F">
      <w:pPr>
        <w:pStyle w:val="PL"/>
      </w:pPr>
      <w:r w:rsidRPr="00962B3F">
        <w:t xml:space="preserve">        [[</w:t>
      </w:r>
    </w:p>
    <w:p w14:paraId="19BB1BE2" w14:textId="31DACFFE" w:rsidR="00606C47" w:rsidRPr="00962B3F" w:rsidRDefault="00606C47" w:rsidP="00962B3F">
      <w:pPr>
        <w:pStyle w:val="PL"/>
        <w:rPr>
          <w:color w:val="808080"/>
        </w:rPr>
      </w:pPr>
      <w:r w:rsidRPr="00962B3F">
        <w:t xml:space="preserve">        pathlossReferenceIndex2-r17        </w:t>
      </w:r>
      <w:r w:rsidRPr="00962B3F">
        <w:rPr>
          <w:color w:val="993366"/>
        </w:rPr>
        <w:t>INTEGER</w:t>
      </w:r>
      <w:r w:rsidRPr="00962B3F">
        <w:t xml:space="preserve"> (0..maxNrofPUSCH-PathlossReferenceRSs-1)                        </w:t>
      </w:r>
      <w:r w:rsidRPr="00962B3F">
        <w:rPr>
          <w:color w:val="993366"/>
        </w:rPr>
        <w:t>OPTIONAL</w:t>
      </w:r>
      <w:r w:rsidRPr="00962B3F">
        <w:t xml:space="preserve">,   </w:t>
      </w:r>
      <w:r w:rsidRPr="00962B3F">
        <w:rPr>
          <w:color w:val="808080"/>
        </w:rPr>
        <w:t>-- Need R</w:t>
      </w:r>
    </w:p>
    <w:p w14:paraId="3A296AFE" w14:textId="3FE543DC" w:rsidR="00606C47" w:rsidRPr="00962B3F" w:rsidRDefault="00606C47" w:rsidP="00962B3F">
      <w:pPr>
        <w:pStyle w:val="PL"/>
        <w:rPr>
          <w:color w:val="808080"/>
        </w:rPr>
      </w:pPr>
      <w:r w:rsidRPr="00962B3F">
        <w:t xml:space="preserve">        srs-ResourceIndicator2-r17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R</w:t>
      </w:r>
    </w:p>
    <w:p w14:paraId="61FA6D76" w14:textId="3E1DABA0" w:rsidR="00606C47" w:rsidRPr="00962B3F" w:rsidRDefault="00606C47" w:rsidP="00962B3F">
      <w:pPr>
        <w:pStyle w:val="PL"/>
        <w:rPr>
          <w:color w:val="808080"/>
        </w:rPr>
      </w:pPr>
      <w:r w:rsidRPr="00962B3F">
        <w:t xml:space="preserve">        precodingAndNumberOfLayers2-r17    </w:t>
      </w:r>
      <w:r w:rsidRPr="00962B3F">
        <w:rPr>
          <w:color w:val="993366"/>
        </w:rPr>
        <w:t>INTEGER</w:t>
      </w:r>
      <w:r w:rsidRPr="00962B3F">
        <w:t xml:space="preserve"> (0..63)                                                         </w:t>
      </w:r>
      <w:r w:rsidRPr="00962B3F">
        <w:rPr>
          <w:color w:val="993366"/>
        </w:rPr>
        <w:t>OPTIONAL</w:t>
      </w:r>
      <w:r w:rsidR="006C501F" w:rsidRPr="00962B3F">
        <w:t>,</w:t>
      </w:r>
      <w:r w:rsidRPr="00962B3F">
        <w:t xml:space="preserve">   </w:t>
      </w:r>
      <w:r w:rsidRPr="00962B3F">
        <w:rPr>
          <w:color w:val="808080"/>
        </w:rPr>
        <w:t>-- Need R</w:t>
      </w:r>
    </w:p>
    <w:p w14:paraId="12116891" w14:textId="60196F92" w:rsidR="00EF50BD" w:rsidRPr="00962B3F" w:rsidRDefault="00EF50BD" w:rsidP="00962B3F">
      <w:pPr>
        <w:pStyle w:val="PL"/>
        <w:rPr>
          <w:rFonts w:eastAsia="SimSun"/>
          <w:color w:val="808080"/>
        </w:rPr>
      </w:pPr>
      <w:r w:rsidRPr="00962B3F">
        <w:t xml:space="preserve">        timeDomainAllocation</w:t>
      </w:r>
      <w:r w:rsidRPr="00962B3F">
        <w:rPr>
          <w:rFonts w:eastAsia="SimSun"/>
        </w:rPr>
        <w:t>-v1710</w:t>
      </w:r>
      <w:r w:rsidRPr="00962B3F">
        <w:t xml:space="preserve">         </w:t>
      </w:r>
      <w:r w:rsidRPr="00962B3F">
        <w:rPr>
          <w:color w:val="993366"/>
        </w:rPr>
        <w:t>INTEGER</w:t>
      </w:r>
      <w:r w:rsidRPr="00962B3F">
        <w:t xml:space="preserve"> (16..</w:t>
      </w:r>
      <w:r w:rsidRPr="00962B3F">
        <w:rPr>
          <w:rFonts w:eastAsia="SimSun"/>
        </w:rPr>
        <w:t>63</w:t>
      </w:r>
      <w:r w:rsidRPr="00962B3F">
        <w:t xml:space="preserve">)                                                        </w:t>
      </w:r>
      <w:r w:rsidRPr="00962B3F">
        <w:rPr>
          <w:rFonts w:eastAsia="SimSun"/>
          <w:color w:val="993366"/>
        </w:rPr>
        <w:t>OPTIONAL</w:t>
      </w:r>
      <w:r w:rsidRPr="00962B3F">
        <w:rPr>
          <w:rFonts w:eastAsia="SimSun"/>
        </w:rPr>
        <w:t xml:space="preserve">,    </w:t>
      </w:r>
      <w:r w:rsidRPr="00962B3F">
        <w:rPr>
          <w:rFonts w:eastAsia="SimSun"/>
          <w:color w:val="808080"/>
        </w:rPr>
        <w:t>-- Need M</w:t>
      </w:r>
    </w:p>
    <w:p w14:paraId="0A28BAD0" w14:textId="2329B4FF" w:rsidR="006C501F" w:rsidRPr="00962B3F" w:rsidRDefault="006C501F" w:rsidP="00962B3F">
      <w:pPr>
        <w:pStyle w:val="PL"/>
        <w:rPr>
          <w:color w:val="808080"/>
        </w:rPr>
      </w:pPr>
      <w:r w:rsidRPr="00962B3F">
        <w:t xml:space="preserve">        timeDomainOffset-r17               </w:t>
      </w:r>
      <w:r w:rsidRPr="00962B3F">
        <w:rPr>
          <w:color w:val="993366"/>
        </w:rPr>
        <w:t>INTEGER</w:t>
      </w:r>
      <w:r w:rsidRPr="00962B3F">
        <w:t xml:space="preserve"> (0..40959)                                                      </w:t>
      </w:r>
      <w:r w:rsidRPr="00962B3F">
        <w:rPr>
          <w:color w:val="993366"/>
        </w:rPr>
        <w:t>OPTIONAL</w:t>
      </w:r>
      <w:r w:rsidR="00870415" w:rsidRPr="00962B3F">
        <w:t>,</w:t>
      </w:r>
      <w:r w:rsidRPr="00962B3F">
        <w:t xml:space="preserve">   </w:t>
      </w:r>
      <w:r w:rsidRPr="00962B3F">
        <w:rPr>
          <w:color w:val="808080"/>
        </w:rPr>
        <w:t>-- Need R</w:t>
      </w:r>
    </w:p>
    <w:p w14:paraId="468A6F78" w14:textId="38F3C06F" w:rsidR="00870415" w:rsidRPr="00962B3F" w:rsidRDefault="00870415" w:rsidP="00962B3F">
      <w:pPr>
        <w:pStyle w:val="PL"/>
        <w:rPr>
          <w:color w:val="808080"/>
        </w:rPr>
      </w:pPr>
      <w:r w:rsidRPr="00962B3F">
        <w:t xml:space="preserve">        cg-SDT-Configuration-r17           CG-SDT-Configuration-r17                                                </w:t>
      </w:r>
      <w:r w:rsidRPr="00962B3F">
        <w:rPr>
          <w:color w:val="993366"/>
        </w:rPr>
        <w:t>OPTIONAL</w:t>
      </w:r>
      <w:r w:rsidRPr="00962B3F">
        <w:t xml:space="preserve">    </w:t>
      </w:r>
      <w:r w:rsidRPr="00962B3F">
        <w:rPr>
          <w:color w:val="808080"/>
        </w:rPr>
        <w:t>-- Need M</w:t>
      </w:r>
    </w:p>
    <w:p w14:paraId="296AE042" w14:textId="1000CF98" w:rsidR="00394471" w:rsidRPr="00962B3F" w:rsidRDefault="00606C47" w:rsidP="00962B3F">
      <w:pPr>
        <w:pStyle w:val="PL"/>
      </w:pPr>
      <w:r w:rsidRPr="00962B3F">
        <w:t xml:space="preserve">        ]]</w:t>
      </w:r>
    </w:p>
    <w:p w14:paraId="042A040B"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AE9D916" w14:textId="77777777" w:rsidR="00394471" w:rsidRPr="00962B3F" w:rsidRDefault="00394471" w:rsidP="00962B3F">
      <w:pPr>
        <w:pStyle w:val="PL"/>
      </w:pPr>
      <w:r w:rsidRPr="00962B3F">
        <w:t xml:space="preserve">    ...,</w:t>
      </w:r>
    </w:p>
    <w:p w14:paraId="5839F895" w14:textId="77777777" w:rsidR="00394471" w:rsidRPr="00962B3F" w:rsidRDefault="00394471" w:rsidP="00962B3F">
      <w:pPr>
        <w:pStyle w:val="PL"/>
      </w:pPr>
      <w:r w:rsidRPr="00962B3F">
        <w:t xml:space="preserve">    [[</w:t>
      </w:r>
    </w:p>
    <w:p w14:paraId="430252EE" w14:textId="77777777" w:rsidR="00394471" w:rsidRPr="00962B3F" w:rsidRDefault="00394471" w:rsidP="00962B3F">
      <w:pPr>
        <w:pStyle w:val="PL"/>
        <w:rPr>
          <w:color w:val="808080"/>
        </w:rPr>
      </w:pPr>
      <w:r w:rsidRPr="00962B3F">
        <w:t xml:space="preserve">    cg-RetransmissionTimer-r16              </w:t>
      </w:r>
      <w:r w:rsidRPr="00962B3F">
        <w:rPr>
          <w:color w:val="993366"/>
        </w:rPr>
        <w:t>INTEGER</w:t>
      </w:r>
      <w:r w:rsidRPr="00962B3F">
        <w:t xml:space="preserve"> (1..64)                                                     </w:t>
      </w:r>
      <w:r w:rsidRPr="00962B3F">
        <w:rPr>
          <w:color w:val="993366"/>
        </w:rPr>
        <w:t>OPTIONAL</w:t>
      </w:r>
      <w:r w:rsidRPr="00962B3F">
        <w:t xml:space="preserve">,   </w:t>
      </w:r>
      <w:r w:rsidRPr="00962B3F">
        <w:rPr>
          <w:color w:val="808080"/>
        </w:rPr>
        <w:t>-- Need R</w:t>
      </w:r>
    </w:p>
    <w:p w14:paraId="4B345664" w14:textId="77777777" w:rsidR="00394471" w:rsidRPr="00962B3F" w:rsidRDefault="00394471" w:rsidP="00962B3F">
      <w:pPr>
        <w:pStyle w:val="PL"/>
      </w:pPr>
      <w:r w:rsidRPr="00962B3F">
        <w:t xml:space="preserve">    cg-minDFI-Delay-r16                     </w:t>
      </w:r>
      <w:r w:rsidRPr="00962B3F">
        <w:rPr>
          <w:color w:val="993366"/>
        </w:rPr>
        <w:t>ENUMERATED</w:t>
      </w:r>
    </w:p>
    <w:p w14:paraId="31E323AE" w14:textId="77777777" w:rsidR="00394471" w:rsidRPr="00962B3F" w:rsidRDefault="00394471" w:rsidP="00962B3F">
      <w:pPr>
        <w:pStyle w:val="PL"/>
      </w:pPr>
      <w:r w:rsidRPr="00962B3F">
        <w:t xml:space="preserve">                                                    {sym7, sym1x14, sym2x14, sym3x14, sym4x14, sym5x14, sym6x14, sym7x14, sym8x14,</w:t>
      </w:r>
    </w:p>
    <w:p w14:paraId="71DC8C85" w14:textId="77777777" w:rsidR="00394471" w:rsidRPr="00962B3F" w:rsidRDefault="00394471" w:rsidP="00962B3F">
      <w:pPr>
        <w:pStyle w:val="PL"/>
      </w:pPr>
      <w:r w:rsidRPr="00962B3F">
        <w:t xml:space="preserve">                                                     sym9x14, sym10x14, sym11x14, sym12x14, sym13x14, sym14x14,sym15x14, sym16x14</w:t>
      </w:r>
    </w:p>
    <w:p w14:paraId="3507C101"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0584126B" w14:textId="77777777" w:rsidR="00394471" w:rsidRPr="00962B3F" w:rsidRDefault="00394471" w:rsidP="00962B3F">
      <w:pPr>
        <w:pStyle w:val="PL"/>
        <w:rPr>
          <w:color w:val="808080"/>
        </w:rPr>
      </w:pPr>
      <w:r w:rsidRPr="00962B3F">
        <w:t xml:space="preserve">    cg-nrofPUSCH-InSlot-r16                 </w:t>
      </w:r>
      <w:r w:rsidRPr="00962B3F">
        <w:rPr>
          <w:color w:val="993366"/>
        </w:rPr>
        <w:t>INTEGER</w:t>
      </w:r>
      <w:r w:rsidRPr="00962B3F">
        <w:t xml:space="preserve"> (1..7)                                              </w:t>
      </w:r>
      <w:r w:rsidRPr="00962B3F">
        <w:rPr>
          <w:color w:val="993366"/>
        </w:rPr>
        <w:t>OPTIONAL</w:t>
      </w:r>
      <w:r w:rsidRPr="00962B3F">
        <w:t xml:space="preserve">,   </w:t>
      </w:r>
      <w:r w:rsidRPr="00962B3F">
        <w:rPr>
          <w:color w:val="808080"/>
        </w:rPr>
        <w:t>-- Need R</w:t>
      </w:r>
    </w:p>
    <w:p w14:paraId="36C33830" w14:textId="77777777" w:rsidR="00394471" w:rsidRPr="00962B3F" w:rsidRDefault="00394471" w:rsidP="00962B3F">
      <w:pPr>
        <w:pStyle w:val="PL"/>
        <w:rPr>
          <w:color w:val="808080"/>
        </w:rPr>
      </w:pPr>
      <w:r w:rsidRPr="00962B3F">
        <w:t xml:space="preserve">    cg-nrofSlots-r16                        </w:t>
      </w:r>
      <w:r w:rsidRPr="00962B3F">
        <w:rPr>
          <w:color w:val="993366"/>
        </w:rPr>
        <w:t>INTEGER</w:t>
      </w:r>
      <w:r w:rsidRPr="00962B3F">
        <w:t xml:space="preserve"> (1..40)                                             </w:t>
      </w:r>
      <w:r w:rsidRPr="00962B3F">
        <w:rPr>
          <w:color w:val="993366"/>
        </w:rPr>
        <w:t>OPTIONAL</w:t>
      </w:r>
      <w:r w:rsidRPr="00962B3F">
        <w:t xml:space="preserve">,   </w:t>
      </w:r>
      <w:r w:rsidRPr="00962B3F">
        <w:rPr>
          <w:color w:val="808080"/>
        </w:rPr>
        <w:t>-- Need R</w:t>
      </w:r>
    </w:p>
    <w:p w14:paraId="7A4F4E71" w14:textId="77777777" w:rsidR="00394471" w:rsidRPr="00962B3F" w:rsidRDefault="00394471" w:rsidP="00962B3F">
      <w:pPr>
        <w:pStyle w:val="PL"/>
        <w:rPr>
          <w:color w:val="808080"/>
        </w:rPr>
      </w:pPr>
      <w:r w:rsidRPr="00962B3F">
        <w:t xml:space="preserve">    cg-StartingOffsets-r16                  CG-StartingOffsets-r16                                      </w:t>
      </w:r>
      <w:r w:rsidRPr="00962B3F">
        <w:rPr>
          <w:color w:val="993366"/>
        </w:rPr>
        <w:t>OPTIONAL</w:t>
      </w:r>
      <w:r w:rsidRPr="00962B3F">
        <w:t xml:space="preserve">,   </w:t>
      </w:r>
      <w:r w:rsidRPr="00962B3F">
        <w:rPr>
          <w:color w:val="808080"/>
        </w:rPr>
        <w:t>-- Need R</w:t>
      </w:r>
    </w:p>
    <w:p w14:paraId="4F81506B" w14:textId="6CA1592A" w:rsidR="00394471" w:rsidRPr="00962B3F" w:rsidRDefault="00394471" w:rsidP="00962B3F">
      <w:pPr>
        <w:pStyle w:val="PL"/>
        <w:rPr>
          <w:color w:val="808080"/>
        </w:rPr>
      </w:pPr>
      <w:r w:rsidRPr="00962B3F">
        <w:t xml:space="preserve">    cg-UCI-Multiplexing</w:t>
      </w:r>
      <w:r w:rsidR="00261BA1" w:rsidRPr="00962B3F">
        <w:t>-r16</w:t>
      </w:r>
      <w:r w:rsidRPr="00962B3F">
        <w:t xml:space="preserve">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EF6ED04" w14:textId="77777777" w:rsidR="00394471" w:rsidRPr="00962B3F" w:rsidRDefault="00394471" w:rsidP="00962B3F">
      <w:pPr>
        <w:pStyle w:val="PL"/>
        <w:rPr>
          <w:color w:val="808080"/>
        </w:rPr>
      </w:pPr>
      <w:r w:rsidRPr="00962B3F">
        <w:t xml:space="preserve">    cg-COT-SharingOffset-r16                </w:t>
      </w:r>
      <w:r w:rsidRPr="00962B3F">
        <w:rPr>
          <w:color w:val="993366"/>
        </w:rPr>
        <w:t>INTEGER</w:t>
      </w:r>
      <w:r w:rsidRPr="00962B3F">
        <w:t xml:space="preserve"> (1..39)                                             </w:t>
      </w:r>
      <w:r w:rsidRPr="00962B3F">
        <w:rPr>
          <w:color w:val="993366"/>
        </w:rPr>
        <w:t>OPTIONAL</w:t>
      </w:r>
      <w:r w:rsidRPr="00962B3F">
        <w:t xml:space="preserve">,   </w:t>
      </w:r>
      <w:r w:rsidRPr="00962B3F">
        <w:rPr>
          <w:color w:val="808080"/>
        </w:rPr>
        <w:t>-- Need R</w:t>
      </w:r>
    </w:p>
    <w:p w14:paraId="51EF8B9E" w14:textId="25D4F411" w:rsidR="00394471" w:rsidRPr="00962B3F" w:rsidRDefault="00394471" w:rsidP="00962B3F">
      <w:pPr>
        <w:pStyle w:val="PL"/>
        <w:rPr>
          <w:color w:val="808080"/>
        </w:rPr>
      </w:pPr>
      <w:r w:rsidRPr="00962B3F">
        <w:t xml:space="preserve">    betaOffsetCG-UCI-r16                    </w:t>
      </w:r>
      <w:r w:rsidRPr="00962B3F">
        <w:rPr>
          <w:color w:val="993366"/>
        </w:rPr>
        <w:t>INTEGER</w:t>
      </w:r>
      <w:r w:rsidRPr="00962B3F">
        <w:t xml:space="preserve"> (0..31)                                            </w:t>
      </w:r>
      <w:r w:rsidRPr="00962B3F">
        <w:rPr>
          <w:color w:val="993366"/>
        </w:rPr>
        <w:t>OPTIONAL</w:t>
      </w:r>
      <w:r w:rsidRPr="00962B3F">
        <w:t xml:space="preserve">,   </w:t>
      </w:r>
      <w:r w:rsidRPr="00962B3F">
        <w:rPr>
          <w:color w:val="808080"/>
        </w:rPr>
        <w:t>-- Need R</w:t>
      </w:r>
    </w:p>
    <w:p w14:paraId="6DCC0C14" w14:textId="77777777" w:rsidR="00394471" w:rsidRPr="00962B3F" w:rsidRDefault="00394471" w:rsidP="00962B3F">
      <w:pPr>
        <w:pStyle w:val="PL"/>
        <w:rPr>
          <w:color w:val="808080"/>
        </w:rPr>
      </w:pPr>
      <w:r w:rsidRPr="00962B3F">
        <w:t xml:space="preserve">    cg-COT-SharingList-r16                  </w:t>
      </w:r>
      <w:r w:rsidRPr="00962B3F">
        <w:rPr>
          <w:color w:val="993366"/>
        </w:rPr>
        <w:t>SEQUENCE</w:t>
      </w:r>
      <w:r w:rsidRPr="00962B3F">
        <w:t xml:space="preserve"> (</w:t>
      </w:r>
      <w:r w:rsidRPr="00962B3F">
        <w:rPr>
          <w:color w:val="993366"/>
        </w:rPr>
        <w:t>SIZE</w:t>
      </w:r>
      <w:r w:rsidRPr="00962B3F">
        <w:t xml:space="preserve"> (1..1709))</w:t>
      </w:r>
      <w:r w:rsidRPr="00962B3F">
        <w:rPr>
          <w:color w:val="993366"/>
        </w:rPr>
        <w:t xml:space="preserve"> OF</w:t>
      </w:r>
      <w:r w:rsidRPr="00962B3F">
        <w:t xml:space="preserve"> CG-COT-Sharing-r16             </w:t>
      </w:r>
      <w:r w:rsidRPr="00962B3F">
        <w:rPr>
          <w:color w:val="993366"/>
        </w:rPr>
        <w:t>OPTIONAL</w:t>
      </w:r>
      <w:r w:rsidRPr="00962B3F">
        <w:t xml:space="preserve">,   </w:t>
      </w:r>
      <w:r w:rsidRPr="00962B3F">
        <w:rPr>
          <w:color w:val="808080"/>
        </w:rPr>
        <w:t>-- Need R</w:t>
      </w:r>
    </w:p>
    <w:p w14:paraId="47F859BF" w14:textId="77777777" w:rsidR="00394471" w:rsidRPr="00962B3F" w:rsidRDefault="00394471" w:rsidP="00962B3F">
      <w:pPr>
        <w:pStyle w:val="PL"/>
        <w:rPr>
          <w:color w:val="808080"/>
        </w:rPr>
      </w:pPr>
      <w:r w:rsidRPr="00962B3F">
        <w:t xml:space="preserve">    harq-ProcID-Offset-r16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1D97BF3E" w14:textId="77777777" w:rsidR="00394471" w:rsidRPr="00962B3F" w:rsidRDefault="00394471" w:rsidP="00962B3F">
      <w:pPr>
        <w:pStyle w:val="PL"/>
        <w:rPr>
          <w:color w:val="808080"/>
        </w:rPr>
      </w:pPr>
      <w:r w:rsidRPr="00962B3F">
        <w:t xml:space="preserve">    harq-ProcID-Offset2-r16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6190729B" w14:textId="77777777" w:rsidR="00394471" w:rsidRPr="00962B3F" w:rsidRDefault="00394471" w:rsidP="00962B3F">
      <w:pPr>
        <w:pStyle w:val="PL"/>
        <w:rPr>
          <w:color w:val="808080"/>
        </w:rPr>
      </w:pPr>
      <w:r w:rsidRPr="00962B3F">
        <w:t xml:space="preserve">    configuredGrantConfigIndex-r16          ConfiguredGrantConfigIndex-r16                              </w:t>
      </w:r>
      <w:r w:rsidRPr="00962B3F">
        <w:rPr>
          <w:color w:val="993366"/>
        </w:rPr>
        <w:t>OPTIONAL</w:t>
      </w:r>
      <w:r w:rsidRPr="00962B3F">
        <w:t xml:space="preserve">,   </w:t>
      </w:r>
      <w:r w:rsidRPr="00962B3F">
        <w:rPr>
          <w:color w:val="808080"/>
        </w:rPr>
        <w:t>-- Cond CG-List</w:t>
      </w:r>
    </w:p>
    <w:p w14:paraId="7D899047" w14:textId="77777777" w:rsidR="00394471" w:rsidRPr="00962B3F" w:rsidRDefault="00394471" w:rsidP="00962B3F">
      <w:pPr>
        <w:pStyle w:val="PL"/>
        <w:rPr>
          <w:color w:val="808080"/>
        </w:rPr>
      </w:pPr>
      <w:r w:rsidRPr="00962B3F">
        <w:t xml:space="preserve">    configuredGrantConfigIndexMAC-r16       ConfiguredGrantConfigIndexMAC-r16                           </w:t>
      </w:r>
      <w:r w:rsidRPr="00962B3F">
        <w:rPr>
          <w:color w:val="993366"/>
        </w:rPr>
        <w:t>OPTIONAL</w:t>
      </w:r>
      <w:r w:rsidRPr="00962B3F">
        <w:t xml:space="preserve">,   </w:t>
      </w:r>
      <w:r w:rsidRPr="00962B3F">
        <w:rPr>
          <w:color w:val="808080"/>
        </w:rPr>
        <w:t>-- Cond CG-IndexMAC</w:t>
      </w:r>
    </w:p>
    <w:p w14:paraId="2170EA2F" w14:textId="77777777" w:rsidR="00394471" w:rsidRPr="00962B3F" w:rsidRDefault="00394471" w:rsidP="00962B3F">
      <w:pPr>
        <w:pStyle w:val="PL"/>
        <w:rPr>
          <w:color w:val="808080"/>
        </w:rPr>
      </w:pPr>
      <w:r w:rsidRPr="00962B3F">
        <w:t xml:space="preserve">    periodicityExt-r16                      </w:t>
      </w:r>
      <w:r w:rsidRPr="00962B3F">
        <w:rPr>
          <w:color w:val="993366"/>
        </w:rPr>
        <w:t>INTEGER</w:t>
      </w:r>
      <w:r w:rsidRPr="00962B3F">
        <w:t xml:space="preserve"> (1..5120)                                           </w:t>
      </w:r>
      <w:r w:rsidRPr="00962B3F">
        <w:rPr>
          <w:color w:val="993366"/>
        </w:rPr>
        <w:t>OPTIONAL</w:t>
      </w:r>
      <w:r w:rsidRPr="00962B3F">
        <w:t xml:space="preserve">,   </w:t>
      </w:r>
      <w:r w:rsidRPr="00962B3F">
        <w:rPr>
          <w:color w:val="808080"/>
        </w:rPr>
        <w:t>-- Need R</w:t>
      </w:r>
    </w:p>
    <w:p w14:paraId="03D4C041" w14:textId="77777777" w:rsidR="00394471" w:rsidRPr="00962B3F" w:rsidRDefault="00394471" w:rsidP="00962B3F">
      <w:pPr>
        <w:pStyle w:val="PL"/>
        <w:rPr>
          <w:color w:val="808080"/>
        </w:rPr>
      </w:pPr>
      <w:r w:rsidRPr="00962B3F">
        <w:t xml:space="preserve">    startingFromRV0-r16                     </w:t>
      </w:r>
      <w:r w:rsidRPr="00962B3F">
        <w:rPr>
          <w:color w:val="993366"/>
        </w:rPr>
        <w:t>ENUMERATED</w:t>
      </w:r>
      <w:r w:rsidRPr="00962B3F">
        <w:t xml:space="preserve"> {on, off}                                        </w:t>
      </w:r>
      <w:r w:rsidRPr="00962B3F">
        <w:rPr>
          <w:color w:val="993366"/>
        </w:rPr>
        <w:t>OPTIONAL</w:t>
      </w:r>
      <w:r w:rsidRPr="00962B3F">
        <w:t xml:space="preserve">,   </w:t>
      </w:r>
      <w:r w:rsidRPr="00962B3F">
        <w:rPr>
          <w:color w:val="808080"/>
        </w:rPr>
        <w:t>-- Need R</w:t>
      </w:r>
    </w:p>
    <w:p w14:paraId="13E0336A" w14:textId="77777777" w:rsidR="00394471" w:rsidRPr="00962B3F" w:rsidRDefault="00394471" w:rsidP="00962B3F">
      <w:pPr>
        <w:pStyle w:val="PL"/>
        <w:rPr>
          <w:color w:val="808080"/>
        </w:rPr>
      </w:pPr>
      <w:r w:rsidRPr="00962B3F">
        <w:t xml:space="preserve">    phy-PriorityIndex-r16                   </w:t>
      </w:r>
      <w:r w:rsidRPr="00962B3F">
        <w:rPr>
          <w:color w:val="993366"/>
        </w:rPr>
        <w:t>ENUMERATED</w:t>
      </w:r>
      <w:r w:rsidRPr="00962B3F">
        <w:t xml:space="preserve"> {p0, p1}                                         </w:t>
      </w:r>
      <w:r w:rsidRPr="00962B3F">
        <w:rPr>
          <w:color w:val="993366"/>
        </w:rPr>
        <w:t>OPTIONAL</w:t>
      </w:r>
      <w:r w:rsidRPr="00962B3F">
        <w:t xml:space="preserve">,   </w:t>
      </w:r>
      <w:r w:rsidRPr="00962B3F">
        <w:rPr>
          <w:color w:val="808080"/>
        </w:rPr>
        <w:t>-- Need R</w:t>
      </w:r>
    </w:p>
    <w:p w14:paraId="1B212D05" w14:textId="77777777" w:rsidR="00394471" w:rsidRPr="00962B3F" w:rsidRDefault="00394471" w:rsidP="00962B3F">
      <w:pPr>
        <w:pStyle w:val="PL"/>
        <w:rPr>
          <w:color w:val="808080"/>
        </w:rPr>
      </w:pPr>
      <w:r w:rsidRPr="00962B3F">
        <w:t xml:space="preserve">    autonomousTx-r16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LCH-BasedPrioritization</w:t>
      </w:r>
    </w:p>
    <w:p w14:paraId="204ABEDE" w14:textId="25357EA4" w:rsidR="009322A6" w:rsidRPr="00962B3F" w:rsidRDefault="00394471" w:rsidP="00962B3F">
      <w:pPr>
        <w:pStyle w:val="PL"/>
      </w:pPr>
      <w:r w:rsidRPr="00962B3F">
        <w:t xml:space="preserve">    ]]</w:t>
      </w:r>
      <w:r w:rsidR="009322A6" w:rsidRPr="00962B3F">
        <w:t>,</w:t>
      </w:r>
    </w:p>
    <w:p w14:paraId="6E890EAF" w14:textId="77777777" w:rsidR="009322A6" w:rsidRPr="00962B3F" w:rsidRDefault="009322A6" w:rsidP="00962B3F">
      <w:pPr>
        <w:pStyle w:val="PL"/>
      </w:pPr>
      <w:r w:rsidRPr="00962B3F">
        <w:t xml:space="preserve">    [[</w:t>
      </w:r>
    </w:p>
    <w:p w14:paraId="1B053DB9" w14:textId="1A86DC70" w:rsidR="009322A6" w:rsidRPr="00962B3F" w:rsidRDefault="009322A6" w:rsidP="00962B3F">
      <w:pPr>
        <w:pStyle w:val="PL"/>
        <w:rPr>
          <w:color w:val="808080"/>
        </w:rPr>
      </w:pPr>
      <w:r w:rsidRPr="00962B3F">
        <w:t xml:space="preserve">    cg-betaOffsetsCrossPri0-r17             SetupRelease { BetaOffsetsCrossPriSelCG-r17 }               </w:t>
      </w:r>
      <w:r w:rsidRPr="00962B3F">
        <w:rPr>
          <w:color w:val="993366"/>
        </w:rPr>
        <w:t>OPTIONAL</w:t>
      </w:r>
      <w:r w:rsidRPr="00962B3F">
        <w:t xml:space="preserve">,   </w:t>
      </w:r>
      <w:r w:rsidRPr="00962B3F">
        <w:rPr>
          <w:color w:val="808080"/>
        </w:rPr>
        <w:t>-- Need M</w:t>
      </w:r>
    </w:p>
    <w:p w14:paraId="331D9649" w14:textId="67ECBBD4" w:rsidR="009322A6" w:rsidRPr="00962B3F" w:rsidRDefault="009322A6" w:rsidP="00962B3F">
      <w:pPr>
        <w:pStyle w:val="PL"/>
        <w:rPr>
          <w:color w:val="808080"/>
        </w:rPr>
      </w:pPr>
      <w:r w:rsidRPr="00962B3F">
        <w:lastRenderedPageBreak/>
        <w:t xml:space="preserve">    cg-betaOffsetsCrossPri1-r17             SetupRelease { BetaOffsetsCrossPriSelCG-r17 }               </w:t>
      </w:r>
      <w:r w:rsidRPr="00962B3F">
        <w:rPr>
          <w:color w:val="993366"/>
        </w:rPr>
        <w:t>OPTIONAL</w:t>
      </w:r>
      <w:r w:rsidR="00606C47" w:rsidRPr="00962B3F">
        <w:t>,</w:t>
      </w:r>
      <w:r w:rsidRPr="00962B3F">
        <w:t xml:space="preserve">   </w:t>
      </w:r>
      <w:r w:rsidRPr="00962B3F">
        <w:rPr>
          <w:color w:val="808080"/>
        </w:rPr>
        <w:t>-- Need M</w:t>
      </w:r>
    </w:p>
    <w:p w14:paraId="74E9E88F" w14:textId="4A206FC8" w:rsidR="00606C47" w:rsidRPr="00962B3F" w:rsidRDefault="00606C47" w:rsidP="00962B3F">
      <w:pPr>
        <w:pStyle w:val="PL"/>
        <w:rPr>
          <w:color w:val="808080"/>
        </w:rPr>
      </w:pPr>
      <w:r w:rsidRPr="00962B3F">
        <w:t xml:space="preserve">    mappingPattern-r17                      </w:t>
      </w:r>
      <w:r w:rsidRPr="00962B3F">
        <w:rPr>
          <w:color w:val="993366"/>
        </w:rPr>
        <w:t>ENUMERATED</w:t>
      </w:r>
      <w:r w:rsidRPr="00962B3F">
        <w:t xml:space="preserve"> {cyclicMapping, sequentialMapping}               </w:t>
      </w:r>
      <w:r w:rsidRPr="00962B3F">
        <w:rPr>
          <w:color w:val="993366"/>
        </w:rPr>
        <w:t>OPTIONAL</w:t>
      </w:r>
      <w:r w:rsidRPr="00962B3F">
        <w:t xml:space="preserve">,   </w:t>
      </w:r>
      <w:r w:rsidRPr="00962B3F">
        <w:rPr>
          <w:color w:val="808080"/>
        </w:rPr>
        <w:t xml:space="preserve">-- </w:t>
      </w:r>
      <w:r w:rsidR="00486327" w:rsidRPr="00962B3F">
        <w:rPr>
          <w:color w:val="808080"/>
        </w:rPr>
        <w:t>Cond SRSsets</w:t>
      </w:r>
    </w:p>
    <w:p w14:paraId="4C8BB241" w14:textId="4CAA05F7" w:rsidR="00606C47" w:rsidRPr="00962B3F" w:rsidRDefault="00606C47" w:rsidP="00962B3F">
      <w:pPr>
        <w:pStyle w:val="PL"/>
        <w:rPr>
          <w:color w:val="808080"/>
        </w:rPr>
      </w:pPr>
      <w:r w:rsidRPr="00962B3F">
        <w:t xml:space="preserve">    sequenceOffsetForRV-r17                 </w:t>
      </w:r>
      <w:r w:rsidRPr="00962B3F">
        <w:rPr>
          <w:color w:val="993366"/>
        </w:rPr>
        <w:t>INTEGER</w:t>
      </w:r>
      <w:r w:rsidRPr="00962B3F">
        <w:t xml:space="preserve"> (0..3)                                              </w:t>
      </w:r>
      <w:r w:rsidRPr="00962B3F">
        <w:rPr>
          <w:color w:val="993366"/>
        </w:rPr>
        <w:t>OPTIONAL</w:t>
      </w:r>
      <w:r w:rsidRPr="00962B3F">
        <w:t xml:space="preserve">,   </w:t>
      </w:r>
      <w:r w:rsidRPr="00962B3F">
        <w:rPr>
          <w:color w:val="808080"/>
        </w:rPr>
        <w:t>-- Need R</w:t>
      </w:r>
    </w:p>
    <w:p w14:paraId="26424EA4" w14:textId="203EA48F" w:rsidR="00606C47" w:rsidRPr="00962B3F" w:rsidRDefault="00606C47" w:rsidP="00962B3F">
      <w:pPr>
        <w:pStyle w:val="PL"/>
        <w:rPr>
          <w:color w:val="808080"/>
        </w:rPr>
      </w:pPr>
      <w:r w:rsidRPr="00962B3F">
        <w:t xml:space="preserve">    p0-PUSCH-Alpha2-r17                     P0-PUSCH-AlphaSetId                                         </w:t>
      </w:r>
      <w:r w:rsidRPr="00962B3F">
        <w:rPr>
          <w:color w:val="993366"/>
        </w:rPr>
        <w:t>OPTIONAL</w:t>
      </w:r>
      <w:r w:rsidRPr="00962B3F">
        <w:t xml:space="preserve">,   </w:t>
      </w:r>
      <w:r w:rsidRPr="00962B3F">
        <w:rPr>
          <w:color w:val="808080"/>
        </w:rPr>
        <w:t>-- Need R</w:t>
      </w:r>
    </w:p>
    <w:p w14:paraId="58CFBA0D" w14:textId="60A49561" w:rsidR="00606C47" w:rsidRPr="00962B3F" w:rsidRDefault="00606C47" w:rsidP="00962B3F">
      <w:pPr>
        <w:pStyle w:val="PL"/>
        <w:rPr>
          <w:color w:val="808080"/>
        </w:rPr>
      </w:pPr>
      <w:r w:rsidRPr="00962B3F">
        <w:t xml:space="preserve">    powerControlLoopToUse2-r17              </w:t>
      </w:r>
      <w:r w:rsidRPr="00962B3F">
        <w:rPr>
          <w:color w:val="993366"/>
        </w:rPr>
        <w:t>ENUMERATED</w:t>
      </w:r>
      <w:r w:rsidRPr="00962B3F">
        <w:t xml:space="preserve"> {n0, n1}                                         </w:t>
      </w:r>
      <w:r w:rsidRPr="00962B3F">
        <w:rPr>
          <w:color w:val="993366"/>
        </w:rPr>
        <w:t>OPTIONAL</w:t>
      </w:r>
      <w:r w:rsidR="006C501F" w:rsidRPr="00962B3F">
        <w:t>,</w:t>
      </w:r>
      <w:r w:rsidRPr="00962B3F">
        <w:t xml:space="preserve">   </w:t>
      </w:r>
      <w:r w:rsidRPr="00962B3F">
        <w:rPr>
          <w:color w:val="808080"/>
        </w:rPr>
        <w:t>-- Need R</w:t>
      </w:r>
    </w:p>
    <w:p w14:paraId="64C2E967" w14:textId="596D17B5" w:rsidR="006C501F" w:rsidRPr="00962B3F" w:rsidRDefault="006C501F" w:rsidP="00962B3F">
      <w:pPr>
        <w:pStyle w:val="PL"/>
        <w:rPr>
          <w:color w:val="808080"/>
        </w:rPr>
      </w:pPr>
      <w:r w:rsidRPr="00962B3F">
        <w:t xml:space="preserve">    cg-COT-SharingList-r17                  </w:t>
      </w:r>
      <w:r w:rsidRPr="00962B3F">
        <w:rPr>
          <w:color w:val="993366"/>
        </w:rPr>
        <w:t>SEQUENCE</w:t>
      </w:r>
      <w:r w:rsidRPr="00962B3F">
        <w:t xml:space="preserve"> (</w:t>
      </w:r>
      <w:r w:rsidRPr="00962B3F">
        <w:rPr>
          <w:color w:val="993366"/>
        </w:rPr>
        <w:t>SIZE</w:t>
      </w:r>
      <w:r w:rsidRPr="00962B3F">
        <w:t xml:space="preserve"> (1..</w:t>
      </w:r>
      <w:r w:rsidR="006C3439" w:rsidRPr="00962B3F">
        <w:t>50722</w:t>
      </w:r>
      <w:r w:rsidRPr="00962B3F">
        <w:t>))</w:t>
      </w:r>
      <w:r w:rsidRPr="00962B3F">
        <w:rPr>
          <w:color w:val="993366"/>
        </w:rPr>
        <w:t xml:space="preserve"> OF</w:t>
      </w:r>
      <w:r w:rsidRPr="00962B3F">
        <w:t xml:space="preserve"> CG-COT-Sharing-r17             </w:t>
      </w:r>
      <w:r w:rsidRPr="00962B3F">
        <w:rPr>
          <w:color w:val="993366"/>
        </w:rPr>
        <w:t>OPTIONAL</w:t>
      </w:r>
      <w:r w:rsidRPr="00962B3F">
        <w:t xml:space="preserve">,   </w:t>
      </w:r>
      <w:r w:rsidRPr="00962B3F">
        <w:rPr>
          <w:color w:val="808080"/>
        </w:rPr>
        <w:t>-- Need R</w:t>
      </w:r>
    </w:p>
    <w:p w14:paraId="03BD1872" w14:textId="1708C14F" w:rsidR="006C501F" w:rsidRPr="00962B3F" w:rsidRDefault="006C501F" w:rsidP="00962B3F">
      <w:pPr>
        <w:pStyle w:val="PL"/>
        <w:rPr>
          <w:color w:val="808080"/>
        </w:rPr>
      </w:pPr>
      <w:r w:rsidRPr="00962B3F">
        <w:t xml:space="preserve">    periodicityExt-r17                      </w:t>
      </w:r>
      <w:r w:rsidRPr="00962B3F">
        <w:rPr>
          <w:color w:val="993366"/>
        </w:rPr>
        <w:t>INTEGER</w:t>
      </w:r>
      <w:r w:rsidRPr="00962B3F">
        <w:t xml:space="preserve"> (1..40960)                                          </w:t>
      </w:r>
      <w:r w:rsidRPr="00962B3F">
        <w:rPr>
          <w:color w:val="993366"/>
        </w:rPr>
        <w:t>OPTIONAL</w:t>
      </w:r>
      <w:r w:rsidR="00876032" w:rsidRPr="00962B3F">
        <w:t>,</w:t>
      </w:r>
      <w:r w:rsidRPr="00962B3F">
        <w:t xml:space="preserve">   </w:t>
      </w:r>
      <w:r w:rsidRPr="00962B3F">
        <w:rPr>
          <w:color w:val="808080"/>
        </w:rPr>
        <w:t>-- Need R</w:t>
      </w:r>
    </w:p>
    <w:p w14:paraId="1A1F322E" w14:textId="576D89C5" w:rsidR="00876032" w:rsidRPr="00962B3F" w:rsidRDefault="00876032" w:rsidP="00962B3F">
      <w:pPr>
        <w:pStyle w:val="PL"/>
        <w:rPr>
          <w:color w:val="808080"/>
        </w:rPr>
      </w:pPr>
      <w:r w:rsidRPr="00962B3F">
        <w:t xml:space="preserve">    repK-</w:t>
      </w:r>
      <w:r w:rsidR="00A90289" w:rsidRPr="00962B3F">
        <w:t>v</w:t>
      </w:r>
      <w:r w:rsidRPr="00962B3F">
        <w:t>17</w:t>
      </w:r>
      <w:r w:rsidR="00A90289" w:rsidRPr="00962B3F">
        <w:t>10</w:t>
      </w:r>
      <w:r w:rsidRPr="00962B3F">
        <w:t xml:space="preserve">                              </w:t>
      </w:r>
      <w:r w:rsidRPr="00962B3F">
        <w:rPr>
          <w:color w:val="993366"/>
        </w:rPr>
        <w:t>ENUMERATED</w:t>
      </w:r>
      <w:r w:rsidRPr="00962B3F">
        <w:t xml:space="preserve"> {n12, n16, n24, n32}                             </w:t>
      </w:r>
      <w:r w:rsidRPr="00962B3F">
        <w:rPr>
          <w:color w:val="993366"/>
        </w:rPr>
        <w:t>OPTIONAL</w:t>
      </w:r>
      <w:r w:rsidR="005B7637" w:rsidRPr="00962B3F">
        <w:t>,</w:t>
      </w:r>
      <w:r w:rsidRPr="00962B3F">
        <w:t xml:space="preserve">   </w:t>
      </w:r>
      <w:r w:rsidRPr="00962B3F">
        <w:rPr>
          <w:color w:val="808080"/>
        </w:rPr>
        <w:t xml:space="preserve">-- Need </w:t>
      </w:r>
      <w:r w:rsidR="009573DD" w:rsidRPr="00962B3F">
        <w:rPr>
          <w:color w:val="808080"/>
        </w:rPr>
        <w:t>R</w:t>
      </w:r>
    </w:p>
    <w:p w14:paraId="40796DE8" w14:textId="204B387D" w:rsidR="005B7637" w:rsidRPr="00962B3F" w:rsidRDefault="005B7637" w:rsidP="00962B3F">
      <w:pPr>
        <w:pStyle w:val="PL"/>
        <w:rPr>
          <w:color w:val="808080"/>
        </w:rPr>
      </w:pPr>
      <w:r w:rsidRPr="00962B3F">
        <w:t xml:space="preserve">    nrofHARQ-Processes</w:t>
      </w:r>
      <w:r w:rsidR="009573DD" w:rsidRPr="00962B3F">
        <w:t>-v1700</w:t>
      </w:r>
      <w:r w:rsidRPr="00962B3F">
        <w:t xml:space="preserve">               </w:t>
      </w:r>
      <w:r w:rsidR="009573DD" w:rsidRPr="00962B3F">
        <w:t xml:space="preserve"> </w:t>
      </w:r>
      <w:r w:rsidRPr="00962B3F">
        <w:rPr>
          <w:color w:val="993366"/>
        </w:rPr>
        <w:t>INTEGER</w:t>
      </w:r>
      <w:r w:rsidRPr="00962B3F">
        <w:t xml:space="preserve">(17..32)                                             </w:t>
      </w:r>
      <w:r w:rsidRPr="00962B3F">
        <w:rPr>
          <w:color w:val="993366"/>
        </w:rPr>
        <w:t>OPTIONAL</w:t>
      </w:r>
      <w:r w:rsidRPr="00962B3F">
        <w:t xml:space="preserve">,   </w:t>
      </w:r>
      <w:r w:rsidRPr="00962B3F">
        <w:rPr>
          <w:color w:val="808080"/>
        </w:rPr>
        <w:t>-- Need M</w:t>
      </w:r>
    </w:p>
    <w:p w14:paraId="257068A0" w14:textId="19FEAF8B" w:rsidR="005B7637" w:rsidRPr="00962B3F" w:rsidRDefault="005B7637" w:rsidP="00962B3F">
      <w:pPr>
        <w:pStyle w:val="PL"/>
        <w:rPr>
          <w:color w:val="808080"/>
        </w:rPr>
      </w:pPr>
      <w:r w:rsidRPr="00962B3F">
        <w:t xml:space="preserve">    harq-ProcID-Offset2-v1700               </w:t>
      </w:r>
      <w:r w:rsidRPr="00962B3F">
        <w:rPr>
          <w:color w:val="993366"/>
        </w:rPr>
        <w:t>INTEGER</w:t>
      </w:r>
      <w:r w:rsidRPr="00962B3F">
        <w:t xml:space="preserve"> (16..31)                                            </w:t>
      </w:r>
      <w:r w:rsidRPr="00962B3F">
        <w:rPr>
          <w:color w:val="993366"/>
        </w:rPr>
        <w:t>OPTIONAL</w:t>
      </w:r>
      <w:r w:rsidRPr="00962B3F">
        <w:t xml:space="preserve">,   </w:t>
      </w:r>
      <w:r w:rsidRPr="00962B3F">
        <w:rPr>
          <w:color w:val="808080"/>
        </w:rPr>
        <w:t xml:space="preserve">-- Need </w:t>
      </w:r>
      <w:r w:rsidR="009573DD" w:rsidRPr="00962B3F">
        <w:rPr>
          <w:color w:val="808080"/>
        </w:rPr>
        <w:t>R</w:t>
      </w:r>
    </w:p>
    <w:p w14:paraId="646A7F57" w14:textId="330904EC" w:rsidR="005B7637" w:rsidRPr="00962B3F" w:rsidRDefault="005B7637" w:rsidP="00962B3F">
      <w:pPr>
        <w:pStyle w:val="PL"/>
        <w:rPr>
          <w:color w:val="808080"/>
        </w:rPr>
      </w:pPr>
      <w:r w:rsidRPr="00962B3F">
        <w:t xml:space="preserve">    configuredGrantTimer-v1700              </w:t>
      </w:r>
      <w:r w:rsidRPr="00962B3F">
        <w:rPr>
          <w:color w:val="993366"/>
        </w:rPr>
        <w:t>INTEGER</w:t>
      </w:r>
      <w:r w:rsidRPr="00962B3F">
        <w:t>(</w:t>
      </w:r>
      <w:r w:rsidR="009573DD" w:rsidRPr="00962B3F">
        <w:t>33</w:t>
      </w:r>
      <w:r w:rsidRPr="00962B3F">
        <w:t>..</w:t>
      </w:r>
      <w:r w:rsidR="009573DD" w:rsidRPr="00962B3F">
        <w:t>288</w:t>
      </w:r>
      <w:r w:rsidRPr="00962B3F">
        <w:t xml:space="preserve">)                                            </w:t>
      </w:r>
      <w:r w:rsidRPr="00962B3F">
        <w:rPr>
          <w:color w:val="993366"/>
        </w:rPr>
        <w:t>OPTIONAL</w:t>
      </w:r>
      <w:r w:rsidR="006C3439" w:rsidRPr="00962B3F">
        <w:t>,</w:t>
      </w:r>
      <w:r w:rsidRPr="00962B3F">
        <w:t xml:space="preserve">   </w:t>
      </w:r>
      <w:r w:rsidRPr="00962B3F">
        <w:rPr>
          <w:color w:val="808080"/>
        </w:rPr>
        <w:t>-- Need R</w:t>
      </w:r>
    </w:p>
    <w:p w14:paraId="5CF65931" w14:textId="5F746630" w:rsidR="006C3439" w:rsidRPr="00962B3F" w:rsidRDefault="006C3439" w:rsidP="00962B3F">
      <w:pPr>
        <w:pStyle w:val="PL"/>
        <w:rPr>
          <w:color w:val="808080"/>
        </w:rPr>
      </w:pPr>
      <w:r w:rsidRPr="00962B3F">
        <w:t xml:space="preserve">    cg-minDFI-Delay-v1710                   </w:t>
      </w:r>
      <w:r w:rsidRPr="00962B3F">
        <w:rPr>
          <w:color w:val="993366"/>
        </w:rPr>
        <w:t>INTEGER</w:t>
      </w:r>
      <w:r w:rsidRPr="00962B3F">
        <w:t xml:space="preserve"> (238..3584)                                         </w:t>
      </w:r>
      <w:r w:rsidRPr="00962B3F">
        <w:rPr>
          <w:color w:val="993366"/>
        </w:rPr>
        <w:t>OPTIONAL</w:t>
      </w:r>
      <w:r w:rsidRPr="00962B3F">
        <w:t xml:space="preserve">    </w:t>
      </w:r>
      <w:r w:rsidRPr="00962B3F">
        <w:rPr>
          <w:color w:val="808080"/>
        </w:rPr>
        <w:t>-- Need R</w:t>
      </w:r>
    </w:p>
    <w:p w14:paraId="501ADF56" w14:textId="71C8921A" w:rsidR="00394471" w:rsidRPr="00962B3F" w:rsidRDefault="006C3439" w:rsidP="00962B3F">
      <w:pPr>
        <w:pStyle w:val="PL"/>
      </w:pPr>
      <w:r w:rsidRPr="00962B3F">
        <w:t xml:space="preserve">    </w:t>
      </w:r>
      <w:r w:rsidR="009322A6" w:rsidRPr="00962B3F">
        <w:t xml:space="preserve">    ]]</w:t>
      </w:r>
    </w:p>
    <w:p w14:paraId="31F6B7EA" w14:textId="77777777" w:rsidR="00394471" w:rsidRPr="00962B3F" w:rsidRDefault="00394471" w:rsidP="00962B3F">
      <w:pPr>
        <w:pStyle w:val="PL"/>
      </w:pPr>
      <w:r w:rsidRPr="00962B3F">
        <w:t>}</w:t>
      </w:r>
    </w:p>
    <w:p w14:paraId="60FA6565" w14:textId="77777777" w:rsidR="00394471" w:rsidRPr="00962B3F" w:rsidRDefault="00394471" w:rsidP="00962B3F">
      <w:pPr>
        <w:pStyle w:val="PL"/>
      </w:pPr>
    </w:p>
    <w:p w14:paraId="0110C849" w14:textId="77777777" w:rsidR="00394471" w:rsidRPr="00962B3F" w:rsidRDefault="00394471" w:rsidP="00962B3F">
      <w:pPr>
        <w:pStyle w:val="PL"/>
      </w:pPr>
      <w:r w:rsidRPr="00962B3F">
        <w:t xml:space="preserve">CG-UCI-OnPUSCH ::= </w:t>
      </w:r>
      <w:r w:rsidRPr="00962B3F">
        <w:rPr>
          <w:color w:val="993366"/>
        </w:rPr>
        <w:t>CHOICE</w:t>
      </w:r>
      <w:r w:rsidRPr="00962B3F">
        <w:t xml:space="preserve"> {</w:t>
      </w:r>
    </w:p>
    <w:p w14:paraId="7BE03DE8" w14:textId="77777777" w:rsidR="00394471" w:rsidRPr="00962B3F" w:rsidRDefault="00394471" w:rsidP="00962B3F">
      <w:pPr>
        <w:pStyle w:val="PL"/>
      </w:pPr>
      <w:r w:rsidRPr="00962B3F">
        <w:t xml:space="preserve">    dynamic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BetaOffsets,</w:t>
      </w:r>
    </w:p>
    <w:p w14:paraId="64B3DF9F" w14:textId="77777777" w:rsidR="00394471" w:rsidRPr="00962B3F" w:rsidRDefault="00394471" w:rsidP="00962B3F">
      <w:pPr>
        <w:pStyle w:val="PL"/>
      </w:pPr>
      <w:r w:rsidRPr="00962B3F">
        <w:t xml:space="preserve">    semiStatic                              BetaOffsets</w:t>
      </w:r>
    </w:p>
    <w:p w14:paraId="6396C32E" w14:textId="77777777" w:rsidR="00394471" w:rsidRPr="00962B3F" w:rsidRDefault="00394471" w:rsidP="00962B3F">
      <w:pPr>
        <w:pStyle w:val="PL"/>
      </w:pPr>
      <w:r w:rsidRPr="00962B3F">
        <w:t>}</w:t>
      </w:r>
    </w:p>
    <w:p w14:paraId="29CAB58C" w14:textId="77777777" w:rsidR="00394471" w:rsidRPr="00962B3F" w:rsidRDefault="00394471" w:rsidP="00962B3F">
      <w:pPr>
        <w:pStyle w:val="PL"/>
      </w:pPr>
    </w:p>
    <w:p w14:paraId="60A37CAC" w14:textId="77777777" w:rsidR="00394471" w:rsidRPr="00962B3F" w:rsidRDefault="00394471" w:rsidP="00962B3F">
      <w:pPr>
        <w:pStyle w:val="PL"/>
      </w:pPr>
      <w:r w:rsidRPr="00962B3F">
        <w:t xml:space="preserve">CG-COT-Sharing-r16 ::= </w:t>
      </w:r>
      <w:r w:rsidRPr="00962B3F">
        <w:rPr>
          <w:color w:val="993366"/>
        </w:rPr>
        <w:t>CHOICE</w:t>
      </w:r>
      <w:r w:rsidRPr="00962B3F">
        <w:t xml:space="preserve"> {</w:t>
      </w:r>
    </w:p>
    <w:p w14:paraId="7AF2B0E4" w14:textId="77777777" w:rsidR="00394471" w:rsidRPr="00962B3F" w:rsidRDefault="00394471" w:rsidP="00962B3F">
      <w:pPr>
        <w:pStyle w:val="PL"/>
      </w:pPr>
      <w:r w:rsidRPr="00962B3F">
        <w:t xml:space="preserve">    noCOT-Sharing-r16                   </w:t>
      </w:r>
      <w:r w:rsidRPr="00962B3F">
        <w:rPr>
          <w:color w:val="993366"/>
        </w:rPr>
        <w:t>NULL</w:t>
      </w:r>
      <w:r w:rsidRPr="00962B3F">
        <w:t>,</w:t>
      </w:r>
    </w:p>
    <w:p w14:paraId="4B7915EF" w14:textId="77777777" w:rsidR="00394471" w:rsidRPr="00962B3F" w:rsidRDefault="00394471" w:rsidP="00962B3F">
      <w:pPr>
        <w:pStyle w:val="PL"/>
      </w:pPr>
      <w:r w:rsidRPr="00962B3F">
        <w:t xml:space="preserve">    cot-Sharing-r16                     </w:t>
      </w:r>
      <w:r w:rsidRPr="00962B3F">
        <w:rPr>
          <w:color w:val="993366"/>
        </w:rPr>
        <w:t>SEQUENCE</w:t>
      </w:r>
      <w:r w:rsidRPr="00962B3F">
        <w:t xml:space="preserve"> {</w:t>
      </w:r>
    </w:p>
    <w:p w14:paraId="7F4B5C72" w14:textId="0959AE11" w:rsidR="00394471" w:rsidRPr="00962B3F" w:rsidRDefault="00394471" w:rsidP="00962B3F">
      <w:pPr>
        <w:pStyle w:val="PL"/>
      </w:pPr>
      <w:r w:rsidRPr="00962B3F">
        <w:t xml:space="preserve">         duration-r16                       </w:t>
      </w:r>
      <w:r w:rsidRPr="00962B3F">
        <w:rPr>
          <w:color w:val="993366"/>
        </w:rPr>
        <w:t>INTEGER</w:t>
      </w:r>
      <w:r w:rsidRPr="00962B3F">
        <w:t xml:space="preserve"> (1..39),</w:t>
      </w:r>
    </w:p>
    <w:p w14:paraId="09266D77" w14:textId="50776C36" w:rsidR="00394471" w:rsidRPr="00962B3F" w:rsidRDefault="00394471" w:rsidP="00962B3F">
      <w:pPr>
        <w:pStyle w:val="PL"/>
      </w:pPr>
      <w:r w:rsidRPr="00962B3F">
        <w:t xml:space="preserve">         offset-r16                         </w:t>
      </w:r>
      <w:r w:rsidRPr="00962B3F">
        <w:rPr>
          <w:color w:val="993366"/>
        </w:rPr>
        <w:t>INTEGER</w:t>
      </w:r>
      <w:r w:rsidRPr="00962B3F">
        <w:t xml:space="preserve"> (1..39),</w:t>
      </w:r>
    </w:p>
    <w:p w14:paraId="22421F03" w14:textId="77777777" w:rsidR="00394471" w:rsidRPr="00962B3F" w:rsidRDefault="00394471" w:rsidP="00962B3F">
      <w:pPr>
        <w:pStyle w:val="PL"/>
      </w:pPr>
      <w:r w:rsidRPr="00962B3F">
        <w:t xml:space="preserve">         channelAccessPriority-r16          </w:t>
      </w:r>
      <w:r w:rsidRPr="00962B3F">
        <w:rPr>
          <w:color w:val="993366"/>
        </w:rPr>
        <w:t>INTEGER</w:t>
      </w:r>
      <w:r w:rsidRPr="00962B3F">
        <w:t xml:space="preserve"> (1..4)</w:t>
      </w:r>
    </w:p>
    <w:p w14:paraId="5DAC7314" w14:textId="77777777" w:rsidR="00394471" w:rsidRPr="00962B3F" w:rsidRDefault="00394471" w:rsidP="00962B3F">
      <w:pPr>
        <w:pStyle w:val="PL"/>
      </w:pPr>
      <w:r w:rsidRPr="00962B3F">
        <w:t xml:space="preserve">    }</w:t>
      </w:r>
    </w:p>
    <w:p w14:paraId="3BC7C0EC" w14:textId="77777777" w:rsidR="00394471" w:rsidRPr="00962B3F" w:rsidRDefault="00394471" w:rsidP="00962B3F">
      <w:pPr>
        <w:pStyle w:val="PL"/>
      </w:pPr>
      <w:r w:rsidRPr="00962B3F">
        <w:t>}</w:t>
      </w:r>
    </w:p>
    <w:p w14:paraId="0BA549AF" w14:textId="77777777" w:rsidR="006C501F" w:rsidRPr="00962B3F" w:rsidRDefault="006C501F" w:rsidP="00962B3F">
      <w:pPr>
        <w:pStyle w:val="PL"/>
      </w:pPr>
    </w:p>
    <w:p w14:paraId="5F886100" w14:textId="2A39EF7D" w:rsidR="006C501F" w:rsidRPr="00962B3F" w:rsidRDefault="006C501F" w:rsidP="00962B3F">
      <w:pPr>
        <w:pStyle w:val="PL"/>
      </w:pPr>
      <w:r w:rsidRPr="00962B3F">
        <w:t xml:space="preserve">CG-COT-Sharing-r17 ::=  </w:t>
      </w:r>
      <w:r w:rsidRPr="00962B3F">
        <w:rPr>
          <w:color w:val="993366"/>
        </w:rPr>
        <w:t>CHOICE</w:t>
      </w:r>
      <w:r w:rsidRPr="00962B3F">
        <w:t xml:space="preserve"> {</w:t>
      </w:r>
    </w:p>
    <w:p w14:paraId="0DFE1CFD" w14:textId="77777777" w:rsidR="006C501F" w:rsidRPr="00962B3F" w:rsidRDefault="006C501F" w:rsidP="00962B3F">
      <w:pPr>
        <w:pStyle w:val="PL"/>
      </w:pPr>
      <w:r w:rsidRPr="00962B3F">
        <w:t xml:space="preserve">    noCOT-Sharing-r17                   </w:t>
      </w:r>
      <w:r w:rsidRPr="00962B3F">
        <w:rPr>
          <w:color w:val="993366"/>
        </w:rPr>
        <w:t>NULL</w:t>
      </w:r>
      <w:r w:rsidRPr="00962B3F">
        <w:t>,</w:t>
      </w:r>
    </w:p>
    <w:p w14:paraId="68AACB8F" w14:textId="77777777" w:rsidR="006C501F" w:rsidRPr="00962B3F" w:rsidRDefault="006C501F" w:rsidP="00962B3F">
      <w:pPr>
        <w:pStyle w:val="PL"/>
      </w:pPr>
      <w:r w:rsidRPr="00962B3F">
        <w:t xml:space="preserve">    cot-Sharing-r17                     </w:t>
      </w:r>
      <w:r w:rsidRPr="00962B3F">
        <w:rPr>
          <w:color w:val="993366"/>
        </w:rPr>
        <w:t>SEQUENCE</w:t>
      </w:r>
      <w:r w:rsidRPr="00962B3F">
        <w:t xml:space="preserve"> {</w:t>
      </w:r>
    </w:p>
    <w:p w14:paraId="7B5008E2" w14:textId="7C0EAC78" w:rsidR="006C501F" w:rsidRPr="00962B3F" w:rsidRDefault="006C501F" w:rsidP="00962B3F">
      <w:pPr>
        <w:pStyle w:val="PL"/>
      </w:pPr>
      <w:r w:rsidRPr="00962B3F">
        <w:t xml:space="preserve">         duration-r17                       </w:t>
      </w:r>
      <w:r w:rsidRPr="00962B3F">
        <w:rPr>
          <w:color w:val="993366"/>
        </w:rPr>
        <w:t>INTEGER</w:t>
      </w:r>
      <w:r w:rsidRPr="00962B3F">
        <w:t xml:space="preserve"> (1..3</w:t>
      </w:r>
      <w:r w:rsidR="00287CE6" w:rsidRPr="00962B3F">
        <w:t>1</w:t>
      </w:r>
      <w:r w:rsidRPr="00962B3F">
        <w:t>9),</w:t>
      </w:r>
    </w:p>
    <w:p w14:paraId="4871C16F" w14:textId="59FB7685" w:rsidR="006C501F" w:rsidRPr="00962B3F" w:rsidRDefault="006C501F" w:rsidP="00962B3F">
      <w:pPr>
        <w:pStyle w:val="PL"/>
      </w:pPr>
      <w:r w:rsidRPr="00962B3F">
        <w:t xml:space="preserve">         offset-r17                         </w:t>
      </w:r>
      <w:r w:rsidRPr="00962B3F">
        <w:rPr>
          <w:color w:val="993366"/>
        </w:rPr>
        <w:t>INTEGER</w:t>
      </w:r>
      <w:r w:rsidRPr="00962B3F">
        <w:t xml:space="preserve"> (1..3</w:t>
      </w:r>
      <w:r w:rsidR="00287CE6" w:rsidRPr="00962B3F">
        <w:t>1</w:t>
      </w:r>
      <w:r w:rsidRPr="00962B3F">
        <w:t>9)</w:t>
      </w:r>
    </w:p>
    <w:p w14:paraId="4F169890" w14:textId="77777777" w:rsidR="006C501F" w:rsidRPr="00962B3F" w:rsidRDefault="006C501F" w:rsidP="00962B3F">
      <w:pPr>
        <w:pStyle w:val="PL"/>
      </w:pPr>
      <w:r w:rsidRPr="00962B3F">
        <w:t xml:space="preserve">    }</w:t>
      </w:r>
    </w:p>
    <w:p w14:paraId="794104D5" w14:textId="3A2CDF71" w:rsidR="00394471" w:rsidRPr="00962B3F" w:rsidRDefault="006C501F" w:rsidP="00962B3F">
      <w:pPr>
        <w:pStyle w:val="PL"/>
      </w:pPr>
      <w:r w:rsidRPr="00962B3F">
        <w:t>}</w:t>
      </w:r>
    </w:p>
    <w:p w14:paraId="6684C12C" w14:textId="77777777" w:rsidR="006C501F" w:rsidRPr="00962B3F" w:rsidRDefault="006C501F" w:rsidP="00962B3F">
      <w:pPr>
        <w:pStyle w:val="PL"/>
      </w:pPr>
    </w:p>
    <w:p w14:paraId="4E635D2F" w14:textId="77777777" w:rsidR="00394471" w:rsidRPr="00962B3F" w:rsidRDefault="00394471" w:rsidP="00962B3F">
      <w:pPr>
        <w:pStyle w:val="PL"/>
      </w:pPr>
      <w:r w:rsidRPr="00962B3F">
        <w:t xml:space="preserve">CG-StartingOffsets-r16 ::= </w:t>
      </w:r>
      <w:r w:rsidRPr="00962B3F">
        <w:rPr>
          <w:color w:val="993366"/>
        </w:rPr>
        <w:t>SEQUENCE</w:t>
      </w:r>
      <w:r w:rsidRPr="00962B3F">
        <w:t xml:space="preserve"> {</w:t>
      </w:r>
    </w:p>
    <w:p w14:paraId="54FAAD03" w14:textId="77777777" w:rsidR="00394471" w:rsidRPr="00962B3F" w:rsidRDefault="00394471" w:rsidP="00962B3F">
      <w:pPr>
        <w:pStyle w:val="PL"/>
        <w:rPr>
          <w:color w:val="808080"/>
        </w:rPr>
      </w:pPr>
      <w:r w:rsidRPr="00962B3F">
        <w:t xml:space="preserve">    cg-StartingFullBW-InsideCOT-r16         </w:t>
      </w:r>
      <w:r w:rsidRPr="00962B3F">
        <w:rPr>
          <w:color w:val="993366"/>
        </w:rPr>
        <w:t>SEQUENCE</w:t>
      </w:r>
      <w:r w:rsidRPr="00962B3F">
        <w:t xml:space="preserve"> (</w:t>
      </w:r>
      <w:r w:rsidRPr="00962B3F">
        <w:rPr>
          <w:color w:val="993366"/>
        </w:rPr>
        <w:t>SIZE</w:t>
      </w:r>
      <w:r w:rsidRPr="00962B3F">
        <w:t xml:space="preserve"> (1..7))</w:t>
      </w:r>
      <w:r w:rsidRPr="00962B3F">
        <w:rPr>
          <w:color w:val="993366"/>
        </w:rPr>
        <w:t xml:space="preserve"> OF</w:t>
      </w:r>
      <w:r w:rsidRPr="00962B3F">
        <w:t xml:space="preserve"> </w:t>
      </w:r>
      <w:r w:rsidRPr="00962B3F">
        <w:rPr>
          <w:color w:val="993366"/>
        </w:rPr>
        <w:t>INTEGER</w:t>
      </w:r>
      <w:r w:rsidRPr="00962B3F">
        <w:t xml:space="preserve"> (0..6)             </w:t>
      </w:r>
      <w:r w:rsidRPr="00962B3F">
        <w:rPr>
          <w:color w:val="993366"/>
        </w:rPr>
        <w:t>OPTIONAL</w:t>
      </w:r>
      <w:r w:rsidRPr="00962B3F">
        <w:t xml:space="preserve">,   </w:t>
      </w:r>
      <w:r w:rsidRPr="00962B3F">
        <w:rPr>
          <w:color w:val="808080"/>
        </w:rPr>
        <w:t>-- Need R</w:t>
      </w:r>
    </w:p>
    <w:p w14:paraId="2FCC3D3C" w14:textId="77777777" w:rsidR="00394471" w:rsidRPr="00962B3F" w:rsidRDefault="00394471" w:rsidP="00962B3F">
      <w:pPr>
        <w:pStyle w:val="PL"/>
        <w:rPr>
          <w:color w:val="808080"/>
        </w:rPr>
      </w:pPr>
      <w:r w:rsidRPr="00962B3F">
        <w:t xml:space="preserve">    cg-StartingFullBW-OutsideCOT-r16        </w:t>
      </w:r>
      <w:r w:rsidRPr="00962B3F">
        <w:rPr>
          <w:color w:val="993366"/>
        </w:rPr>
        <w:t>SEQUENCE</w:t>
      </w:r>
      <w:r w:rsidRPr="00962B3F">
        <w:t xml:space="preserve"> (</w:t>
      </w:r>
      <w:r w:rsidRPr="00962B3F">
        <w:rPr>
          <w:color w:val="993366"/>
        </w:rPr>
        <w:t>SIZE</w:t>
      </w:r>
      <w:r w:rsidRPr="00962B3F">
        <w:t xml:space="preserve"> (1..7))</w:t>
      </w:r>
      <w:r w:rsidRPr="00962B3F">
        <w:rPr>
          <w:color w:val="993366"/>
        </w:rPr>
        <w:t xml:space="preserve"> OF</w:t>
      </w:r>
      <w:r w:rsidRPr="00962B3F">
        <w:t xml:space="preserve"> </w:t>
      </w:r>
      <w:r w:rsidRPr="00962B3F">
        <w:rPr>
          <w:color w:val="993366"/>
        </w:rPr>
        <w:t>INTEGER</w:t>
      </w:r>
      <w:r w:rsidRPr="00962B3F">
        <w:t xml:space="preserve"> (0..6)             </w:t>
      </w:r>
      <w:r w:rsidRPr="00962B3F">
        <w:rPr>
          <w:color w:val="993366"/>
        </w:rPr>
        <w:t>OPTIONAL</w:t>
      </w:r>
      <w:r w:rsidRPr="00962B3F">
        <w:t xml:space="preserve">,   </w:t>
      </w:r>
      <w:r w:rsidRPr="00962B3F">
        <w:rPr>
          <w:color w:val="808080"/>
        </w:rPr>
        <w:t>-- Need R</w:t>
      </w:r>
    </w:p>
    <w:p w14:paraId="4955E4EA" w14:textId="77777777" w:rsidR="00394471" w:rsidRPr="00962B3F" w:rsidRDefault="00394471" w:rsidP="00962B3F">
      <w:pPr>
        <w:pStyle w:val="PL"/>
        <w:rPr>
          <w:color w:val="808080"/>
        </w:rPr>
      </w:pPr>
      <w:r w:rsidRPr="00962B3F">
        <w:t xml:space="preserve">    cg-StartingPartialBW-InsideCOT-r16      </w:t>
      </w:r>
      <w:r w:rsidRPr="00962B3F">
        <w:rPr>
          <w:color w:val="993366"/>
        </w:rPr>
        <w:t>INTEGER</w:t>
      </w:r>
      <w:r w:rsidRPr="00962B3F">
        <w:t xml:space="preserve"> (0..6)                                       </w:t>
      </w:r>
      <w:r w:rsidRPr="00962B3F">
        <w:rPr>
          <w:color w:val="993366"/>
        </w:rPr>
        <w:t>OPTIONAL</w:t>
      </w:r>
      <w:r w:rsidRPr="00962B3F">
        <w:t xml:space="preserve">,   </w:t>
      </w:r>
      <w:r w:rsidRPr="00962B3F">
        <w:rPr>
          <w:color w:val="808080"/>
        </w:rPr>
        <w:t>-- Need R</w:t>
      </w:r>
    </w:p>
    <w:p w14:paraId="7F3BAEBC" w14:textId="77777777" w:rsidR="00394471" w:rsidRPr="00962B3F" w:rsidRDefault="00394471" w:rsidP="00962B3F">
      <w:pPr>
        <w:pStyle w:val="PL"/>
        <w:rPr>
          <w:color w:val="808080"/>
        </w:rPr>
      </w:pPr>
      <w:r w:rsidRPr="00962B3F">
        <w:t xml:space="preserve">    cg-StartingPartialBW-OutsideCOT-r16     </w:t>
      </w:r>
      <w:r w:rsidRPr="00962B3F">
        <w:rPr>
          <w:color w:val="993366"/>
        </w:rPr>
        <w:t>INTEGER</w:t>
      </w:r>
      <w:r w:rsidRPr="00962B3F">
        <w:t xml:space="preserve"> (0..6)                                       </w:t>
      </w:r>
      <w:r w:rsidRPr="00962B3F">
        <w:rPr>
          <w:color w:val="993366"/>
        </w:rPr>
        <w:t>OPTIONAL</w:t>
      </w:r>
      <w:r w:rsidRPr="00962B3F">
        <w:t xml:space="preserve">    </w:t>
      </w:r>
      <w:r w:rsidRPr="00962B3F">
        <w:rPr>
          <w:color w:val="808080"/>
        </w:rPr>
        <w:t>-- Need R</w:t>
      </w:r>
    </w:p>
    <w:p w14:paraId="2FAB584F" w14:textId="77777777" w:rsidR="00394471" w:rsidRPr="00962B3F" w:rsidRDefault="00394471" w:rsidP="00962B3F">
      <w:pPr>
        <w:pStyle w:val="PL"/>
      </w:pPr>
      <w:r w:rsidRPr="00962B3F">
        <w:t>}</w:t>
      </w:r>
    </w:p>
    <w:p w14:paraId="0732121A" w14:textId="77777777" w:rsidR="009322A6" w:rsidRPr="00962B3F" w:rsidRDefault="009322A6" w:rsidP="00962B3F">
      <w:pPr>
        <w:pStyle w:val="PL"/>
      </w:pPr>
    </w:p>
    <w:p w14:paraId="26ED23AC" w14:textId="77777777" w:rsidR="009322A6" w:rsidRPr="00962B3F" w:rsidRDefault="009322A6" w:rsidP="00962B3F">
      <w:pPr>
        <w:pStyle w:val="PL"/>
      </w:pPr>
      <w:r w:rsidRPr="00962B3F">
        <w:t xml:space="preserve">BetaOffsetsCrossPriSelCG-r17 ::= </w:t>
      </w:r>
      <w:r w:rsidRPr="00962B3F">
        <w:rPr>
          <w:color w:val="993366"/>
        </w:rPr>
        <w:t>CHOICE</w:t>
      </w:r>
      <w:r w:rsidRPr="00962B3F">
        <w:t xml:space="preserve"> {</w:t>
      </w:r>
    </w:p>
    <w:p w14:paraId="727E481C" w14:textId="77777777" w:rsidR="009322A6" w:rsidRPr="00962B3F" w:rsidRDefault="009322A6" w:rsidP="00962B3F">
      <w:pPr>
        <w:pStyle w:val="PL"/>
      </w:pPr>
      <w:r w:rsidRPr="00962B3F">
        <w:t xml:space="preserve">    dynamic-r17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BetaOffsetsCrossPri-r17,</w:t>
      </w:r>
    </w:p>
    <w:p w14:paraId="71A15713" w14:textId="77777777" w:rsidR="009322A6" w:rsidRPr="00962B3F" w:rsidRDefault="009322A6" w:rsidP="00962B3F">
      <w:pPr>
        <w:pStyle w:val="PL"/>
      </w:pPr>
      <w:r w:rsidRPr="00962B3F">
        <w:t xml:space="preserve">    semiStatic-r17      BetaOffsetsCrossPri-r17</w:t>
      </w:r>
    </w:p>
    <w:p w14:paraId="5B67ABD5" w14:textId="401D50E7" w:rsidR="00394471" w:rsidRPr="00962B3F" w:rsidRDefault="009322A6" w:rsidP="00962B3F">
      <w:pPr>
        <w:pStyle w:val="PL"/>
      </w:pPr>
      <w:r w:rsidRPr="00962B3F">
        <w:t>}</w:t>
      </w:r>
    </w:p>
    <w:p w14:paraId="3FB5825D" w14:textId="7F933B70" w:rsidR="009322A6" w:rsidRPr="00962B3F" w:rsidRDefault="009322A6" w:rsidP="00962B3F">
      <w:pPr>
        <w:pStyle w:val="PL"/>
      </w:pPr>
    </w:p>
    <w:p w14:paraId="4309D54D" w14:textId="77777777" w:rsidR="00870415" w:rsidRPr="00962B3F" w:rsidRDefault="00870415" w:rsidP="00962B3F">
      <w:pPr>
        <w:pStyle w:val="PL"/>
      </w:pPr>
      <w:r w:rsidRPr="00962B3F">
        <w:rPr>
          <w:rFonts w:eastAsia="SimSun"/>
        </w:rPr>
        <w:t>CG-SDT-Configuration-r17</w:t>
      </w:r>
      <w:r w:rsidRPr="00962B3F">
        <w:t xml:space="preserve"> ::= </w:t>
      </w:r>
      <w:r w:rsidRPr="00962B3F">
        <w:rPr>
          <w:color w:val="993366"/>
        </w:rPr>
        <w:t>SEQUENCE</w:t>
      </w:r>
      <w:r w:rsidRPr="00962B3F">
        <w:t xml:space="preserve"> {</w:t>
      </w:r>
    </w:p>
    <w:p w14:paraId="6B48CB07" w14:textId="5E6242EF" w:rsidR="00870415" w:rsidRPr="00962B3F" w:rsidRDefault="00870415" w:rsidP="00962B3F">
      <w:pPr>
        <w:pStyle w:val="PL"/>
        <w:rPr>
          <w:color w:val="808080"/>
        </w:rPr>
      </w:pPr>
      <w:r w:rsidRPr="00962B3F">
        <w:t xml:space="preserve">    cg-SDT-RetransmissionTimer   </w:t>
      </w:r>
      <w:r w:rsidRPr="00962B3F">
        <w:rPr>
          <w:color w:val="993366"/>
        </w:rPr>
        <w:t>INTEGER</w:t>
      </w:r>
      <w:r w:rsidRPr="00962B3F">
        <w:t xml:space="preserve"> (1..64)                                                 </w:t>
      </w:r>
      <w:r w:rsidRPr="00962B3F">
        <w:rPr>
          <w:color w:val="993366"/>
        </w:rPr>
        <w:t>OPTIONAL</w:t>
      </w:r>
      <w:r w:rsidRPr="00962B3F">
        <w:t xml:space="preserve">,   </w:t>
      </w:r>
      <w:r w:rsidRPr="00962B3F">
        <w:rPr>
          <w:color w:val="808080"/>
        </w:rPr>
        <w:t>-- Need R</w:t>
      </w:r>
    </w:p>
    <w:p w14:paraId="62A1C680" w14:textId="293FE5A5" w:rsidR="00870415" w:rsidRPr="00962B3F" w:rsidRDefault="00870415" w:rsidP="00962B3F">
      <w:pPr>
        <w:pStyle w:val="PL"/>
        <w:rPr>
          <w:rFonts w:eastAsia="SimSun"/>
        </w:rPr>
      </w:pPr>
      <w:r w:rsidRPr="00962B3F">
        <w:lastRenderedPageBreak/>
        <w:t xml:space="preserve">    </w:t>
      </w:r>
      <w:r w:rsidRPr="00962B3F">
        <w:rPr>
          <w:rFonts w:eastAsia="SimSun"/>
        </w:rPr>
        <w:t>sdt-SSB-Subset-r17</w:t>
      </w:r>
      <w:r w:rsidRPr="00962B3F">
        <w:t xml:space="preserve">       </w:t>
      </w:r>
      <w:r w:rsidRPr="00962B3F">
        <w:rPr>
          <w:color w:val="993366"/>
        </w:rPr>
        <w:t>CHOICE</w:t>
      </w:r>
      <w:r w:rsidRPr="00962B3F">
        <w:rPr>
          <w:rFonts w:eastAsia="SimSun"/>
        </w:rPr>
        <w:t xml:space="preserve"> {</w:t>
      </w:r>
    </w:p>
    <w:p w14:paraId="7348F92F" w14:textId="6392601F" w:rsidR="00870415" w:rsidRPr="00962B3F" w:rsidRDefault="00870415" w:rsidP="00962B3F">
      <w:pPr>
        <w:pStyle w:val="PL"/>
        <w:rPr>
          <w:rFonts w:eastAsia="SimSun"/>
        </w:rPr>
      </w:pPr>
      <w:r w:rsidRPr="00962B3F">
        <w:t xml:space="preserve">        </w:t>
      </w:r>
      <w:r w:rsidRPr="00962B3F">
        <w:rPr>
          <w:rFonts w:eastAsia="SimSun"/>
        </w:rPr>
        <w:t>shortBitmap-r17</w:t>
      </w:r>
      <w:r w:rsidRPr="00962B3F">
        <w:t xml:space="preserve">          </w:t>
      </w:r>
      <w:r w:rsidRPr="00962B3F">
        <w:rPr>
          <w:color w:val="993366"/>
        </w:rPr>
        <w:t>BIT</w:t>
      </w:r>
      <w:r w:rsidRPr="00962B3F">
        <w:rPr>
          <w:rFonts w:eastAsia="SimSun"/>
        </w:rPr>
        <w:t xml:space="preserve"> </w:t>
      </w:r>
      <w:r w:rsidRPr="00962B3F">
        <w:rPr>
          <w:color w:val="993366"/>
        </w:rPr>
        <w:t>STRING</w:t>
      </w:r>
      <w:r w:rsidRPr="00962B3F">
        <w:rPr>
          <w:rFonts w:eastAsia="SimSun"/>
        </w:rPr>
        <w:t xml:space="preserve"> (</w:t>
      </w:r>
      <w:r w:rsidRPr="00962B3F">
        <w:rPr>
          <w:color w:val="993366"/>
        </w:rPr>
        <w:t>SIZE</w:t>
      </w:r>
      <w:r w:rsidRPr="00962B3F">
        <w:rPr>
          <w:rFonts w:eastAsia="SimSun"/>
        </w:rPr>
        <w:t xml:space="preserve"> (4)),</w:t>
      </w:r>
    </w:p>
    <w:p w14:paraId="518C745D" w14:textId="6B3606B4" w:rsidR="00870415" w:rsidRPr="00962B3F" w:rsidRDefault="00870415" w:rsidP="00962B3F">
      <w:pPr>
        <w:pStyle w:val="PL"/>
        <w:rPr>
          <w:rFonts w:eastAsia="SimSun"/>
        </w:rPr>
      </w:pPr>
      <w:r w:rsidRPr="00962B3F">
        <w:t xml:space="preserve">        </w:t>
      </w:r>
      <w:r w:rsidRPr="00962B3F">
        <w:rPr>
          <w:rFonts w:eastAsia="SimSun"/>
        </w:rPr>
        <w:t>mediumBitmap-r17</w:t>
      </w:r>
      <w:r w:rsidRPr="00962B3F">
        <w:t xml:space="preserve">         </w:t>
      </w:r>
      <w:r w:rsidRPr="00962B3F">
        <w:rPr>
          <w:color w:val="993366"/>
        </w:rPr>
        <w:t>BIT</w:t>
      </w:r>
      <w:r w:rsidRPr="00962B3F">
        <w:rPr>
          <w:rFonts w:eastAsia="SimSun"/>
        </w:rPr>
        <w:t xml:space="preserve"> </w:t>
      </w:r>
      <w:r w:rsidRPr="00962B3F">
        <w:rPr>
          <w:color w:val="993366"/>
        </w:rPr>
        <w:t>STRING</w:t>
      </w:r>
      <w:r w:rsidRPr="00962B3F">
        <w:rPr>
          <w:rFonts w:eastAsia="SimSun"/>
        </w:rPr>
        <w:t xml:space="preserve"> (</w:t>
      </w:r>
      <w:r w:rsidRPr="00962B3F">
        <w:rPr>
          <w:color w:val="993366"/>
        </w:rPr>
        <w:t>SIZE</w:t>
      </w:r>
      <w:r w:rsidRPr="00962B3F">
        <w:rPr>
          <w:rFonts w:eastAsia="SimSun"/>
        </w:rPr>
        <w:t xml:space="preserve"> (8)),</w:t>
      </w:r>
    </w:p>
    <w:p w14:paraId="1458EA08" w14:textId="51219BA7" w:rsidR="00870415" w:rsidRPr="00962B3F" w:rsidRDefault="00870415" w:rsidP="00962B3F">
      <w:pPr>
        <w:pStyle w:val="PL"/>
        <w:rPr>
          <w:rFonts w:eastAsia="SimSun"/>
        </w:rPr>
      </w:pPr>
      <w:r w:rsidRPr="00962B3F">
        <w:t xml:space="preserve">        </w:t>
      </w:r>
      <w:r w:rsidRPr="00962B3F">
        <w:rPr>
          <w:rFonts w:eastAsia="SimSun"/>
        </w:rPr>
        <w:t>longBitmap-r17</w:t>
      </w:r>
      <w:r w:rsidRPr="00962B3F">
        <w:t xml:space="preserve">           </w:t>
      </w:r>
      <w:r w:rsidRPr="00962B3F">
        <w:rPr>
          <w:color w:val="993366"/>
        </w:rPr>
        <w:t>BIT</w:t>
      </w:r>
      <w:r w:rsidRPr="00962B3F">
        <w:rPr>
          <w:rFonts w:eastAsia="SimSun"/>
        </w:rPr>
        <w:t xml:space="preserve"> </w:t>
      </w:r>
      <w:r w:rsidRPr="00962B3F">
        <w:rPr>
          <w:color w:val="993366"/>
        </w:rPr>
        <w:t>STRING</w:t>
      </w:r>
      <w:r w:rsidRPr="00962B3F">
        <w:rPr>
          <w:rFonts w:eastAsia="SimSun"/>
        </w:rPr>
        <w:t xml:space="preserve"> (</w:t>
      </w:r>
      <w:r w:rsidRPr="00962B3F">
        <w:rPr>
          <w:color w:val="993366"/>
        </w:rPr>
        <w:t>SIZE</w:t>
      </w:r>
      <w:r w:rsidRPr="00962B3F">
        <w:rPr>
          <w:rFonts w:eastAsia="SimSun"/>
        </w:rPr>
        <w:t xml:space="preserve"> (64))</w:t>
      </w:r>
    </w:p>
    <w:p w14:paraId="3216EB01" w14:textId="01EC756D" w:rsidR="00870415" w:rsidRPr="00962B3F" w:rsidRDefault="00870415" w:rsidP="00962B3F">
      <w:pPr>
        <w:pStyle w:val="PL"/>
        <w:rPr>
          <w:color w:val="808080"/>
        </w:rPr>
      </w:pPr>
      <w:r w:rsidRPr="00962B3F">
        <w:t xml:space="preserve">    </w:t>
      </w:r>
      <w:r w:rsidRPr="00962B3F">
        <w:rPr>
          <w:rFonts w:eastAsia="SimSun"/>
        </w:rPr>
        <w:t>}</w:t>
      </w:r>
      <w:r w:rsidRPr="00962B3F">
        <w:t xml:space="preserve">                                                                                            </w:t>
      </w:r>
      <w:r w:rsidRPr="00962B3F">
        <w:rPr>
          <w:color w:val="993366"/>
        </w:rPr>
        <w:t>OPTIONAL</w:t>
      </w:r>
      <w:r w:rsidRPr="00962B3F">
        <w:rPr>
          <w:rFonts w:eastAsia="SimSun"/>
        </w:rPr>
        <w:t>,</w:t>
      </w:r>
      <w:r w:rsidRPr="00962B3F">
        <w:t xml:space="preserve">   </w:t>
      </w:r>
      <w:r w:rsidRPr="00962B3F">
        <w:rPr>
          <w:color w:val="808080"/>
        </w:rPr>
        <w:t>-- Need S</w:t>
      </w:r>
    </w:p>
    <w:p w14:paraId="344264BF" w14:textId="1E05D412" w:rsidR="00870415" w:rsidRPr="00962B3F" w:rsidRDefault="00870415" w:rsidP="00962B3F">
      <w:pPr>
        <w:pStyle w:val="PL"/>
        <w:rPr>
          <w:rFonts w:eastAsia="SimSun"/>
          <w:color w:val="808080"/>
        </w:rPr>
      </w:pPr>
      <w:r w:rsidRPr="00962B3F">
        <w:t xml:space="preserve">    </w:t>
      </w:r>
      <w:r w:rsidRPr="00962B3F">
        <w:rPr>
          <w:rFonts w:eastAsia="SimSun"/>
        </w:rPr>
        <w:t xml:space="preserve">sdt-SSB-PerCG-PUSCH-r17   </w:t>
      </w:r>
      <w:r w:rsidRPr="00962B3F">
        <w:rPr>
          <w:color w:val="993366"/>
        </w:rPr>
        <w:t>ENUMERATED</w:t>
      </w:r>
      <w:r w:rsidRPr="00962B3F">
        <w:rPr>
          <w:rFonts w:eastAsia="SimSun"/>
        </w:rPr>
        <w:t xml:space="preserve"> {oneEighth, oneFourth, half, one, two, four, eight, sixteen}</w:t>
      </w:r>
      <w:r w:rsidRPr="00962B3F">
        <w:t xml:space="preserve">  </w:t>
      </w:r>
      <w:r w:rsidRPr="00962B3F">
        <w:rPr>
          <w:color w:val="993366"/>
        </w:rPr>
        <w:t>OPTIONAL</w:t>
      </w:r>
      <w:r w:rsidRPr="00962B3F">
        <w:rPr>
          <w:rFonts w:eastAsia="SimSun"/>
        </w:rPr>
        <w:t xml:space="preserve">,   </w:t>
      </w:r>
      <w:r w:rsidRPr="00962B3F">
        <w:rPr>
          <w:color w:val="808080"/>
        </w:rPr>
        <w:t>-- Need M</w:t>
      </w:r>
    </w:p>
    <w:p w14:paraId="721FD5FD" w14:textId="3C9228F8" w:rsidR="00870415" w:rsidRPr="00962B3F" w:rsidRDefault="00870415" w:rsidP="00962B3F">
      <w:pPr>
        <w:pStyle w:val="PL"/>
        <w:rPr>
          <w:rFonts w:eastAsia="SimSun"/>
          <w:color w:val="808080"/>
        </w:rPr>
      </w:pPr>
      <w:r w:rsidRPr="00962B3F">
        <w:t xml:space="preserve">    sdt-P</w:t>
      </w:r>
      <w:r w:rsidRPr="00962B3F">
        <w:rPr>
          <w:rFonts w:eastAsia="SimSun"/>
        </w:rPr>
        <w:t>0-PUSCH-r17</w:t>
      </w:r>
      <w:r w:rsidRPr="00962B3F">
        <w:t xml:space="preserve">         </w:t>
      </w:r>
      <w:r w:rsidRPr="00962B3F">
        <w:rPr>
          <w:color w:val="993366"/>
        </w:rPr>
        <w:t>INTEGER</w:t>
      </w:r>
      <w:r w:rsidRPr="00962B3F">
        <w:rPr>
          <w:rFonts w:eastAsia="SimSun"/>
        </w:rPr>
        <w:t xml:space="preserve"> (-16..15)</w:t>
      </w:r>
      <w:r w:rsidRPr="00962B3F">
        <w:t xml:space="preserve">                                                   </w:t>
      </w:r>
      <w:r w:rsidRPr="00962B3F">
        <w:rPr>
          <w:color w:val="993366"/>
        </w:rPr>
        <w:t>OPTIONAL</w:t>
      </w:r>
      <w:r w:rsidRPr="00962B3F">
        <w:rPr>
          <w:rFonts w:eastAsia="SimSun"/>
        </w:rPr>
        <w:t xml:space="preserve">, </w:t>
      </w:r>
      <w:r w:rsidRPr="00962B3F">
        <w:rPr>
          <w:color w:val="808080"/>
        </w:rPr>
        <w:t>-- Need M</w:t>
      </w:r>
    </w:p>
    <w:p w14:paraId="4A614C9C" w14:textId="784C732D" w:rsidR="00870415" w:rsidRPr="00962B3F" w:rsidRDefault="00870415" w:rsidP="00962B3F">
      <w:pPr>
        <w:pStyle w:val="PL"/>
        <w:rPr>
          <w:color w:val="808080"/>
        </w:rPr>
      </w:pPr>
      <w:r w:rsidRPr="00962B3F">
        <w:t xml:space="preserve">    sdt-A</w:t>
      </w:r>
      <w:r w:rsidRPr="00962B3F">
        <w:rPr>
          <w:rFonts w:eastAsia="SimSun"/>
        </w:rPr>
        <w:t>lpha-r17</w:t>
      </w:r>
      <w:r w:rsidRPr="00962B3F">
        <w:t xml:space="preserve">            </w:t>
      </w:r>
      <w:r w:rsidRPr="00962B3F">
        <w:rPr>
          <w:color w:val="993366"/>
        </w:rPr>
        <w:t>ENUMERATED</w:t>
      </w:r>
      <w:r w:rsidRPr="00962B3F">
        <w:rPr>
          <w:rFonts w:eastAsia="SimSun"/>
        </w:rPr>
        <w:t xml:space="preserve"> {alpha0, alpha04, alpha05, alpha06, alpha07, alpha08, alpha09, alpha1} </w:t>
      </w:r>
      <w:r w:rsidRPr="00962B3F">
        <w:rPr>
          <w:color w:val="993366"/>
        </w:rPr>
        <w:t>OPTIONAL</w:t>
      </w:r>
      <w:r w:rsidRPr="00962B3F">
        <w:rPr>
          <w:rFonts w:eastAsia="SimSun"/>
        </w:rPr>
        <w:t xml:space="preserve">, </w:t>
      </w:r>
      <w:r w:rsidRPr="00962B3F">
        <w:rPr>
          <w:color w:val="808080"/>
        </w:rPr>
        <w:t>-- Need M</w:t>
      </w:r>
    </w:p>
    <w:p w14:paraId="11C4E6B3" w14:textId="4977BCE1" w:rsidR="00870415" w:rsidRPr="00962B3F" w:rsidRDefault="00870415" w:rsidP="00962B3F">
      <w:pPr>
        <w:pStyle w:val="PL"/>
      </w:pPr>
      <w:r w:rsidRPr="00962B3F">
        <w:t xml:space="preserve">    sdt-DMRS-Ports-r17       </w:t>
      </w:r>
      <w:r w:rsidRPr="00962B3F">
        <w:rPr>
          <w:color w:val="993366"/>
        </w:rPr>
        <w:t>CHOICE</w:t>
      </w:r>
      <w:r w:rsidRPr="00962B3F">
        <w:t xml:space="preserve"> {</w:t>
      </w:r>
    </w:p>
    <w:p w14:paraId="49D31554" w14:textId="54F9BAE7" w:rsidR="00870415" w:rsidRPr="00962B3F" w:rsidRDefault="00870415" w:rsidP="00962B3F">
      <w:pPr>
        <w:pStyle w:val="PL"/>
      </w:pPr>
      <w:r w:rsidRPr="00962B3F">
        <w:t xml:space="preserve">        dmrsType1-r17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41E6091D" w14:textId="5F850282" w:rsidR="00870415" w:rsidRPr="00962B3F" w:rsidRDefault="00870415" w:rsidP="00962B3F">
      <w:pPr>
        <w:pStyle w:val="PL"/>
      </w:pPr>
      <w:r w:rsidRPr="00962B3F">
        <w:t xml:space="preserve">        dmrsType2-r17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(12))</w:t>
      </w:r>
    </w:p>
    <w:p w14:paraId="30F86FF5" w14:textId="10367404" w:rsidR="00870415" w:rsidRPr="00962B3F" w:rsidRDefault="00870415"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45EBDC5A" w14:textId="488A74EE" w:rsidR="00870415" w:rsidRPr="00962B3F" w:rsidRDefault="00870415" w:rsidP="00962B3F">
      <w:pPr>
        <w:pStyle w:val="PL"/>
        <w:rPr>
          <w:rFonts w:eastAsia="SimSun"/>
          <w:color w:val="808080"/>
        </w:rPr>
      </w:pPr>
      <w:r w:rsidRPr="00962B3F">
        <w:t xml:space="preserve">    sdt-NrofDMRS-Sequences-r17  </w:t>
      </w:r>
      <w:r w:rsidRPr="00962B3F">
        <w:rPr>
          <w:color w:val="993366"/>
        </w:rPr>
        <w:t>INTEGER</w:t>
      </w:r>
      <w:r w:rsidRPr="00962B3F">
        <w:t xml:space="preserve"> (1..2)                                                   </w:t>
      </w:r>
      <w:r w:rsidRPr="00962B3F">
        <w:rPr>
          <w:color w:val="993366"/>
        </w:rPr>
        <w:t>OPTIONAL</w:t>
      </w:r>
      <w:r w:rsidRPr="00962B3F">
        <w:t xml:space="preserve">   </w:t>
      </w:r>
      <w:r w:rsidRPr="00962B3F">
        <w:rPr>
          <w:color w:val="808080"/>
        </w:rPr>
        <w:t>-- Need M</w:t>
      </w:r>
    </w:p>
    <w:p w14:paraId="04713414" w14:textId="77777777" w:rsidR="00870415" w:rsidRPr="00962B3F" w:rsidRDefault="00870415" w:rsidP="00962B3F">
      <w:pPr>
        <w:pStyle w:val="PL"/>
      </w:pPr>
      <w:r w:rsidRPr="00962B3F">
        <w:t>}</w:t>
      </w:r>
    </w:p>
    <w:p w14:paraId="4E5C392A" w14:textId="77777777" w:rsidR="00870415" w:rsidRPr="00962B3F" w:rsidRDefault="00870415" w:rsidP="00962B3F">
      <w:pPr>
        <w:pStyle w:val="PL"/>
      </w:pPr>
    </w:p>
    <w:p w14:paraId="3338021E" w14:textId="77777777" w:rsidR="00394471" w:rsidRPr="00962B3F" w:rsidRDefault="00394471" w:rsidP="00962B3F">
      <w:pPr>
        <w:pStyle w:val="PL"/>
        <w:rPr>
          <w:color w:val="808080"/>
        </w:rPr>
      </w:pPr>
      <w:r w:rsidRPr="00962B3F">
        <w:rPr>
          <w:color w:val="808080"/>
        </w:rPr>
        <w:t>-- TAG-CONFIGUREDGRANTCONFIG-STOP</w:t>
      </w:r>
    </w:p>
    <w:p w14:paraId="06B5F66B" w14:textId="77777777" w:rsidR="00394471" w:rsidRPr="00962B3F" w:rsidRDefault="00394471" w:rsidP="00962B3F">
      <w:pPr>
        <w:pStyle w:val="PL"/>
        <w:rPr>
          <w:color w:val="808080"/>
        </w:rPr>
      </w:pPr>
      <w:r w:rsidRPr="00962B3F">
        <w:rPr>
          <w:color w:val="808080"/>
        </w:rPr>
        <w:t>-- ASN1STOP</w:t>
      </w:r>
    </w:p>
    <w:p w14:paraId="0DBB1F38"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962B3F" w:rsidRDefault="00394471" w:rsidP="00964CC4">
            <w:pPr>
              <w:pStyle w:val="TAH"/>
              <w:rPr>
                <w:szCs w:val="22"/>
                <w:lang w:eastAsia="sv-SE"/>
              </w:rPr>
            </w:pPr>
            <w:r w:rsidRPr="00962B3F">
              <w:rPr>
                <w:i/>
                <w:szCs w:val="22"/>
                <w:lang w:eastAsia="sv-SE"/>
              </w:rPr>
              <w:lastRenderedPageBreak/>
              <w:t xml:space="preserve">ConfiguredGrantConfig </w:t>
            </w:r>
            <w:r w:rsidRPr="00962B3F">
              <w:rPr>
                <w:szCs w:val="22"/>
                <w:lang w:eastAsia="sv-SE"/>
              </w:rPr>
              <w:t>field descriptions</w:t>
            </w:r>
          </w:p>
        </w:tc>
      </w:tr>
      <w:tr w:rsidR="00F747EB" w:rsidRPr="00962B3F"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962B3F" w:rsidRDefault="00394471" w:rsidP="00964CC4">
            <w:pPr>
              <w:pStyle w:val="TAL"/>
              <w:rPr>
                <w:szCs w:val="22"/>
                <w:lang w:eastAsia="sv-SE"/>
              </w:rPr>
            </w:pPr>
            <w:r w:rsidRPr="00962B3F">
              <w:rPr>
                <w:b/>
                <w:i/>
                <w:szCs w:val="22"/>
                <w:lang w:eastAsia="sv-SE"/>
              </w:rPr>
              <w:t>antennaPort</w:t>
            </w:r>
          </w:p>
          <w:p w14:paraId="1C254F58" w14:textId="2E43EFA6" w:rsidR="00394471" w:rsidRPr="00962B3F" w:rsidRDefault="00394471" w:rsidP="00964CC4">
            <w:pPr>
              <w:pStyle w:val="TAL"/>
              <w:rPr>
                <w:szCs w:val="22"/>
                <w:lang w:eastAsia="sv-SE"/>
              </w:rPr>
            </w:pPr>
            <w:r w:rsidRPr="00962B3F">
              <w:rPr>
                <w:szCs w:val="22"/>
                <w:lang w:eastAsia="sv-SE"/>
              </w:rPr>
              <w:t>Indicates the antenna port(s) to be used for this configuration, and the maximum bitwidth is 5. See TS 38.214 [19], clause 6.1.2, and TS 38.212 [17], clause 7.3.1.</w:t>
            </w:r>
            <w:r w:rsidR="00870415" w:rsidRPr="00962B3F">
              <w:rPr>
                <w:szCs w:val="22"/>
                <w:lang w:eastAsia="sv-SE"/>
              </w:rPr>
              <w:t xml:space="preserve"> The </w:t>
            </w:r>
            <w:r w:rsidR="00337B3E" w:rsidRPr="00962B3F">
              <w:rPr>
                <w:szCs w:val="22"/>
                <w:lang w:eastAsia="sv-SE"/>
              </w:rPr>
              <w:t xml:space="preserve">UE ignores this field in case of </w:t>
            </w:r>
            <w:r w:rsidR="00870415" w:rsidRPr="00962B3F">
              <w:rPr>
                <w:szCs w:val="22"/>
                <w:lang w:eastAsia="sv-SE"/>
              </w:rPr>
              <w:t>CG-SDT.</w:t>
            </w:r>
          </w:p>
        </w:tc>
      </w:tr>
      <w:tr w:rsidR="00F747EB" w:rsidRPr="00962B3F"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962B3F" w:rsidRDefault="00394471" w:rsidP="00964CC4">
            <w:pPr>
              <w:pStyle w:val="TAL"/>
              <w:rPr>
                <w:b/>
                <w:bCs/>
                <w:i/>
                <w:iCs/>
                <w:lang w:eastAsia="sv-SE"/>
              </w:rPr>
            </w:pPr>
            <w:r w:rsidRPr="00962B3F">
              <w:rPr>
                <w:b/>
                <w:bCs/>
                <w:i/>
                <w:iCs/>
                <w:lang w:eastAsia="sv-SE"/>
              </w:rPr>
              <w:t>autonomousTx</w:t>
            </w:r>
          </w:p>
          <w:p w14:paraId="359EF1D2" w14:textId="77777777" w:rsidR="00394471" w:rsidRPr="00962B3F" w:rsidRDefault="00394471" w:rsidP="00964CC4">
            <w:pPr>
              <w:pStyle w:val="TAL"/>
              <w:rPr>
                <w:lang w:eastAsia="sv-SE"/>
              </w:rPr>
            </w:pPr>
            <w:r w:rsidRPr="00962B3F">
              <w:rPr>
                <w:lang w:eastAsia="sv-SE"/>
              </w:rPr>
              <w:t>If this field is present, the Configured Grant configuration is configured with autonomous transmission, see TS 38.321 [3].</w:t>
            </w:r>
          </w:p>
        </w:tc>
      </w:tr>
      <w:tr w:rsidR="00F747EB" w:rsidRPr="00962B3F"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962B3F" w:rsidRDefault="00394471" w:rsidP="00964CC4">
            <w:pPr>
              <w:pStyle w:val="TAL"/>
              <w:rPr>
                <w:b/>
                <w:i/>
                <w:lang w:eastAsia="sv-SE"/>
              </w:rPr>
            </w:pPr>
            <w:r w:rsidRPr="00962B3F">
              <w:rPr>
                <w:b/>
                <w:i/>
                <w:lang w:eastAsia="sv-SE"/>
              </w:rPr>
              <w:t>betaOffsetCG-UCI</w:t>
            </w:r>
          </w:p>
          <w:p w14:paraId="081028C8" w14:textId="77777777" w:rsidR="00394471" w:rsidRPr="00962B3F" w:rsidRDefault="00394471" w:rsidP="00964CC4">
            <w:pPr>
              <w:pStyle w:val="TAL"/>
              <w:rPr>
                <w:b/>
                <w:i/>
                <w:szCs w:val="22"/>
                <w:lang w:eastAsia="sv-SE"/>
              </w:rPr>
            </w:pPr>
            <w:r w:rsidRPr="00962B3F">
              <w:rPr>
                <w:lang w:eastAsia="sv-SE"/>
              </w:rPr>
              <w:t>Beta offset for CG-UCI in CG-PUSCH, see TS 38.213 [13], clause 9.3</w:t>
            </w:r>
          </w:p>
        </w:tc>
      </w:tr>
      <w:tr w:rsidR="00F747EB" w:rsidRPr="00962B3F"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962B3F" w:rsidRDefault="009322A6" w:rsidP="00771058">
            <w:pPr>
              <w:pStyle w:val="TAL"/>
              <w:rPr>
                <w:b/>
                <w:i/>
                <w:lang w:eastAsia="sv-SE"/>
              </w:rPr>
            </w:pPr>
            <w:r w:rsidRPr="00962B3F">
              <w:rPr>
                <w:b/>
                <w:i/>
                <w:lang w:eastAsia="sv-SE"/>
              </w:rPr>
              <w:t>cg-betaOffsetsCrossPri0, cg-betaOffsetsCrossPri1</w:t>
            </w:r>
          </w:p>
          <w:p w14:paraId="2B3F7CF2" w14:textId="10CF6D23" w:rsidR="009322A6" w:rsidRPr="00962B3F" w:rsidRDefault="009322A6" w:rsidP="00771058">
            <w:pPr>
              <w:pStyle w:val="TAL"/>
              <w:jc w:val="both"/>
              <w:rPr>
                <w:bCs/>
                <w:iCs/>
                <w:lang w:eastAsia="sv-SE"/>
              </w:rPr>
            </w:pPr>
            <w:r w:rsidRPr="00962B3F">
              <w:rPr>
                <w:bCs/>
                <w:iCs/>
                <w:lang w:eastAsia="sv-SE"/>
              </w:rPr>
              <w:t>Selection between and configuration of dynamic and semi-static beta-offset for multiplexing HARQ-ACK in CG-PUSCH with different priorities.</w:t>
            </w:r>
          </w:p>
          <w:p w14:paraId="3DA9269B" w14:textId="77777777" w:rsidR="009322A6" w:rsidRPr="00962B3F" w:rsidRDefault="009322A6" w:rsidP="00771058">
            <w:pPr>
              <w:pStyle w:val="TAL"/>
              <w:jc w:val="both"/>
              <w:rPr>
                <w:bCs/>
                <w:iCs/>
                <w:lang w:eastAsia="sv-SE"/>
              </w:rPr>
            </w:pPr>
            <w:r w:rsidRPr="00962B3F">
              <w:rPr>
                <w:bCs/>
                <w:iCs/>
                <w:lang w:eastAsia="sv-SE"/>
              </w:rPr>
              <w:t xml:space="preserve">The field </w:t>
            </w:r>
            <w:r w:rsidRPr="00962B3F">
              <w:rPr>
                <w:bCs/>
                <w:i/>
                <w:lang w:eastAsia="sv-SE"/>
              </w:rPr>
              <w:t xml:space="preserve">cg-betaOffsetsCrossPri0 </w:t>
            </w:r>
            <w:r w:rsidRPr="00962B3F">
              <w:rPr>
                <w:bCs/>
                <w:iCs/>
                <w:lang w:eastAsia="sv-SE"/>
              </w:rPr>
              <w:t xml:space="preserve">indicates multiplexing LP HARQ-ACK in HP CG-PUSCH. This field is configured only if </w:t>
            </w:r>
            <w:r w:rsidRPr="00962B3F">
              <w:rPr>
                <w:bCs/>
                <w:i/>
                <w:lang w:eastAsia="sv-SE"/>
              </w:rPr>
              <w:t>phy-PriorityIndex-r16</w:t>
            </w:r>
            <w:r w:rsidRPr="00962B3F">
              <w:rPr>
                <w:bCs/>
                <w:iCs/>
                <w:lang w:eastAsia="sv-SE"/>
              </w:rPr>
              <w:t xml:space="preserve"> is configured with value </w:t>
            </w:r>
            <w:r w:rsidRPr="00962B3F">
              <w:rPr>
                <w:bCs/>
                <w:i/>
                <w:lang w:eastAsia="sv-SE"/>
              </w:rPr>
              <w:t>p1</w:t>
            </w:r>
            <w:r w:rsidRPr="00962B3F">
              <w:rPr>
                <w:bCs/>
                <w:iCs/>
                <w:lang w:eastAsia="sv-SE"/>
              </w:rPr>
              <w:t>.</w:t>
            </w:r>
          </w:p>
          <w:p w14:paraId="1D3AE838" w14:textId="77777777" w:rsidR="009322A6" w:rsidRPr="00962B3F" w:rsidRDefault="009322A6" w:rsidP="00771058">
            <w:pPr>
              <w:pStyle w:val="TAL"/>
              <w:jc w:val="both"/>
              <w:rPr>
                <w:bCs/>
                <w:iCs/>
                <w:lang w:eastAsia="sv-SE"/>
              </w:rPr>
            </w:pPr>
            <w:r w:rsidRPr="00962B3F">
              <w:rPr>
                <w:bCs/>
                <w:iCs/>
                <w:lang w:eastAsia="sv-SE"/>
              </w:rPr>
              <w:t xml:space="preserve">The field </w:t>
            </w:r>
            <w:r w:rsidRPr="00962B3F">
              <w:rPr>
                <w:bCs/>
                <w:i/>
                <w:lang w:eastAsia="sv-SE"/>
              </w:rPr>
              <w:t xml:space="preserve">cg-betaOffsetsCrossPri1 </w:t>
            </w:r>
            <w:r w:rsidRPr="00962B3F">
              <w:rPr>
                <w:bCs/>
                <w:iCs/>
                <w:lang w:eastAsia="sv-SE"/>
              </w:rPr>
              <w:t xml:space="preserve">indicates multiplexing HP HARQ-ACK in LP CG-PUSCH. This field is configured only if </w:t>
            </w:r>
            <w:r w:rsidRPr="00962B3F">
              <w:rPr>
                <w:bCs/>
                <w:i/>
                <w:lang w:eastAsia="sv-SE"/>
              </w:rPr>
              <w:t>phy-PriorityIndex-r16</w:t>
            </w:r>
            <w:r w:rsidRPr="00962B3F">
              <w:rPr>
                <w:bCs/>
                <w:iCs/>
                <w:lang w:eastAsia="sv-SE"/>
              </w:rPr>
              <w:t xml:space="preserve"> is configured with value </w:t>
            </w:r>
            <w:r w:rsidRPr="00962B3F">
              <w:rPr>
                <w:bCs/>
                <w:i/>
                <w:lang w:eastAsia="sv-SE"/>
              </w:rPr>
              <w:t>p0</w:t>
            </w:r>
            <w:r w:rsidRPr="00962B3F">
              <w:rPr>
                <w:bCs/>
                <w:iCs/>
                <w:lang w:eastAsia="sv-SE"/>
              </w:rPr>
              <w:t>.</w:t>
            </w:r>
          </w:p>
        </w:tc>
      </w:tr>
      <w:tr w:rsidR="00F747EB" w:rsidRPr="00962B3F"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962B3F" w:rsidRDefault="00394471" w:rsidP="00964CC4">
            <w:pPr>
              <w:pStyle w:val="TAL"/>
              <w:rPr>
                <w:b/>
                <w:i/>
              </w:rPr>
            </w:pPr>
            <w:r w:rsidRPr="00962B3F">
              <w:rPr>
                <w:b/>
                <w:i/>
              </w:rPr>
              <w:t>cg-COT-SharingList</w:t>
            </w:r>
          </w:p>
          <w:p w14:paraId="27564E9C" w14:textId="22DFC2C8" w:rsidR="00394471" w:rsidRPr="00962B3F" w:rsidRDefault="00394471" w:rsidP="009322A6">
            <w:pPr>
              <w:pStyle w:val="TAL"/>
              <w:rPr>
                <w:b/>
                <w:i/>
                <w:lang w:eastAsia="sv-SE"/>
              </w:rPr>
            </w:pPr>
            <w:r w:rsidRPr="00962B3F">
              <w:rPr>
                <w:bCs/>
                <w:iCs/>
              </w:rPr>
              <w:t>Indicates a table for COT sharing combinations (</w:t>
            </w:r>
            <w:r w:rsidRPr="00962B3F">
              <w:t>see 37.213 [48], clause 4.1.3)</w:t>
            </w:r>
            <w:r w:rsidRPr="00962B3F">
              <w:rPr>
                <w:bCs/>
                <w:iCs/>
              </w:rPr>
              <w:t xml:space="preserve">. One row of the table can be set to </w:t>
            </w:r>
            <w:r w:rsidRPr="00962B3F">
              <w:t>noCOT-Sharing to indicate that there is no channel occupancy sharing.</w:t>
            </w:r>
            <w:r w:rsidR="009322A6" w:rsidRPr="00962B3F">
              <w:rPr>
                <w:lang w:eastAsia="sv-SE"/>
              </w:rPr>
              <w:t xml:space="preserve"> </w:t>
            </w:r>
            <w:r w:rsidR="009322A6" w:rsidRPr="00962B3F">
              <w:t xml:space="preserve">If the </w:t>
            </w:r>
            <w:r w:rsidR="009322A6" w:rsidRPr="00962B3F">
              <w:rPr>
                <w:rFonts w:cs="Times"/>
                <w:i/>
                <w:iCs/>
              </w:rPr>
              <w:t>cg-RetransmissionTimer-r16</w:t>
            </w:r>
            <w:r w:rsidR="009322A6" w:rsidRPr="00962B3F">
              <w:rPr>
                <w:rFonts w:cs="Times"/>
              </w:rPr>
              <w:t xml:space="preserve"> is configured and the UE operates as an initiating device in semi-static channel access mode (see TS 37.213 [48], clause 4.3), then </w:t>
            </w:r>
            <w:r w:rsidR="009322A6" w:rsidRPr="00962B3F">
              <w:t>c</w:t>
            </w:r>
            <w:r w:rsidR="009322A6" w:rsidRPr="00962B3F">
              <w:rPr>
                <w:i/>
                <w:iCs/>
              </w:rPr>
              <w:t xml:space="preserve">g-COT-SharingList-r16 </w:t>
            </w:r>
            <w:r w:rsidR="009322A6" w:rsidRPr="00962B3F">
              <w:t>is configured</w:t>
            </w:r>
            <w:r w:rsidR="009322A6" w:rsidRPr="00962B3F">
              <w:rPr>
                <w:i/>
                <w:iCs/>
              </w:rPr>
              <w:t>.</w:t>
            </w:r>
          </w:p>
        </w:tc>
      </w:tr>
      <w:tr w:rsidR="00F747EB" w:rsidRPr="00962B3F"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962B3F" w:rsidRDefault="00394471" w:rsidP="00964CC4">
            <w:pPr>
              <w:pStyle w:val="TAL"/>
              <w:rPr>
                <w:b/>
                <w:i/>
                <w:lang w:eastAsia="sv-SE"/>
              </w:rPr>
            </w:pPr>
            <w:r w:rsidRPr="00962B3F">
              <w:rPr>
                <w:b/>
                <w:i/>
                <w:lang w:eastAsia="sv-SE"/>
              </w:rPr>
              <w:t>cg-COT-SharingOffset</w:t>
            </w:r>
          </w:p>
          <w:p w14:paraId="6282C426" w14:textId="77777777" w:rsidR="00394471" w:rsidRPr="00962B3F" w:rsidRDefault="00394471" w:rsidP="00964CC4">
            <w:pPr>
              <w:pStyle w:val="TAL"/>
              <w:rPr>
                <w:b/>
                <w:i/>
                <w:szCs w:val="22"/>
                <w:lang w:eastAsia="sv-SE"/>
              </w:rPr>
            </w:pPr>
            <w:r w:rsidRPr="00962B3F">
              <w:rPr>
                <w:lang w:eastAsia="sv-SE"/>
              </w:rPr>
              <w:t xml:space="preserve">Indicates the </w:t>
            </w:r>
            <w:r w:rsidRPr="00962B3F">
              <w:t>offset</w:t>
            </w:r>
            <w:r w:rsidRPr="00962B3F">
              <w:rPr>
                <w:lang w:eastAsia="sv-SE"/>
              </w:rPr>
              <w:t xml:space="preserve"> from the end of the slot where the COT sharing indication in UCI is enabled</w:t>
            </w:r>
            <w:r w:rsidRPr="00962B3F">
              <w:t xml:space="preserve"> where the offset in symbols is equal to 14*n, where n is the signaled value for </w:t>
            </w:r>
            <w:r w:rsidRPr="00962B3F">
              <w:rPr>
                <w:bCs/>
                <w:i/>
              </w:rPr>
              <w:t>cg-COT-SharingOffset</w:t>
            </w:r>
            <w:r w:rsidRPr="00962B3F">
              <w:rPr>
                <w:lang w:eastAsia="sv-SE"/>
              </w:rPr>
              <w:t xml:space="preserve">. Applicable when </w:t>
            </w:r>
            <w:r w:rsidRPr="00962B3F">
              <w:rPr>
                <w:i/>
                <w:iCs/>
              </w:rPr>
              <w:t>ul-</w:t>
            </w:r>
            <w:r w:rsidRPr="00962B3F">
              <w:rPr>
                <w:i/>
                <w:iCs/>
                <w:lang w:eastAsia="sv-SE"/>
              </w:rPr>
              <w:t>toDL-COT-SharingED-Threshold-r16</w:t>
            </w:r>
            <w:r w:rsidRPr="00962B3F">
              <w:rPr>
                <w:lang w:eastAsia="sv-SE"/>
              </w:rPr>
              <w:t xml:space="preserve"> is not configured (see 37.213 [48], clause 4.1.3).</w:t>
            </w:r>
          </w:p>
        </w:tc>
      </w:tr>
      <w:tr w:rsidR="00F747EB" w:rsidRPr="00962B3F"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962B3F" w:rsidRDefault="00394471" w:rsidP="00964CC4">
            <w:pPr>
              <w:pStyle w:val="TAL"/>
              <w:rPr>
                <w:szCs w:val="22"/>
                <w:lang w:eastAsia="sv-SE"/>
              </w:rPr>
            </w:pPr>
            <w:r w:rsidRPr="00962B3F">
              <w:rPr>
                <w:b/>
                <w:i/>
                <w:szCs w:val="22"/>
                <w:lang w:eastAsia="sv-SE"/>
              </w:rPr>
              <w:t>cg-DMRS-Configuration</w:t>
            </w:r>
          </w:p>
          <w:p w14:paraId="4927D092" w14:textId="77777777" w:rsidR="00394471" w:rsidRPr="00962B3F" w:rsidRDefault="00394471" w:rsidP="00964CC4">
            <w:pPr>
              <w:pStyle w:val="TAL"/>
              <w:rPr>
                <w:szCs w:val="22"/>
                <w:lang w:eastAsia="sv-SE"/>
              </w:rPr>
            </w:pPr>
            <w:r w:rsidRPr="00962B3F">
              <w:rPr>
                <w:szCs w:val="22"/>
                <w:lang w:eastAsia="sv-SE"/>
              </w:rPr>
              <w:t>DMRS configuration (see TS 38.214 [19], clause 6.1.2.3).</w:t>
            </w:r>
          </w:p>
        </w:tc>
      </w:tr>
      <w:tr w:rsidR="00F747EB" w:rsidRPr="00962B3F"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962B3F" w:rsidRDefault="00394471" w:rsidP="00964CC4">
            <w:pPr>
              <w:pStyle w:val="TAL"/>
              <w:rPr>
                <w:szCs w:val="22"/>
                <w:lang w:eastAsia="sv-SE"/>
              </w:rPr>
            </w:pPr>
            <w:r w:rsidRPr="00962B3F">
              <w:rPr>
                <w:rFonts w:cs="Arial"/>
                <w:b/>
                <w:i/>
                <w:szCs w:val="22"/>
                <w:lang w:eastAsia="sv-SE"/>
              </w:rPr>
              <w:t>cg-minDFI-Delay</w:t>
            </w:r>
          </w:p>
          <w:p w14:paraId="0F2B7232" w14:textId="77777777" w:rsidR="00394471" w:rsidRPr="00962B3F" w:rsidRDefault="00394471" w:rsidP="00964CC4">
            <w:pPr>
              <w:pStyle w:val="TAL"/>
              <w:rPr>
                <w:bCs/>
                <w:iCs/>
              </w:rPr>
            </w:pPr>
            <w:r w:rsidRPr="00962B3F">
              <w:rPr>
                <w:rFonts w:cs="Arial"/>
                <w:szCs w:val="22"/>
                <w:lang w:eastAsia="sv-SE"/>
              </w:rPr>
              <w:t xml:space="preserve">Indicates the minimum duration (in unit of symbols) from the ending symbol of the PUSCH to the starting symbol of the </w:t>
            </w:r>
            <w:r w:rsidRPr="00962B3F">
              <w:rPr>
                <w:rFonts w:cs="Arial"/>
                <w:szCs w:val="22"/>
              </w:rPr>
              <w:t>PDCCH containing the downlink feedback indication (</w:t>
            </w:r>
            <w:r w:rsidRPr="00962B3F">
              <w:rPr>
                <w:rFonts w:cs="Arial"/>
                <w:szCs w:val="22"/>
                <w:lang w:eastAsia="sv-SE"/>
              </w:rPr>
              <w:t xml:space="preserve">DFI) carrying HARQ-ACK for this PUSCH. The HARQ-ACK </w:t>
            </w:r>
            <w:r w:rsidRPr="00962B3F">
              <w:rPr>
                <w:rFonts w:cs="Arial"/>
                <w:szCs w:val="22"/>
              </w:rPr>
              <w:t xml:space="preserve">received before this minimum duration is not considered as valid for this PUSCH </w:t>
            </w:r>
            <w:r w:rsidRPr="00962B3F">
              <w:rPr>
                <w:rFonts w:cs="Arial"/>
                <w:szCs w:val="22"/>
                <w:lang w:eastAsia="sv-SE"/>
              </w:rPr>
              <w:t>(see TS 38.213 [13], clause 10.5).</w:t>
            </w:r>
            <w:r w:rsidRPr="00962B3F">
              <w:rPr>
                <w:bCs/>
                <w:iCs/>
              </w:rPr>
              <w:t xml:space="preserve"> The following minimum duration values are supported, depending on the configured subcarrier spacing [symbols]:</w:t>
            </w:r>
          </w:p>
          <w:p w14:paraId="10C8A5C2" w14:textId="77777777" w:rsidR="00394471" w:rsidRPr="00962B3F" w:rsidRDefault="00394471" w:rsidP="00964CC4">
            <w:pPr>
              <w:pStyle w:val="TAL"/>
              <w:rPr>
                <w:bCs/>
                <w:iCs/>
              </w:rPr>
            </w:pPr>
            <w:r w:rsidRPr="00962B3F">
              <w:rPr>
                <w:bCs/>
                <w:iCs/>
              </w:rPr>
              <w:t>15 kHz:</w:t>
            </w:r>
            <w:r w:rsidRPr="00962B3F">
              <w:rPr>
                <w:bCs/>
                <w:iCs/>
              </w:rPr>
              <w:tab/>
              <w:t>7, m*14, where m = {1, 2, 3, 4}</w:t>
            </w:r>
          </w:p>
          <w:p w14:paraId="7C8BC2CA" w14:textId="77777777" w:rsidR="00394471" w:rsidRPr="00962B3F" w:rsidRDefault="00394471" w:rsidP="00964CC4">
            <w:pPr>
              <w:pStyle w:val="TAL"/>
              <w:rPr>
                <w:bCs/>
                <w:iCs/>
              </w:rPr>
            </w:pPr>
            <w:r w:rsidRPr="00962B3F">
              <w:rPr>
                <w:bCs/>
                <w:iCs/>
              </w:rPr>
              <w:t>30 kHz:</w:t>
            </w:r>
            <w:r w:rsidRPr="00962B3F">
              <w:rPr>
                <w:bCs/>
                <w:iCs/>
              </w:rPr>
              <w:tab/>
              <w:t>7, m*14, where m = {1, 2, 3, 4, 5, 6, 7, 8}</w:t>
            </w:r>
          </w:p>
          <w:p w14:paraId="7C3E2504" w14:textId="77777777" w:rsidR="00287CE6" w:rsidRPr="00962B3F" w:rsidRDefault="00394471" w:rsidP="00287CE6">
            <w:pPr>
              <w:pStyle w:val="TAL"/>
              <w:rPr>
                <w:bCs/>
                <w:iCs/>
              </w:rPr>
            </w:pPr>
            <w:r w:rsidRPr="00962B3F">
              <w:rPr>
                <w:bCs/>
                <w:iCs/>
              </w:rPr>
              <w:t>60 kHz:</w:t>
            </w:r>
            <w:r w:rsidRPr="00962B3F">
              <w:rPr>
                <w:bCs/>
                <w:iCs/>
              </w:rPr>
              <w:tab/>
              <w:t>7, m*14, where m = {1, 2, 3, 4, 5, 6, 7, 8, 9, 10, 11, 12, 13, 14, 15, 16}</w:t>
            </w:r>
          </w:p>
          <w:p w14:paraId="771F12BF" w14:textId="084316BD" w:rsidR="00287CE6" w:rsidRPr="00962B3F" w:rsidRDefault="00287CE6" w:rsidP="00287CE6">
            <w:pPr>
              <w:pStyle w:val="TAL"/>
              <w:rPr>
                <w:bCs/>
                <w:iCs/>
                <w:szCs w:val="22"/>
                <w:lang w:eastAsia="sv-SE"/>
              </w:rPr>
            </w:pPr>
            <w:r w:rsidRPr="00962B3F">
              <w:rPr>
                <w:bCs/>
                <w:iCs/>
                <w:szCs w:val="22"/>
                <w:lang w:eastAsia="sv-SE"/>
              </w:rPr>
              <w:t>120 kHz:</w:t>
            </w:r>
            <w:r w:rsidRPr="00962B3F">
              <w:rPr>
                <w:bCs/>
                <w:iCs/>
              </w:rPr>
              <w:tab/>
            </w:r>
            <w:r w:rsidRPr="00962B3F">
              <w:rPr>
                <w:bCs/>
                <w:iCs/>
                <w:szCs w:val="22"/>
                <w:lang w:eastAsia="sv-SE"/>
              </w:rPr>
              <w:t>7, m*14, where m = {1, 2, 3, 4, 5, 6, 7, 8, 9, 10, 11, 12, 13, 14, 15, 16, 17, 18, 19, 20, 21, 22, 23, 24, 25, 26, 27, 28, 29, 30, 31, 32}</w:t>
            </w:r>
          </w:p>
          <w:p w14:paraId="7E1F12CF" w14:textId="080C407E" w:rsidR="00287CE6" w:rsidRPr="00962B3F" w:rsidRDefault="00287CE6" w:rsidP="00287CE6">
            <w:pPr>
              <w:pStyle w:val="TAL"/>
              <w:rPr>
                <w:bCs/>
                <w:iCs/>
                <w:szCs w:val="22"/>
                <w:lang w:eastAsia="sv-SE"/>
              </w:rPr>
            </w:pPr>
            <w:r w:rsidRPr="00962B3F">
              <w:rPr>
                <w:bCs/>
                <w:iCs/>
                <w:szCs w:val="22"/>
                <w:lang w:eastAsia="sv-SE"/>
              </w:rPr>
              <w:t>480 kHz:</w:t>
            </w:r>
            <w:r w:rsidRPr="00962B3F">
              <w:rPr>
                <w:bCs/>
                <w:iCs/>
              </w:rPr>
              <w:tab/>
              <w:t xml:space="preserve"> </w:t>
            </w:r>
            <w:r w:rsidRPr="00962B3F">
              <w:rPr>
                <w:bCs/>
                <w:iCs/>
                <w:szCs w:val="22"/>
                <w:lang w:eastAsia="sv-SE"/>
              </w:rPr>
              <w:t>m*14, where m = {2, 4, 8, 12, 16, 20, 24, 28, 32, 36, 40, 44, 48, 52, 56, 60, 64, 68, 72, 76, 80, 84, 88, 92, 96, 100, 104, 108, 112, 116, 120, 124, 128}</w:t>
            </w:r>
          </w:p>
          <w:p w14:paraId="18BCABE2" w14:textId="5912D4F3" w:rsidR="00394471" w:rsidRPr="00962B3F" w:rsidRDefault="00287CE6" w:rsidP="00964CC4">
            <w:pPr>
              <w:pStyle w:val="TAL"/>
              <w:rPr>
                <w:bCs/>
                <w:iCs/>
                <w:szCs w:val="22"/>
                <w:lang w:eastAsia="sv-SE"/>
              </w:rPr>
            </w:pPr>
            <w:r w:rsidRPr="00962B3F">
              <w:rPr>
                <w:bCs/>
                <w:iCs/>
                <w:szCs w:val="22"/>
                <w:lang w:eastAsia="sv-SE"/>
              </w:rPr>
              <w:t>960 kHz:</w:t>
            </w:r>
            <w:r w:rsidRPr="00962B3F">
              <w:rPr>
                <w:bCs/>
                <w:iCs/>
              </w:rPr>
              <w:tab/>
              <w:t xml:space="preserve"> </w:t>
            </w:r>
            <w:r w:rsidRPr="00962B3F">
              <w:rPr>
                <w:bCs/>
                <w:iCs/>
                <w:szCs w:val="22"/>
                <w:lang w:eastAsia="sv-SE"/>
              </w:rPr>
              <w:t>m*14, where m = {4, 8, 16, 24, 32, 40, 48, 56, 64, 72, 80, 88, 96, 104, 112, 120, 128, 136, 144, 152, 160, 168, 176, 184, 192, 200, 208, 216, 224, 232, 240, 248, 256}</w:t>
            </w:r>
          </w:p>
        </w:tc>
      </w:tr>
      <w:tr w:rsidR="00F747EB" w:rsidRPr="00962B3F"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962B3F" w:rsidRDefault="00394471" w:rsidP="00964CC4">
            <w:pPr>
              <w:pStyle w:val="TAL"/>
              <w:rPr>
                <w:szCs w:val="22"/>
                <w:lang w:eastAsia="sv-SE"/>
              </w:rPr>
            </w:pPr>
            <w:r w:rsidRPr="00962B3F">
              <w:rPr>
                <w:rFonts w:cs="Arial"/>
                <w:b/>
                <w:i/>
                <w:szCs w:val="22"/>
                <w:lang w:eastAsia="sv-SE"/>
              </w:rPr>
              <w:t>cg-nrofPUSCH-InSlot</w:t>
            </w:r>
          </w:p>
          <w:p w14:paraId="54C5C434" w14:textId="475EFF1F" w:rsidR="00394471" w:rsidRPr="00962B3F" w:rsidRDefault="00394471" w:rsidP="00964CC4">
            <w:pPr>
              <w:pStyle w:val="TAL"/>
              <w:rPr>
                <w:b/>
                <w:i/>
                <w:szCs w:val="22"/>
                <w:lang w:eastAsia="sv-SE"/>
              </w:rPr>
            </w:pPr>
            <w:r w:rsidRPr="00962B3F">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962B3F">
              <w:rPr>
                <w:rFonts w:cs="Arial"/>
                <w:szCs w:val="22"/>
                <w:lang w:eastAsia="sv-SE"/>
              </w:rPr>
              <w:t xml:space="preserve"> The network can only configure this field if </w:t>
            </w:r>
            <w:r w:rsidR="000056EE" w:rsidRPr="00962B3F">
              <w:rPr>
                <w:rFonts w:cs="Arial"/>
                <w:i/>
                <w:iCs/>
                <w:szCs w:val="22"/>
                <w:lang w:eastAsia="sv-SE"/>
              </w:rPr>
              <w:t xml:space="preserve">cg-RetransmissionTimer </w:t>
            </w:r>
            <w:r w:rsidR="000056EE" w:rsidRPr="00962B3F">
              <w:rPr>
                <w:rFonts w:cs="Arial"/>
                <w:szCs w:val="22"/>
                <w:lang w:eastAsia="sv-SE"/>
              </w:rPr>
              <w:t>is configured.</w:t>
            </w:r>
          </w:p>
        </w:tc>
      </w:tr>
      <w:tr w:rsidR="00F747EB" w:rsidRPr="00962B3F"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962B3F" w:rsidRDefault="00394471" w:rsidP="00964CC4">
            <w:pPr>
              <w:pStyle w:val="TAL"/>
              <w:rPr>
                <w:szCs w:val="22"/>
                <w:lang w:eastAsia="sv-SE"/>
              </w:rPr>
            </w:pPr>
            <w:r w:rsidRPr="00962B3F">
              <w:rPr>
                <w:rFonts w:cs="Arial"/>
                <w:b/>
                <w:i/>
                <w:szCs w:val="22"/>
                <w:lang w:eastAsia="sv-SE"/>
              </w:rPr>
              <w:t>cg-nrofSlots</w:t>
            </w:r>
          </w:p>
          <w:p w14:paraId="10883546" w14:textId="35CE064F" w:rsidR="00394471" w:rsidRPr="00962B3F" w:rsidRDefault="00394471" w:rsidP="00964CC4">
            <w:pPr>
              <w:pStyle w:val="TAL"/>
              <w:rPr>
                <w:b/>
                <w:i/>
                <w:szCs w:val="22"/>
                <w:lang w:eastAsia="sv-SE"/>
              </w:rPr>
            </w:pPr>
            <w:r w:rsidRPr="00962B3F">
              <w:rPr>
                <w:rFonts w:cs="Arial"/>
                <w:szCs w:val="22"/>
                <w:lang w:eastAsia="sv-SE"/>
              </w:rPr>
              <w:t>Indicates the number of allocated slots in a configured grant periodicity following the time instance of configured grant offset (see TS 38.214 [19], clause 6.1.2.3).</w:t>
            </w:r>
            <w:r w:rsidR="000056EE" w:rsidRPr="00962B3F">
              <w:rPr>
                <w:rFonts w:cs="Arial"/>
                <w:szCs w:val="22"/>
                <w:lang w:eastAsia="sv-SE"/>
              </w:rPr>
              <w:t xml:space="preserve"> The network can only configure this field if </w:t>
            </w:r>
            <w:r w:rsidR="000056EE" w:rsidRPr="00962B3F">
              <w:rPr>
                <w:rFonts w:cs="Arial"/>
                <w:i/>
                <w:iCs/>
                <w:szCs w:val="22"/>
                <w:lang w:eastAsia="sv-SE"/>
              </w:rPr>
              <w:t xml:space="preserve">cg-RetransmissionTimer </w:t>
            </w:r>
            <w:r w:rsidR="000056EE" w:rsidRPr="00962B3F">
              <w:rPr>
                <w:rFonts w:cs="Arial"/>
                <w:szCs w:val="22"/>
                <w:lang w:eastAsia="sv-SE"/>
              </w:rPr>
              <w:t>is configured.</w:t>
            </w:r>
          </w:p>
        </w:tc>
      </w:tr>
      <w:tr w:rsidR="00F747EB" w:rsidRPr="00962B3F"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962B3F" w:rsidRDefault="00394471" w:rsidP="00964CC4">
            <w:pPr>
              <w:pStyle w:val="TAL"/>
              <w:rPr>
                <w:szCs w:val="22"/>
                <w:lang w:eastAsia="sv-SE"/>
              </w:rPr>
            </w:pPr>
            <w:r w:rsidRPr="00962B3F">
              <w:rPr>
                <w:rFonts w:cs="Arial"/>
                <w:b/>
                <w:i/>
                <w:szCs w:val="22"/>
                <w:lang w:eastAsia="sv-SE"/>
              </w:rPr>
              <w:t>cg-RetransmissionTimer</w:t>
            </w:r>
          </w:p>
          <w:p w14:paraId="4F2BDFE2" w14:textId="3109E108" w:rsidR="00394471" w:rsidRPr="00962B3F" w:rsidRDefault="00394471" w:rsidP="00964CC4">
            <w:pPr>
              <w:pStyle w:val="TAL"/>
              <w:rPr>
                <w:b/>
                <w:i/>
                <w:szCs w:val="22"/>
                <w:lang w:eastAsia="sv-SE"/>
              </w:rPr>
            </w:pPr>
            <w:r w:rsidRPr="00962B3F">
              <w:rPr>
                <w:rFonts w:cs="Arial"/>
                <w:szCs w:val="22"/>
                <w:lang w:eastAsia="sv-SE"/>
              </w:rPr>
              <w:t xml:space="preserve">Indicates the initial value of the configured retransmission timer (see TS 38.321 [3]) in multiples of </w:t>
            </w:r>
            <w:r w:rsidRPr="00962B3F">
              <w:rPr>
                <w:rFonts w:cs="Arial"/>
                <w:i/>
                <w:szCs w:val="22"/>
                <w:lang w:eastAsia="sv-SE"/>
              </w:rPr>
              <w:t>periodicity</w:t>
            </w:r>
            <w:r w:rsidRPr="00962B3F">
              <w:rPr>
                <w:rFonts w:cs="Arial"/>
                <w:szCs w:val="22"/>
                <w:lang w:eastAsia="sv-SE"/>
              </w:rPr>
              <w:t xml:space="preserve">. The value of </w:t>
            </w:r>
            <w:r w:rsidRPr="00962B3F">
              <w:rPr>
                <w:rFonts w:cs="Arial"/>
                <w:i/>
                <w:szCs w:val="22"/>
                <w:lang w:eastAsia="sv-SE"/>
              </w:rPr>
              <w:t>cg-RetransmissionTimer</w:t>
            </w:r>
            <w:r w:rsidRPr="00962B3F">
              <w:rPr>
                <w:rFonts w:cs="Arial"/>
                <w:szCs w:val="22"/>
                <w:lang w:eastAsia="sv-SE"/>
              </w:rPr>
              <w:t xml:space="preserve"> is always less than or equal to the value of </w:t>
            </w:r>
            <w:r w:rsidRPr="00962B3F">
              <w:rPr>
                <w:rFonts w:cs="Arial"/>
                <w:i/>
                <w:szCs w:val="22"/>
                <w:lang w:eastAsia="sv-SE"/>
              </w:rPr>
              <w:t>configuredGrantTimer.</w:t>
            </w:r>
            <w:r w:rsidRPr="00962B3F">
              <w:rPr>
                <w:rFonts w:cs="Arial"/>
                <w:szCs w:val="22"/>
                <w:lang w:eastAsia="sv-SE"/>
              </w:rPr>
              <w:t xml:space="preserve"> This </w:t>
            </w:r>
            <w:r w:rsidRPr="00962B3F">
              <w:rPr>
                <w:rFonts w:cs="Arial"/>
                <w:szCs w:val="22"/>
              </w:rPr>
              <w:t>field</w:t>
            </w:r>
            <w:r w:rsidRPr="00962B3F">
              <w:rPr>
                <w:rFonts w:cs="Arial"/>
                <w:szCs w:val="22"/>
                <w:lang w:eastAsia="sv-SE"/>
              </w:rPr>
              <w:t xml:space="preserve"> is always configured </w:t>
            </w:r>
            <w:r w:rsidRPr="00962B3F">
              <w:rPr>
                <w:rFonts w:cs="Arial"/>
                <w:szCs w:val="22"/>
              </w:rPr>
              <w:t xml:space="preserve">together with </w:t>
            </w:r>
            <w:r w:rsidRPr="00962B3F">
              <w:rPr>
                <w:i/>
                <w:iCs/>
              </w:rPr>
              <w:t>harq-ProcID-Offset</w:t>
            </w:r>
            <w:r w:rsidRPr="00962B3F">
              <w:rPr>
                <w:rFonts w:cs="Arial"/>
                <w:szCs w:val="22"/>
                <w:lang w:eastAsia="sv-SE"/>
              </w:rPr>
              <w:t>.</w:t>
            </w:r>
            <w:r w:rsidRPr="00962B3F">
              <w:t xml:space="preserve"> This field is not configured for operation in licensed spectrum or simultaneously with </w:t>
            </w:r>
            <w:r w:rsidRPr="00962B3F">
              <w:rPr>
                <w:i/>
                <w:iCs/>
              </w:rPr>
              <w:t>harq-ProcID-Offset2.</w:t>
            </w:r>
          </w:p>
        </w:tc>
      </w:tr>
      <w:tr w:rsidR="00F747EB" w:rsidRPr="00962B3F"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962B3F" w:rsidRDefault="009322A6" w:rsidP="00771058">
            <w:pPr>
              <w:pStyle w:val="TAL"/>
              <w:rPr>
                <w:rFonts w:cs="Arial"/>
                <w:b/>
                <w:i/>
                <w:szCs w:val="22"/>
                <w:lang w:eastAsia="sv-SE"/>
              </w:rPr>
            </w:pPr>
            <w:r w:rsidRPr="00962B3F">
              <w:rPr>
                <w:rFonts w:cs="Arial"/>
                <w:b/>
                <w:i/>
                <w:szCs w:val="22"/>
                <w:lang w:eastAsia="sv-SE"/>
              </w:rPr>
              <w:lastRenderedPageBreak/>
              <w:t>cg-StartingOffsets</w:t>
            </w:r>
          </w:p>
          <w:p w14:paraId="189CD90E" w14:textId="02618685" w:rsidR="009322A6" w:rsidRPr="00962B3F" w:rsidRDefault="009322A6" w:rsidP="00771058">
            <w:pPr>
              <w:pStyle w:val="TAL"/>
              <w:rPr>
                <w:rFonts w:cs="Arial"/>
                <w:b/>
                <w:i/>
                <w:szCs w:val="22"/>
                <w:lang w:eastAsia="sv-SE"/>
              </w:rPr>
            </w:pPr>
            <w:r w:rsidRPr="00962B3F">
              <w:rPr>
                <w:rFonts w:cs="Arial"/>
                <w:bCs/>
                <w:iCs/>
                <w:szCs w:val="22"/>
                <w:lang w:eastAsia="sv-SE"/>
              </w:rPr>
              <w:t xml:space="preserve">This field is not applicable for a UE which is allowed to operate as an initiating device in semi-static channel access mode, i.e., not applicable </w:t>
            </w:r>
            <w:r w:rsidRPr="00962B3F">
              <w:rPr>
                <w:rFonts w:cs="Times"/>
              </w:rPr>
              <w:t>for a UE configured with UE FFP parameters (e.g. period, offset) regardless whether the UE would initiate its own COT or would share gNB</w:t>
            </w:r>
            <w:r w:rsidR="00D537E2" w:rsidRPr="00962B3F">
              <w:rPr>
                <w:rFonts w:cs="Times"/>
              </w:rPr>
              <w:t>'</w:t>
            </w:r>
            <w:r w:rsidRPr="00962B3F">
              <w:rPr>
                <w:rFonts w:cs="Times"/>
              </w:rPr>
              <w:t>s COT</w:t>
            </w:r>
            <w:r w:rsidRPr="00962B3F">
              <w:rPr>
                <w:rFonts w:cs="Arial"/>
                <w:bCs/>
                <w:iCs/>
                <w:szCs w:val="22"/>
                <w:lang w:eastAsia="sv-SE"/>
              </w:rPr>
              <w:t>.</w:t>
            </w:r>
          </w:p>
        </w:tc>
      </w:tr>
      <w:tr w:rsidR="00F747EB" w:rsidRPr="00962B3F"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962B3F" w:rsidRDefault="00394471" w:rsidP="00964CC4">
            <w:pPr>
              <w:pStyle w:val="TAL"/>
              <w:rPr>
                <w:szCs w:val="22"/>
                <w:lang w:eastAsia="sv-SE"/>
              </w:rPr>
            </w:pPr>
            <w:r w:rsidRPr="00962B3F">
              <w:rPr>
                <w:rFonts w:cs="Arial"/>
                <w:b/>
                <w:i/>
                <w:szCs w:val="22"/>
                <w:lang w:eastAsia="sv-SE"/>
              </w:rPr>
              <w:t>cg-UCI-Multiplexing</w:t>
            </w:r>
          </w:p>
          <w:p w14:paraId="0483092D" w14:textId="78AF00CE" w:rsidR="00394471" w:rsidRPr="00962B3F" w:rsidRDefault="00261BA1" w:rsidP="00964CC4">
            <w:pPr>
              <w:pStyle w:val="TAL"/>
              <w:rPr>
                <w:b/>
                <w:i/>
                <w:szCs w:val="22"/>
                <w:lang w:eastAsia="sv-SE"/>
              </w:rPr>
            </w:pPr>
            <w:r w:rsidRPr="00962B3F">
              <w:rPr>
                <w:rFonts w:cs="Arial"/>
                <w:szCs w:val="22"/>
                <w:lang w:eastAsia="sv-SE"/>
              </w:rPr>
              <w:t xml:space="preserve">If present, this field indicates that </w:t>
            </w:r>
            <w:r w:rsidR="00394471" w:rsidRPr="00962B3F">
              <w:rPr>
                <w:rFonts w:cs="Arial"/>
                <w:szCs w:val="22"/>
                <w:lang w:eastAsia="sv-SE"/>
              </w:rPr>
              <w:t>in the case of PUCCH overlapping with CG-PUSCH(s) within a PUCCH group, the CG-UCI and HARQ-ACK are jointly encoded (</w:t>
            </w:r>
            <w:r w:rsidRPr="00962B3F">
              <w:rPr>
                <w:rFonts w:cs="Arial"/>
                <w:szCs w:val="22"/>
                <w:lang w:eastAsia="sv-SE"/>
              </w:rPr>
              <w:t xml:space="preserve">see </w:t>
            </w:r>
            <w:r w:rsidRPr="00962B3F">
              <w:rPr>
                <w:lang w:eastAsia="sv-SE"/>
              </w:rPr>
              <w:t>TS 38.213 [13], clause 9</w:t>
            </w:r>
            <w:r w:rsidR="00394471" w:rsidRPr="00962B3F">
              <w:rPr>
                <w:rFonts w:cs="Arial"/>
                <w:szCs w:val="22"/>
                <w:lang w:eastAsia="sv-SE"/>
              </w:rPr>
              <w:t>).</w:t>
            </w:r>
          </w:p>
        </w:tc>
      </w:tr>
      <w:tr w:rsidR="00F747EB" w:rsidRPr="00962B3F"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962B3F" w:rsidRDefault="00394471" w:rsidP="00964CC4">
            <w:pPr>
              <w:pStyle w:val="TAL"/>
              <w:rPr>
                <w:b/>
                <w:i/>
                <w:szCs w:val="22"/>
                <w:lang w:eastAsia="sv-SE"/>
              </w:rPr>
            </w:pPr>
            <w:r w:rsidRPr="00962B3F">
              <w:rPr>
                <w:b/>
                <w:i/>
                <w:szCs w:val="22"/>
                <w:lang w:eastAsia="sv-SE"/>
              </w:rPr>
              <w:t>configuredGrantConfigIndex</w:t>
            </w:r>
          </w:p>
          <w:p w14:paraId="5D9C52CC" w14:textId="77777777" w:rsidR="00394471" w:rsidRPr="00962B3F" w:rsidRDefault="00394471" w:rsidP="00964CC4">
            <w:pPr>
              <w:pStyle w:val="TAL"/>
              <w:rPr>
                <w:b/>
                <w:i/>
                <w:szCs w:val="22"/>
                <w:lang w:eastAsia="sv-SE"/>
              </w:rPr>
            </w:pPr>
            <w:r w:rsidRPr="00962B3F">
              <w:rPr>
                <w:szCs w:val="22"/>
                <w:lang w:eastAsia="sv-SE"/>
              </w:rPr>
              <w:t>Indicates the index of the Configured Grant configurations within the BWP.</w:t>
            </w:r>
          </w:p>
        </w:tc>
      </w:tr>
      <w:tr w:rsidR="00F747EB" w:rsidRPr="00962B3F"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962B3F" w:rsidRDefault="00394471" w:rsidP="00964CC4">
            <w:pPr>
              <w:pStyle w:val="TAL"/>
              <w:rPr>
                <w:b/>
                <w:i/>
                <w:szCs w:val="22"/>
                <w:lang w:eastAsia="sv-SE"/>
              </w:rPr>
            </w:pPr>
            <w:r w:rsidRPr="00962B3F">
              <w:rPr>
                <w:b/>
                <w:i/>
                <w:szCs w:val="22"/>
                <w:lang w:eastAsia="sv-SE"/>
              </w:rPr>
              <w:t>configuredGrantConfigIndexMAC</w:t>
            </w:r>
          </w:p>
          <w:p w14:paraId="6732CAF4" w14:textId="77777777" w:rsidR="00394471" w:rsidRPr="00962B3F" w:rsidRDefault="00394471" w:rsidP="00964CC4">
            <w:pPr>
              <w:pStyle w:val="TAL"/>
              <w:rPr>
                <w:b/>
                <w:i/>
                <w:szCs w:val="22"/>
                <w:lang w:eastAsia="sv-SE"/>
              </w:rPr>
            </w:pPr>
            <w:r w:rsidRPr="00962B3F">
              <w:rPr>
                <w:szCs w:val="22"/>
                <w:lang w:eastAsia="sv-SE"/>
              </w:rPr>
              <w:t>Indicates the index of the Configured Grant configurations within the MAC entity.</w:t>
            </w:r>
          </w:p>
        </w:tc>
      </w:tr>
      <w:tr w:rsidR="00F747EB" w:rsidRPr="00962B3F"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962B3F" w:rsidRDefault="00394471" w:rsidP="00964CC4">
            <w:pPr>
              <w:pStyle w:val="TAL"/>
              <w:rPr>
                <w:szCs w:val="22"/>
                <w:lang w:eastAsia="sv-SE"/>
              </w:rPr>
            </w:pPr>
            <w:r w:rsidRPr="00962B3F">
              <w:rPr>
                <w:b/>
                <w:i/>
                <w:szCs w:val="22"/>
                <w:lang w:eastAsia="sv-SE"/>
              </w:rPr>
              <w:t>configuredGrantTimer</w:t>
            </w:r>
          </w:p>
          <w:p w14:paraId="252A6BD4" w14:textId="7B4E640F" w:rsidR="00394471" w:rsidRPr="00962B3F" w:rsidRDefault="00394471" w:rsidP="00964CC4">
            <w:pPr>
              <w:pStyle w:val="TAL"/>
              <w:rPr>
                <w:szCs w:val="22"/>
                <w:lang w:eastAsia="sv-SE"/>
              </w:rPr>
            </w:pPr>
            <w:r w:rsidRPr="00962B3F">
              <w:rPr>
                <w:szCs w:val="22"/>
                <w:lang w:eastAsia="sv-SE"/>
              </w:rPr>
              <w:t xml:space="preserve">Indicates the initial value of the configured grant timer (see TS 38.321 [3]) in multiples of periodicity. </w:t>
            </w:r>
            <w:r w:rsidRPr="00962B3F">
              <w:rPr>
                <w:rFonts w:cs="Arial"/>
                <w:szCs w:val="22"/>
                <w:lang w:eastAsia="sv-SE"/>
              </w:rPr>
              <w:t xml:space="preserve">When </w:t>
            </w:r>
            <w:r w:rsidRPr="00962B3F">
              <w:rPr>
                <w:rFonts w:cs="Arial"/>
                <w:i/>
                <w:szCs w:val="22"/>
                <w:lang w:eastAsia="sv-SE"/>
              </w:rPr>
              <w:t>cg-RetransmissonTimer</w:t>
            </w:r>
            <w:r w:rsidRPr="00962B3F">
              <w:rPr>
                <w:rFonts w:cs="Arial"/>
                <w:szCs w:val="22"/>
                <w:lang w:eastAsia="sv-SE"/>
              </w:rPr>
              <w:t xml:space="preserve"> is configured, if HARQ processes are shared among different configured grants on the same BWP, </w:t>
            </w:r>
            <w:r w:rsidRPr="00962B3F">
              <w:rPr>
                <w:rFonts w:cs="Arial"/>
                <w:i/>
                <w:szCs w:val="22"/>
                <w:lang w:eastAsia="sv-SE"/>
              </w:rPr>
              <w:t xml:space="preserve">configuredGrantTimer * periodicity </w:t>
            </w:r>
            <w:r w:rsidRPr="00962B3F">
              <w:rPr>
                <w:rFonts w:cs="Arial"/>
                <w:szCs w:val="22"/>
                <w:lang w:eastAsia="sv-SE"/>
              </w:rPr>
              <w:t xml:space="preserve">is set to the same value for </w:t>
            </w:r>
            <w:r w:rsidR="006013B9" w:rsidRPr="00962B3F">
              <w:rPr>
                <w:rFonts w:cs="Arial"/>
                <w:szCs w:val="22"/>
                <w:lang w:eastAsia="sv-SE"/>
              </w:rPr>
              <w:t>the</w:t>
            </w:r>
            <w:r w:rsidRPr="00962B3F">
              <w:rPr>
                <w:rFonts w:cs="Arial"/>
                <w:szCs w:val="22"/>
                <w:lang w:eastAsia="sv-SE"/>
              </w:rPr>
              <w:t xml:space="preserve"> configurations </w:t>
            </w:r>
            <w:r w:rsidR="006013B9" w:rsidRPr="00962B3F">
              <w:rPr>
                <w:rFonts w:cs="Arial"/>
                <w:szCs w:val="22"/>
                <w:lang w:eastAsia="sv-SE"/>
              </w:rPr>
              <w:t xml:space="preserve">that share HARQ processes </w:t>
            </w:r>
            <w:r w:rsidRPr="00962B3F">
              <w:rPr>
                <w:rFonts w:cs="Arial"/>
                <w:szCs w:val="22"/>
                <w:lang w:eastAsia="sv-SE"/>
              </w:rPr>
              <w:t>on this BWP.</w:t>
            </w:r>
            <w:r w:rsidR="009573DD" w:rsidRPr="00962B3F">
              <w:rPr>
                <w:rFonts w:cs="Arial"/>
                <w:szCs w:val="22"/>
                <w:lang w:eastAsia="sv-SE"/>
              </w:rPr>
              <w:t xml:space="preserve"> The value of the extension </w:t>
            </w:r>
            <w:r w:rsidR="009573DD" w:rsidRPr="00962B3F">
              <w:rPr>
                <w:rFonts w:cs="Arial"/>
                <w:i/>
                <w:iCs/>
                <w:szCs w:val="22"/>
                <w:lang w:eastAsia="sv-SE"/>
              </w:rPr>
              <w:t>configuredGrantTimer</w:t>
            </w:r>
            <w:r w:rsidR="009573DD" w:rsidRPr="00962B3F">
              <w:rPr>
                <w:rFonts w:cs="Arial"/>
                <w:szCs w:val="22"/>
                <w:lang w:eastAsia="sv-SE"/>
              </w:rPr>
              <w:t xml:space="preserve"> is 2 times the configured value.</w:t>
            </w:r>
          </w:p>
        </w:tc>
      </w:tr>
      <w:tr w:rsidR="00F747EB" w:rsidRPr="00962B3F"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962B3F" w:rsidRDefault="00394471" w:rsidP="00964CC4">
            <w:pPr>
              <w:pStyle w:val="TAL"/>
              <w:rPr>
                <w:szCs w:val="22"/>
                <w:lang w:eastAsia="sv-SE"/>
              </w:rPr>
            </w:pPr>
            <w:r w:rsidRPr="00962B3F">
              <w:rPr>
                <w:b/>
                <w:i/>
                <w:szCs w:val="22"/>
                <w:lang w:eastAsia="sv-SE"/>
              </w:rPr>
              <w:t>dmrs-SeqInitialization</w:t>
            </w:r>
          </w:p>
          <w:p w14:paraId="29F0988F" w14:textId="7D402EE5" w:rsidR="00394471" w:rsidRPr="00962B3F" w:rsidRDefault="00394471" w:rsidP="00964CC4">
            <w:pPr>
              <w:pStyle w:val="TAL"/>
              <w:rPr>
                <w:szCs w:val="22"/>
                <w:lang w:eastAsia="sv-SE"/>
              </w:rPr>
            </w:pPr>
            <w:r w:rsidRPr="00962B3F">
              <w:rPr>
                <w:szCs w:val="22"/>
                <w:lang w:eastAsia="sv-SE"/>
              </w:rPr>
              <w:t xml:space="preserve">The network configures this field if </w:t>
            </w:r>
            <w:r w:rsidRPr="00962B3F">
              <w:rPr>
                <w:i/>
                <w:lang w:eastAsia="sv-SE"/>
              </w:rPr>
              <w:t>transformPrecoder</w:t>
            </w:r>
            <w:r w:rsidRPr="00962B3F">
              <w:rPr>
                <w:szCs w:val="22"/>
                <w:lang w:eastAsia="sv-SE"/>
              </w:rPr>
              <w:t xml:space="preserve"> is disabled</w:t>
            </w:r>
            <w:r w:rsidR="00870415" w:rsidRPr="00962B3F">
              <w:rPr>
                <w:szCs w:val="22"/>
                <w:lang w:eastAsia="sv-SE"/>
              </w:rPr>
              <w:t xml:space="preserve"> or when </w:t>
            </w:r>
            <w:r w:rsidR="00337B3E" w:rsidRPr="00962B3F">
              <w:rPr>
                <w:szCs w:val="22"/>
                <w:lang w:eastAsia="sv-SE"/>
              </w:rPr>
              <w:t xml:space="preserve">the value of </w:t>
            </w:r>
            <w:r w:rsidR="00337B3E" w:rsidRPr="00962B3F">
              <w:rPr>
                <w:i/>
                <w:iCs/>
                <w:szCs w:val="22"/>
                <w:lang w:eastAsia="sv-SE"/>
              </w:rPr>
              <w:t>sdt-NrofDMRS-Sequences</w:t>
            </w:r>
            <w:r w:rsidR="00337B3E" w:rsidRPr="00962B3F">
              <w:rPr>
                <w:szCs w:val="22"/>
                <w:lang w:eastAsia="sv-SE"/>
              </w:rPr>
              <w:t xml:space="preserve"> is set to 1</w:t>
            </w:r>
            <w:r w:rsidRPr="00962B3F">
              <w:rPr>
                <w:szCs w:val="22"/>
                <w:lang w:eastAsia="sv-SE"/>
              </w:rPr>
              <w:t>. Otherwise</w:t>
            </w:r>
            <w:r w:rsidR="00870415" w:rsidRPr="00962B3F">
              <w:rPr>
                <w:szCs w:val="22"/>
                <w:lang w:eastAsia="sv-SE"/>
              </w:rPr>
              <w:t>,</w:t>
            </w:r>
            <w:r w:rsidRPr="00962B3F">
              <w:rPr>
                <w:szCs w:val="22"/>
                <w:lang w:eastAsia="sv-SE"/>
              </w:rPr>
              <w:t xml:space="preserve"> the field is absent.</w:t>
            </w:r>
          </w:p>
        </w:tc>
      </w:tr>
      <w:tr w:rsidR="00F747EB" w:rsidRPr="00962B3F"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962B3F" w:rsidRDefault="00394471" w:rsidP="00964CC4">
            <w:pPr>
              <w:pStyle w:val="TAL"/>
              <w:rPr>
                <w:szCs w:val="22"/>
                <w:lang w:eastAsia="sv-SE"/>
              </w:rPr>
            </w:pPr>
            <w:r w:rsidRPr="00962B3F">
              <w:rPr>
                <w:b/>
                <w:i/>
                <w:szCs w:val="22"/>
                <w:lang w:eastAsia="sv-SE"/>
              </w:rPr>
              <w:t>frequencyDomainAllocation</w:t>
            </w:r>
          </w:p>
          <w:p w14:paraId="6D79C22C" w14:textId="77777777" w:rsidR="00394471" w:rsidRPr="00962B3F" w:rsidRDefault="00394471" w:rsidP="00964CC4">
            <w:pPr>
              <w:pStyle w:val="TAL"/>
              <w:rPr>
                <w:szCs w:val="22"/>
                <w:lang w:eastAsia="sv-SE"/>
              </w:rPr>
            </w:pPr>
            <w:r w:rsidRPr="00962B3F">
              <w:rPr>
                <w:szCs w:val="22"/>
                <w:lang w:eastAsia="sv-SE"/>
              </w:rPr>
              <w:t>Indicates the frequency domain resource allocation, see TS 38.214 [19], clause 6.1.2, and TS 38.212 [17], clause 7.3.1).</w:t>
            </w:r>
          </w:p>
        </w:tc>
      </w:tr>
      <w:tr w:rsidR="00F747EB" w:rsidRPr="00962B3F"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962B3F" w:rsidRDefault="00394471" w:rsidP="00964CC4">
            <w:pPr>
              <w:pStyle w:val="TAL"/>
              <w:rPr>
                <w:szCs w:val="22"/>
                <w:lang w:eastAsia="sv-SE"/>
              </w:rPr>
            </w:pPr>
            <w:r w:rsidRPr="00962B3F">
              <w:rPr>
                <w:b/>
                <w:i/>
                <w:szCs w:val="22"/>
                <w:lang w:eastAsia="sv-SE"/>
              </w:rPr>
              <w:t>frequencyHopping</w:t>
            </w:r>
          </w:p>
          <w:p w14:paraId="0AD01C66" w14:textId="77777777" w:rsidR="00394471" w:rsidRPr="00962B3F" w:rsidRDefault="00394471" w:rsidP="00964CC4">
            <w:pPr>
              <w:pStyle w:val="TAL"/>
              <w:rPr>
                <w:szCs w:val="22"/>
                <w:lang w:eastAsia="sv-SE"/>
              </w:rPr>
            </w:pPr>
            <w:r w:rsidRPr="00962B3F">
              <w:rPr>
                <w:szCs w:val="22"/>
                <w:lang w:eastAsia="sv-SE"/>
              </w:rPr>
              <w:t xml:space="preserve">The value </w:t>
            </w:r>
            <w:r w:rsidRPr="00962B3F">
              <w:rPr>
                <w:i/>
                <w:szCs w:val="22"/>
                <w:lang w:eastAsia="sv-SE"/>
              </w:rPr>
              <w:t xml:space="preserve">intraSlot </w:t>
            </w:r>
            <w:r w:rsidRPr="00962B3F">
              <w:rPr>
                <w:szCs w:val="22"/>
                <w:lang w:eastAsia="sv-SE"/>
              </w:rPr>
              <w:t xml:space="preserve">enables 'Intra-slot frequency hopping' and the value </w:t>
            </w:r>
            <w:r w:rsidRPr="00962B3F">
              <w:rPr>
                <w:i/>
                <w:szCs w:val="22"/>
                <w:lang w:eastAsia="sv-SE"/>
              </w:rPr>
              <w:t xml:space="preserve">interSlot </w:t>
            </w:r>
            <w:r w:rsidRPr="00962B3F">
              <w:rPr>
                <w:szCs w:val="22"/>
                <w:lang w:eastAsia="sv-SE"/>
              </w:rPr>
              <w:t xml:space="preserve">enables 'Inter-slot frequency hopping'. If the field is absent, frequency hopping is not configured. The field </w:t>
            </w:r>
            <w:r w:rsidRPr="00962B3F">
              <w:rPr>
                <w:i/>
                <w:szCs w:val="22"/>
                <w:lang w:eastAsia="sv-SE"/>
              </w:rPr>
              <w:t>frequencyHopping</w:t>
            </w:r>
            <w:r w:rsidRPr="00962B3F">
              <w:rPr>
                <w:szCs w:val="22"/>
                <w:lang w:eastAsia="sv-SE"/>
              </w:rPr>
              <w:t xml:space="preserve"> </w:t>
            </w:r>
            <w:r w:rsidRPr="00962B3F">
              <w:rPr>
                <w:szCs w:val="22"/>
              </w:rPr>
              <w:t xml:space="preserve">applies </w:t>
            </w:r>
            <w:r w:rsidRPr="00962B3F">
              <w:rPr>
                <w:szCs w:val="22"/>
                <w:lang w:eastAsia="sv-SE"/>
              </w:rPr>
              <w:t>to configured grant for 'pusch-RepTypeA' (see TS 38.214 [19], clause 6.3.1).</w:t>
            </w:r>
          </w:p>
        </w:tc>
      </w:tr>
      <w:tr w:rsidR="00F747EB" w:rsidRPr="00962B3F"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962B3F" w:rsidRDefault="00394471" w:rsidP="00964CC4">
            <w:pPr>
              <w:pStyle w:val="TAL"/>
              <w:rPr>
                <w:szCs w:val="22"/>
                <w:lang w:eastAsia="sv-SE"/>
              </w:rPr>
            </w:pPr>
            <w:r w:rsidRPr="00962B3F">
              <w:rPr>
                <w:b/>
                <w:i/>
                <w:szCs w:val="22"/>
                <w:lang w:eastAsia="sv-SE"/>
              </w:rPr>
              <w:t>frequencyHoppingOffset</w:t>
            </w:r>
          </w:p>
          <w:p w14:paraId="68C1869E" w14:textId="77777777" w:rsidR="00394471" w:rsidRPr="00962B3F" w:rsidRDefault="00394471" w:rsidP="00964CC4">
            <w:pPr>
              <w:pStyle w:val="TAL"/>
              <w:rPr>
                <w:szCs w:val="22"/>
                <w:lang w:eastAsia="sv-SE"/>
              </w:rPr>
            </w:pPr>
            <w:r w:rsidRPr="00962B3F">
              <w:rPr>
                <w:szCs w:val="22"/>
                <w:lang w:eastAsia="sv-SE"/>
              </w:rPr>
              <w:t>Frequency hopping offset used when frequency hopping is enabled (see TS 38.214 [19], clause 6.1.2 and clause 6.3).</w:t>
            </w:r>
          </w:p>
        </w:tc>
      </w:tr>
      <w:tr w:rsidR="00F747EB" w:rsidRPr="00962B3F"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962B3F" w:rsidRDefault="00394471" w:rsidP="00964CC4">
            <w:pPr>
              <w:pStyle w:val="TAL"/>
              <w:rPr>
                <w:b/>
                <w:bCs/>
                <w:i/>
                <w:iCs/>
                <w:lang w:eastAsia="x-none"/>
              </w:rPr>
            </w:pPr>
            <w:r w:rsidRPr="00962B3F">
              <w:rPr>
                <w:b/>
                <w:bCs/>
                <w:i/>
                <w:iCs/>
                <w:lang w:eastAsia="x-none"/>
              </w:rPr>
              <w:t>frequencyHoppingPUSCH-RepTypeB</w:t>
            </w:r>
          </w:p>
          <w:p w14:paraId="2961EF76" w14:textId="77777777" w:rsidR="00394471" w:rsidRPr="00962B3F" w:rsidRDefault="00394471" w:rsidP="00964CC4">
            <w:pPr>
              <w:pStyle w:val="TAL"/>
              <w:rPr>
                <w:lang w:eastAsia="sv-SE"/>
              </w:rPr>
            </w:pPr>
            <w:r w:rsidRPr="00962B3F">
              <w:rPr>
                <w:lang w:eastAsia="sv-SE"/>
              </w:rPr>
              <w:t xml:space="preserve">Indicates the frequency hopping scheme for Type 1 CG when </w:t>
            </w:r>
            <w:r w:rsidRPr="00962B3F">
              <w:rPr>
                <w:i/>
                <w:iCs/>
                <w:lang w:eastAsia="x-none"/>
              </w:rPr>
              <w:t>pusch-RepTypeIndicator</w:t>
            </w:r>
            <w:r w:rsidRPr="00962B3F">
              <w:rPr>
                <w:lang w:eastAsia="sv-SE"/>
              </w:rPr>
              <w:t xml:space="preserve"> is set to 'pusch-RepTypeB' (see TS 38.214 [19], clause 6.1). The value </w:t>
            </w:r>
            <w:r w:rsidRPr="00962B3F">
              <w:rPr>
                <w:i/>
                <w:iCs/>
                <w:lang w:eastAsia="x-none"/>
              </w:rPr>
              <w:t>interRepetition</w:t>
            </w:r>
            <w:r w:rsidRPr="00962B3F">
              <w:rPr>
                <w:lang w:eastAsia="sv-SE"/>
              </w:rPr>
              <w:t xml:space="preserve"> enables 'Inter-repetition frequency hopping', and the value </w:t>
            </w:r>
            <w:r w:rsidRPr="00962B3F">
              <w:rPr>
                <w:i/>
                <w:iCs/>
                <w:lang w:eastAsia="x-none"/>
              </w:rPr>
              <w:t>interSlot</w:t>
            </w:r>
            <w:r w:rsidRPr="00962B3F">
              <w:rPr>
                <w:lang w:eastAsia="sv-SE"/>
              </w:rPr>
              <w:t xml:space="preserve"> enables 'Inter-slot frequency hopping'. If the field is absent, the frequency hopping is not enabled for Type 1 CG.</w:t>
            </w:r>
          </w:p>
        </w:tc>
      </w:tr>
      <w:tr w:rsidR="00F747EB" w:rsidRPr="00962B3F"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962B3F" w:rsidRDefault="00394471" w:rsidP="00964CC4">
            <w:pPr>
              <w:pStyle w:val="TAL"/>
              <w:rPr>
                <w:b/>
                <w:i/>
                <w:szCs w:val="22"/>
                <w:lang w:eastAsia="sv-SE"/>
              </w:rPr>
            </w:pPr>
            <w:r w:rsidRPr="00962B3F">
              <w:rPr>
                <w:b/>
                <w:i/>
                <w:szCs w:val="22"/>
                <w:lang w:eastAsia="sv-SE"/>
              </w:rPr>
              <w:t>harq-ProcID-Offset</w:t>
            </w:r>
          </w:p>
          <w:p w14:paraId="5F546194" w14:textId="49CF9A22" w:rsidR="00394471" w:rsidRPr="00962B3F" w:rsidRDefault="00394471" w:rsidP="00964CC4">
            <w:pPr>
              <w:pStyle w:val="TAL"/>
              <w:rPr>
                <w:b/>
                <w:i/>
                <w:szCs w:val="22"/>
                <w:lang w:eastAsia="sv-SE"/>
              </w:rPr>
            </w:pPr>
            <w:r w:rsidRPr="00962B3F">
              <w:rPr>
                <w:lang w:eastAsia="sv-SE"/>
              </w:rPr>
              <w:t>For operation with shared spectrum channel access</w:t>
            </w:r>
            <w:r w:rsidR="00F27D15" w:rsidRPr="00962B3F">
              <w:rPr>
                <w:lang w:eastAsia="sv-SE"/>
              </w:rPr>
              <w:t xml:space="preserve"> configured with </w:t>
            </w:r>
            <w:r w:rsidR="00F27D15" w:rsidRPr="00962B3F">
              <w:rPr>
                <w:i/>
                <w:iCs/>
                <w:lang w:eastAsia="sv-SE"/>
              </w:rPr>
              <w:t>cg-RetransmissionTimer-r16</w:t>
            </w:r>
            <w:r w:rsidRPr="00962B3F">
              <w:rPr>
                <w:lang w:eastAsia="sv-SE"/>
              </w:rPr>
              <w:t>, this configures the range of HARQ process IDs which can be used for this configured grant where the UE can select a HARQ process ID within [</w:t>
            </w:r>
            <w:r w:rsidRPr="00962B3F">
              <w:rPr>
                <w:i/>
                <w:iCs/>
                <w:lang w:eastAsia="sv-SE"/>
              </w:rPr>
              <w:t xml:space="preserve">harq-procID-offset, .., </w:t>
            </w:r>
            <w:r w:rsidRPr="00962B3F">
              <w:rPr>
                <w:lang w:eastAsia="sv-SE"/>
              </w:rPr>
              <w:t>(</w:t>
            </w:r>
            <w:r w:rsidRPr="00962B3F">
              <w:rPr>
                <w:i/>
                <w:iCs/>
                <w:lang w:eastAsia="sv-SE"/>
              </w:rPr>
              <w:t>harq-procID-offset + nrofHARQ-Processes</w:t>
            </w:r>
            <w:r w:rsidRPr="00962B3F">
              <w:rPr>
                <w:lang w:eastAsia="sv-SE"/>
              </w:rPr>
              <w:t xml:space="preserve"> – 1)].</w:t>
            </w:r>
          </w:p>
        </w:tc>
      </w:tr>
      <w:tr w:rsidR="00F747EB" w:rsidRPr="00962B3F"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962B3F" w:rsidRDefault="00394471" w:rsidP="00964CC4">
            <w:pPr>
              <w:pStyle w:val="TAL"/>
              <w:rPr>
                <w:b/>
                <w:i/>
                <w:szCs w:val="22"/>
                <w:lang w:eastAsia="sv-SE"/>
              </w:rPr>
            </w:pPr>
            <w:r w:rsidRPr="00962B3F">
              <w:rPr>
                <w:b/>
                <w:i/>
                <w:szCs w:val="22"/>
                <w:lang w:eastAsia="sv-SE"/>
              </w:rPr>
              <w:t>harq-ProcID-Offset2</w:t>
            </w:r>
          </w:p>
          <w:p w14:paraId="67EDD4E3" w14:textId="22190774" w:rsidR="00394471" w:rsidRPr="00962B3F" w:rsidRDefault="00394471" w:rsidP="00964CC4">
            <w:pPr>
              <w:pStyle w:val="TAL"/>
              <w:rPr>
                <w:b/>
                <w:i/>
                <w:szCs w:val="22"/>
                <w:lang w:eastAsia="sv-SE"/>
              </w:rPr>
            </w:pPr>
            <w:r w:rsidRPr="00962B3F">
              <w:rPr>
                <w:lang w:eastAsia="sv-SE"/>
              </w:rPr>
              <w:t>Indicates the offset used in deriving the HARQ process IDs, see TS 38.321 [3], clause 5.4.1.</w:t>
            </w:r>
            <w:r w:rsidRPr="00962B3F">
              <w:t xml:space="preserve"> This field is not configured </w:t>
            </w:r>
            <w:r w:rsidR="00F27D15" w:rsidRPr="00962B3F">
              <w:t xml:space="preserve">together with </w:t>
            </w:r>
            <w:r w:rsidR="00F27D15" w:rsidRPr="00962B3F">
              <w:rPr>
                <w:i/>
                <w:iCs/>
              </w:rPr>
              <w:t>cg-RetransmissionTimer-r16</w:t>
            </w:r>
            <w:r w:rsidRPr="00962B3F">
              <w:t>.</w:t>
            </w:r>
            <w:r w:rsidR="009573DD" w:rsidRPr="00962B3F">
              <w:rPr>
                <w:lang w:eastAsia="sv-SE"/>
              </w:rPr>
              <w:t xml:space="preserve"> If the field </w:t>
            </w:r>
            <w:r w:rsidR="009573DD" w:rsidRPr="00962B3F">
              <w:rPr>
                <w:i/>
                <w:iCs/>
              </w:rPr>
              <w:t>harq-ProcID-Offset2-v1700</w:t>
            </w:r>
            <w:r w:rsidR="009573DD" w:rsidRPr="00962B3F">
              <w:rPr>
                <w:lang w:eastAsia="sv-SE"/>
              </w:rPr>
              <w:t xml:space="preserve"> is present, the UE shall ignore the </w:t>
            </w:r>
            <w:r w:rsidR="009573DD" w:rsidRPr="00962B3F">
              <w:rPr>
                <w:i/>
                <w:iCs/>
              </w:rPr>
              <w:t>harq-ProcID-Offset2-r16</w:t>
            </w:r>
            <w:r w:rsidR="009573DD" w:rsidRPr="00962B3F">
              <w:t>.</w:t>
            </w:r>
          </w:p>
        </w:tc>
      </w:tr>
      <w:tr w:rsidR="00F747EB" w:rsidRPr="00962B3F"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962B3F" w:rsidRDefault="00606C47" w:rsidP="00771058">
            <w:pPr>
              <w:pStyle w:val="TAL"/>
              <w:rPr>
                <w:b/>
                <w:bCs/>
                <w:i/>
                <w:iCs/>
                <w:lang w:eastAsia="x-none"/>
              </w:rPr>
            </w:pPr>
            <w:r w:rsidRPr="00962B3F">
              <w:rPr>
                <w:b/>
                <w:bCs/>
                <w:i/>
                <w:iCs/>
                <w:lang w:eastAsia="x-none"/>
              </w:rPr>
              <w:t>mappingPattern</w:t>
            </w:r>
          </w:p>
          <w:p w14:paraId="79BACA25" w14:textId="16EF2003" w:rsidR="00606C47" w:rsidRPr="00962B3F" w:rsidRDefault="00606C47" w:rsidP="00771058">
            <w:pPr>
              <w:pStyle w:val="TAL"/>
              <w:rPr>
                <w:b/>
                <w:i/>
                <w:szCs w:val="22"/>
                <w:lang w:eastAsia="sv-SE"/>
              </w:rPr>
            </w:pPr>
            <w:r w:rsidRPr="00962B3F">
              <w:rPr>
                <w:lang w:eastAsia="x-none"/>
              </w:rPr>
              <w:t xml:space="preserve">Indicates whether the UE should follow Cyclical mapping pattern or Sequential mapping pattern when two SRS resource sets are configured </w:t>
            </w:r>
            <w:r w:rsidR="00486327" w:rsidRPr="00962B3F">
              <w:rPr>
                <w:lang w:eastAsia="x-none"/>
              </w:rPr>
              <w:t xml:space="preserve">in </w:t>
            </w:r>
            <w:r w:rsidR="00486327" w:rsidRPr="00962B3F">
              <w:rPr>
                <w:rFonts w:cs="Arial"/>
                <w:i/>
                <w:iCs/>
              </w:rPr>
              <w:t xml:space="preserve">srs-ResourceSetToAddModList </w:t>
            </w:r>
            <w:r w:rsidR="00486327" w:rsidRPr="00962B3F">
              <w:rPr>
                <w:rFonts w:cs="Arial"/>
              </w:rPr>
              <w:t xml:space="preserve">or </w:t>
            </w:r>
            <w:r w:rsidR="00486327" w:rsidRPr="00962B3F">
              <w:rPr>
                <w:rFonts w:cs="Arial"/>
                <w:i/>
                <w:iCs/>
              </w:rPr>
              <w:t>srs-ResourceSetToAddModListDCI-0-2</w:t>
            </w:r>
            <w:r w:rsidR="00486327" w:rsidRPr="00962B3F">
              <w:rPr>
                <w:rFonts w:cs="Arial"/>
              </w:rPr>
              <w:t xml:space="preserve"> with usage </w:t>
            </w:r>
            <w:r w:rsidR="00743BF8" w:rsidRPr="00962B3F">
              <w:rPr>
                <w:rFonts w:cs="Arial"/>
              </w:rPr>
              <w:t>'</w:t>
            </w:r>
            <w:r w:rsidR="00486327" w:rsidRPr="00962B3F">
              <w:rPr>
                <w:rFonts w:cs="Arial"/>
              </w:rPr>
              <w:t>codebook</w:t>
            </w:r>
            <w:r w:rsidR="00743BF8" w:rsidRPr="00962B3F">
              <w:rPr>
                <w:rFonts w:cs="Arial"/>
              </w:rPr>
              <w:t>'</w:t>
            </w:r>
            <w:r w:rsidR="00486327" w:rsidRPr="00962B3F">
              <w:rPr>
                <w:lang w:eastAsia="x-none"/>
              </w:rPr>
              <w:t xml:space="preserve"> or </w:t>
            </w:r>
            <w:r w:rsidR="00743BF8" w:rsidRPr="00962B3F">
              <w:rPr>
                <w:rFonts w:cs="Arial"/>
              </w:rPr>
              <w:t>'</w:t>
            </w:r>
            <w:r w:rsidR="00486327" w:rsidRPr="00962B3F">
              <w:rPr>
                <w:rFonts w:cs="Arial"/>
              </w:rPr>
              <w:t>noncodebook</w:t>
            </w:r>
            <w:r w:rsidR="00743BF8" w:rsidRPr="00962B3F">
              <w:rPr>
                <w:rFonts w:cs="Arial"/>
              </w:rPr>
              <w:t>'</w:t>
            </w:r>
            <w:r w:rsidR="00486327" w:rsidRPr="00962B3F">
              <w:rPr>
                <w:lang w:eastAsia="x-none"/>
              </w:rPr>
              <w:t xml:space="preserve"> </w:t>
            </w:r>
            <w:r w:rsidRPr="00962B3F">
              <w:rPr>
                <w:lang w:eastAsia="x-none"/>
              </w:rPr>
              <w:t>for PUSCH transmission with a Type 1 configured grant and/or a Type 2 configured grant as described in clause 6.1.2.3 of TS 38.214 [19]</w:t>
            </w:r>
          </w:p>
        </w:tc>
      </w:tr>
      <w:tr w:rsidR="00F747EB" w:rsidRPr="00962B3F"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962B3F" w:rsidRDefault="00394471" w:rsidP="00964CC4">
            <w:pPr>
              <w:pStyle w:val="TAL"/>
              <w:rPr>
                <w:szCs w:val="22"/>
                <w:lang w:eastAsia="sv-SE"/>
              </w:rPr>
            </w:pPr>
            <w:r w:rsidRPr="00962B3F">
              <w:rPr>
                <w:b/>
                <w:i/>
                <w:szCs w:val="22"/>
                <w:lang w:eastAsia="sv-SE"/>
              </w:rPr>
              <w:t>mcs-Table</w:t>
            </w:r>
          </w:p>
          <w:p w14:paraId="4E1D9DA6" w14:textId="77777777" w:rsidR="00394471" w:rsidRPr="00962B3F" w:rsidRDefault="00394471" w:rsidP="00964CC4">
            <w:pPr>
              <w:pStyle w:val="TAL"/>
              <w:rPr>
                <w:szCs w:val="22"/>
                <w:lang w:eastAsia="sv-SE"/>
              </w:rPr>
            </w:pPr>
            <w:r w:rsidRPr="00962B3F">
              <w:rPr>
                <w:szCs w:val="22"/>
                <w:lang w:eastAsia="sv-SE"/>
              </w:rPr>
              <w:t xml:space="preserve">Indicates the MCS table the UE shall use for PUSCH without transform precoding. If the field is absent the UE applies the value </w:t>
            </w:r>
            <w:r w:rsidRPr="00962B3F">
              <w:rPr>
                <w:i/>
                <w:szCs w:val="22"/>
                <w:lang w:eastAsia="sv-SE"/>
              </w:rPr>
              <w:t>qam64</w:t>
            </w:r>
            <w:r w:rsidRPr="00962B3F">
              <w:rPr>
                <w:szCs w:val="22"/>
                <w:lang w:eastAsia="sv-SE"/>
              </w:rPr>
              <w:t>.</w:t>
            </w:r>
          </w:p>
        </w:tc>
      </w:tr>
      <w:tr w:rsidR="00F747EB" w:rsidRPr="00962B3F"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962B3F" w:rsidRDefault="00394471" w:rsidP="00964CC4">
            <w:pPr>
              <w:pStyle w:val="TAL"/>
              <w:rPr>
                <w:szCs w:val="22"/>
                <w:lang w:eastAsia="sv-SE"/>
              </w:rPr>
            </w:pPr>
            <w:r w:rsidRPr="00962B3F">
              <w:rPr>
                <w:b/>
                <w:i/>
                <w:szCs w:val="22"/>
                <w:lang w:eastAsia="sv-SE"/>
              </w:rPr>
              <w:t>mcs-TableTransformPrecoder</w:t>
            </w:r>
          </w:p>
          <w:p w14:paraId="1243D275" w14:textId="77777777" w:rsidR="00394471" w:rsidRPr="00962B3F" w:rsidRDefault="00394471" w:rsidP="00964CC4">
            <w:pPr>
              <w:pStyle w:val="TAL"/>
              <w:rPr>
                <w:szCs w:val="22"/>
                <w:lang w:eastAsia="sv-SE"/>
              </w:rPr>
            </w:pPr>
            <w:r w:rsidRPr="00962B3F">
              <w:rPr>
                <w:szCs w:val="22"/>
                <w:lang w:eastAsia="sv-SE"/>
              </w:rPr>
              <w:t xml:space="preserve">Indicates the MCS table the UE shall use for PUSCH with transform precoding. If the field is absent the UE applies the value </w:t>
            </w:r>
            <w:r w:rsidRPr="00962B3F">
              <w:rPr>
                <w:i/>
                <w:szCs w:val="22"/>
                <w:lang w:eastAsia="sv-SE"/>
              </w:rPr>
              <w:t>qam64</w:t>
            </w:r>
            <w:r w:rsidRPr="00962B3F">
              <w:rPr>
                <w:szCs w:val="22"/>
                <w:lang w:eastAsia="sv-SE"/>
              </w:rPr>
              <w:t>.</w:t>
            </w:r>
          </w:p>
        </w:tc>
      </w:tr>
      <w:tr w:rsidR="00F747EB" w:rsidRPr="00962B3F"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962B3F" w:rsidRDefault="00394471" w:rsidP="00964CC4">
            <w:pPr>
              <w:pStyle w:val="TAL"/>
              <w:rPr>
                <w:szCs w:val="22"/>
                <w:lang w:eastAsia="sv-SE"/>
              </w:rPr>
            </w:pPr>
            <w:r w:rsidRPr="00962B3F">
              <w:rPr>
                <w:b/>
                <w:i/>
                <w:szCs w:val="22"/>
                <w:lang w:eastAsia="sv-SE"/>
              </w:rPr>
              <w:t>mcsAndTBS</w:t>
            </w:r>
          </w:p>
          <w:p w14:paraId="506E678E" w14:textId="77777777" w:rsidR="00394471" w:rsidRPr="00962B3F" w:rsidRDefault="00394471" w:rsidP="00964CC4">
            <w:pPr>
              <w:pStyle w:val="TAL"/>
              <w:rPr>
                <w:szCs w:val="22"/>
                <w:lang w:eastAsia="sv-SE"/>
              </w:rPr>
            </w:pPr>
            <w:r w:rsidRPr="00962B3F">
              <w:rPr>
                <w:szCs w:val="22"/>
                <w:lang w:eastAsia="sv-SE"/>
              </w:rPr>
              <w:t>The modulation order, target code rate and TB size (see TS 38.214 [19], clause 6.1.2). The NW does not configure the values 28~31 in this version of the specification.</w:t>
            </w:r>
          </w:p>
        </w:tc>
      </w:tr>
      <w:tr w:rsidR="00F747EB" w:rsidRPr="00962B3F"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962B3F" w:rsidRDefault="00394471" w:rsidP="00964CC4">
            <w:pPr>
              <w:pStyle w:val="TAL"/>
              <w:rPr>
                <w:szCs w:val="22"/>
                <w:lang w:eastAsia="sv-SE"/>
              </w:rPr>
            </w:pPr>
            <w:r w:rsidRPr="00962B3F">
              <w:rPr>
                <w:b/>
                <w:i/>
                <w:szCs w:val="22"/>
                <w:lang w:eastAsia="sv-SE"/>
              </w:rPr>
              <w:lastRenderedPageBreak/>
              <w:t>nrofHARQ-Processes</w:t>
            </w:r>
          </w:p>
          <w:p w14:paraId="5410B276" w14:textId="2C13F685" w:rsidR="00394471" w:rsidRPr="00962B3F" w:rsidRDefault="00394471" w:rsidP="00964CC4">
            <w:pPr>
              <w:pStyle w:val="TAL"/>
              <w:rPr>
                <w:szCs w:val="22"/>
                <w:lang w:eastAsia="sv-SE"/>
              </w:rPr>
            </w:pPr>
            <w:r w:rsidRPr="00962B3F">
              <w:rPr>
                <w:szCs w:val="22"/>
                <w:lang w:eastAsia="sv-SE"/>
              </w:rPr>
              <w:t>The number of HARQ processes configured. It applies for both Type 1 and Type 2. See TS 38.321 [3], clause 5.4.1.</w:t>
            </w:r>
            <w:r w:rsidR="005B7637" w:rsidRPr="00962B3F">
              <w:rPr>
                <w:szCs w:val="22"/>
                <w:lang w:eastAsia="sv-SE"/>
              </w:rPr>
              <w:t xml:space="preserve"> If the UE is configured with </w:t>
            </w:r>
            <w:r w:rsidR="005B7637" w:rsidRPr="00962B3F">
              <w:rPr>
                <w:i/>
                <w:iCs/>
              </w:rPr>
              <w:t>nrofHARQ-Processes</w:t>
            </w:r>
            <w:r w:rsidR="009573DD" w:rsidRPr="00962B3F">
              <w:rPr>
                <w:i/>
                <w:iCs/>
              </w:rPr>
              <w:t>-v1700</w:t>
            </w:r>
            <w:r w:rsidR="005B7637" w:rsidRPr="00962B3F">
              <w:rPr>
                <w:i/>
                <w:iCs/>
              </w:rPr>
              <w:t>, the</w:t>
            </w:r>
            <w:r w:rsidR="005B7637" w:rsidRPr="00962B3F">
              <w:t xml:space="preserve"> UE shall ignore </w:t>
            </w:r>
            <w:r w:rsidR="005B7637" w:rsidRPr="00962B3F">
              <w:rPr>
                <w:i/>
                <w:iCs/>
              </w:rPr>
              <w:t>nrofHARQ-Processes</w:t>
            </w:r>
            <w:r w:rsidR="009573DD" w:rsidRPr="00962B3F">
              <w:rPr>
                <w:i/>
                <w:iCs/>
              </w:rPr>
              <w:t xml:space="preserve"> (without suffix)</w:t>
            </w:r>
            <w:r w:rsidR="005B7637" w:rsidRPr="00962B3F">
              <w:t>.</w:t>
            </w:r>
          </w:p>
        </w:tc>
      </w:tr>
      <w:tr w:rsidR="00F747EB" w:rsidRPr="00962B3F"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962B3F" w:rsidRDefault="00337B3E" w:rsidP="00337B3E">
            <w:pPr>
              <w:pStyle w:val="TAL"/>
              <w:rPr>
                <w:b/>
                <w:bCs/>
                <w:i/>
                <w:iCs/>
              </w:rPr>
            </w:pPr>
            <w:r w:rsidRPr="00962B3F">
              <w:rPr>
                <w:b/>
                <w:bCs/>
                <w:i/>
                <w:iCs/>
              </w:rPr>
              <w:t>pathlossReferenceIndex</w:t>
            </w:r>
          </w:p>
          <w:p w14:paraId="2C8451A7" w14:textId="42020CC0" w:rsidR="00337B3E" w:rsidRPr="00962B3F" w:rsidRDefault="00337B3E" w:rsidP="00337B3E">
            <w:pPr>
              <w:pStyle w:val="TAL"/>
              <w:rPr>
                <w:b/>
                <w:i/>
                <w:szCs w:val="22"/>
                <w:lang w:eastAsia="sv-SE"/>
              </w:rPr>
            </w:pPr>
            <w:r w:rsidRPr="00962B3F">
              <w:t>Indicates the reference signal index used as PUSCH pathloss reference (see TS 38.213 [13], clause 7.1.1). In case of CG-SDT, the UE does not use this field.</w:t>
            </w:r>
          </w:p>
        </w:tc>
      </w:tr>
      <w:tr w:rsidR="00F747EB" w:rsidRPr="00962B3F"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962B3F" w:rsidRDefault="00606C47" w:rsidP="00771058">
            <w:pPr>
              <w:pStyle w:val="TAL"/>
              <w:rPr>
                <w:b/>
                <w:bCs/>
                <w:i/>
                <w:iCs/>
              </w:rPr>
            </w:pPr>
            <w:r w:rsidRPr="00962B3F">
              <w:rPr>
                <w:b/>
                <w:bCs/>
                <w:i/>
                <w:iCs/>
              </w:rPr>
              <w:t>pathlossReferenceIndex2</w:t>
            </w:r>
          </w:p>
          <w:p w14:paraId="034D73B3" w14:textId="77777777" w:rsidR="00606C47" w:rsidRPr="00962B3F" w:rsidRDefault="00606C47" w:rsidP="00771058">
            <w:pPr>
              <w:pStyle w:val="TAL"/>
              <w:rPr>
                <w:b/>
                <w:i/>
                <w:szCs w:val="22"/>
                <w:lang w:eastAsia="sv-SE"/>
              </w:rPr>
            </w:pPr>
            <w:r w:rsidRPr="00962B3F">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F747EB" w:rsidRPr="00962B3F"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962B3F" w:rsidRDefault="00394471" w:rsidP="00964CC4">
            <w:pPr>
              <w:pStyle w:val="TAL"/>
              <w:rPr>
                <w:szCs w:val="22"/>
                <w:lang w:eastAsia="sv-SE"/>
              </w:rPr>
            </w:pPr>
            <w:r w:rsidRPr="00962B3F">
              <w:rPr>
                <w:b/>
                <w:i/>
                <w:szCs w:val="22"/>
                <w:lang w:eastAsia="sv-SE"/>
              </w:rPr>
              <w:t>p0-PUSCH-Alpha</w:t>
            </w:r>
          </w:p>
          <w:p w14:paraId="4FC12FF3" w14:textId="77777777" w:rsidR="00394471" w:rsidRPr="00962B3F" w:rsidRDefault="00394471" w:rsidP="00964CC4">
            <w:pPr>
              <w:pStyle w:val="TAL"/>
              <w:rPr>
                <w:szCs w:val="22"/>
                <w:lang w:eastAsia="sv-SE"/>
              </w:rPr>
            </w:pPr>
            <w:r w:rsidRPr="00962B3F">
              <w:rPr>
                <w:szCs w:val="22"/>
                <w:lang w:eastAsia="sv-SE"/>
              </w:rPr>
              <w:t xml:space="preserve">Index of the </w:t>
            </w:r>
            <w:r w:rsidRPr="00962B3F">
              <w:rPr>
                <w:i/>
                <w:lang w:eastAsia="sv-SE"/>
              </w:rPr>
              <w:t>P0-PUSCH-AlphaSet</w:t>
            </w:r>
            <w:r w:rsidRPr="00962B3F">
              <w:rPr>
                <w:szCs w:val="22"/>
                <w:lang w:eastAsia="sv-SE"/>
              </w:rPr>
              <w:t xml:space="preserve"> to be used for this configuration.</w:t>
            </w:r>
          </w:p>
        </w:tc>
      </w:tr>
      <w:tr w:rsidR="00F747EB" w:rsidRPr="00962B3F"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962B3F" w:rsidRDefault="00606C47" w:rsidP="00771058">
            <w:pPr>
              <w:pStyle w:val="TAL"/>
              <w:rPr>
                <w:szCs w:val="22"/>
                <w:lang w:eastAsia="sv-SE"/>
              </w:rPr>
            </w:pPr>
            <w:r w:rsidRPr="00962B3F">
              <w:rPr>
                <w:b/>
                <w:i/>
                <w:szCs w:val="22"/>
                <w:lang w:eastAsia="sv-SE"/>
              </w:rPr>
              <w:t>p0-PUSCH-Alpha2</w:t>
            </w:r>
          </w:p>
          <w:p w14:paraId="034724D6" w14:textId="77777777" w:rsidR="00606C47" w:rsidRPr="00962B3F" w:rsidRDefault="00606C47" w:rsidP="00771058">
            <w:pPr>
              <w:pStyle w:val="TAL"/>
              <w:rPr>
                <w:szCs w:val="22"/>
                <w:lang w:eastAsia="sv-SE"/>
              </w:rPr>
            </w:pPr>
            <w:r w:rsidRPr="00962B3F">
              <w:rPr>
                <w:szCs w:val="22"/>
                <w:lang w:eastAsia="sv-SE"/>
              </w:rPr>
              <w:t xml:space="preserve">Index of the </w:t>
            </w:r>
            <w:r w:rsidRPr="00962B3F">
              <w:rPr>
                <w:i/>
                <w:lang w:eastAsia="sv-SE"/>
              </w:rPr>
              <w:t>P0-PUSCH-AlphaSet</w:t>
            </w:r>
            <w:r w:rsidRPr="00962B3F">
              <w:rPr>
                <w:szCs w:val="22"/>
                <w:lang w:eastAsia="sv-SE"/>
              </w:rPr>
              <w:t xml:space="preserve"> to be used for second SRS resource set. If </w:t>
            </w:r>
            <w:r w:rsidRPr="00962B3F">
              <w:t xml:space="preserve">this field is present, </w:t>
            </w:r>
            <w:r w:rsidRPr="00962B3F">
              <w:rPr>
                <w:szCs w:val="22"/>
                <w:lang w:eastAsia="sv-SE"/>
              </w:rPr>
              <w:t xml:space="preserve">the </w:t>
            </w:r>
            <w:r w:rsidRPr="00962B3F">
              <w:rPr>
                <w:i/>
                <w:iCs/>
                <w:szCs w:val="22"/>
                <w:lang w:eastAsia="sv-SE"/>
              </w:rPr>
              <w:t xml:space="preserve">p0-PUSCH-Alpha </w:t>
            </w:r>
            <w:r w:rsidRPr="00962B3F">
              <w:rPr>
                <w:szCs w:val="22"/>
                <w:lang w:eastAsia="sv-SE"/>
              </w:rPr>
              <w:t>provides index for the P0-PUSCH-AlphaSet to be used for first SRS resource set.</w:t>
            </w:r>
          </w:p>
        </w:tc>
      </w:tr>
      <w:tr w:rsidR="00F747EB" w:rsidRPr="00962B3F"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962B3F" w:rsidRDefault="00394471" w:rsidP="00964CC4">
            <w:pPr>
              <w:pStyle w:val="TAL"/>
              <w:rPr>
                <w:szCs w:val="22"/>
                <w:lang w:eastAsia="sv-SE"/>
              </w:rPr>
            </w:pPr>
            <w:r w:rsidRPr="00962B3F">
              <w:rPr>
                <w:b/>
                <w:i/>
                <w:szCs w:val="22"/>
                <w:lang w:eastAsia="sv-SE"/>
              </w:rPr>
              <w:t>periodicity</w:t>
            </w:r>
          </w:p>
          <w:p w14:paraId="62576628" w14:textId="77777777" w:rsidR="00394471" w:rsidRPr="00962B3F" w:rsidRDefault="00394471" w:rsidP="00964CC4">
            <w:pPr>
              <w:pStyle w:val="TAL"/>
              <w:rPr>
                <w:szCs w:val="22"/>
                <w:lang w:eastAsia="sv-SE"/>
              </w:rPr>
            </w:pPr>
            <w:r w:rsidRPr="00962B3F">
              <w:rPr>
                <w:szCs w:val="22"/>
                <w:lang w:eastAsia="sv-SE"/>
              </w:rPr>
              <w:t>Periodicity for UL transmission without UL grant for type 1 and type 2 (see TS 38.321 [3], clause 5.8.2).</w:t>
            </w:r>
          </w:p>
          <w:p w14:paraId="4DF6F92D" w14:textId="77777777" w:rsidR="00394471" w:rsidRPr="00962B3F" w:rsidRDefault="00394471" w:rsidP="00964CC4">
            <w:pPr>
              <w:pStyle w:val="TAL"/>
              <w:rPr>
                <w:szCs w:val="22"/>
                <w:lang w:eastAsia="sv-SE"/>
              </w:rPr>
            </w:pPr>
            <w:r w:rsidRPr="00962B3F">
              <w:rPr>
                <w:szCs w:val="22"/>
                <w:lang w:eastAsia="sv-SE"/>
              </w:rPr>
              <w:t>The following periodicities are supported depending on the configured subcarrier spacing [symbols]:</w:t>
            </w:r>
          </w:p>
          <w:p w14:paraId="16C21BBA" w14:textId="77777777" w:rsidR="00394471" w:rsidRPr="00962B3F" w:rsidRDefault="00394471" w:rsidP="00964CC4">
            <w:pPr>
              <w:pStyle w:val="TAL"/>
              <w:tabs>
                <w:tab w:val="left" w:pos="2014"/>
              </w:tabs>
              <w:rPr>
                <w:szCs w:val="22"/>
                <w:lang w:eastAsia="sv-SE"/>
              </w:rPr>
            </w:pPr>
            <w:r w:rsidRPr="00962B3F">
              <w:rPr>
                <w:szCs w:val="22"/>
                <w:lang w:eastAsia="sv-SE"/>
              </w:rPr>
              <w:t>15 kHz:</w:t>
            </w:r>
            <w:r w:rsidRPr="00962B3F">
              <w:rPr>
                <w:szCs w:val="22"/>
                <w:lang w:eastAsia="sv-SE"/>
              </w:rPr>
              <w:tab/>
              <w:t>2, 7, n*14, where n={1, 2, 4, 5, 8, 10, 16, 20, 32, 40, 64, 80, 128, 160, 320, 640}</w:t>
            </w:r>
          </w:p>
          <w:p w14:paraId="2FAE6305" w14:textId="77777777" w:rsidR="00394471" w:rsidRPr="00962B3F" w:rsidRDefault="00394471" w:rsidP="00964CC4">
            <w:pPr>
              <w:pStyle w:val="TAL"/>
              <w:tabs>
                <w:tab w:val="left" w:pos="2014"/>
              </w:tabs>
              <w:rPr>
                <w:szCs w:val="22"/>
                <w:lang w:eastAsia="sv-SE"/>
              </w:rPr>
            </w:pPr>
            <w:r w:rsidRPr="00962B3F">
              <w:rPr>
                <w:szCs w:val="22"/>
                <w:lang w:eastAsia="sv-SE"/>
              </w:rPr>
              <w:t>30 kHz:</w:t>
            </w:r>
            <w:r w:rsidRPr="00962B3F">
              <w:rPr>
                <w:szCs w:val="22"/>
                <w:lang w:eastAsia="sv-SE"/>
              </w:rPr>
              <w:tab/>
              <w:t>2, 7, n*14, where n={1, 2, 4, 5, 8, 10, 16, 20, 32, 40, 64, 80, 128, 160, 256, 320, 640, 1280}</w:t>
            </w:r>
          </w:p>
          <w:p w14:paraId="50199659" w14:textId="77777777" w:rsidR="00394471" w:rsidRPr="00962B3F" w:rsidRDefault="00394471" w:rsidP="00964CC4">
            <w:pPr>
              <w:pStyle w:val="TAL"/>
              <w:tabs>
                <w:tab w:val="left" w:pos="2014"/>
              </w:tabs>
              <w:rPr>
                <w:szCs w:val="22"/>
                <w:lang w:eastAsia="sv-SE"/>
              </w:rPr>
            </w:pPr>
            <w:r w:rsidRPr="00962B3F">
              <w:rPr>
                <w:szCs w:val="22"/>
                <w:lang w:eastAsia="sv-SE"/>
              </w:rPr>
              <w:t>60 kHz with normal CP</w:t>
            </w:r>
            <w:r w:rsidRPr="00962B3F">
              <w:rPr>
                <w:szCs w:val="22"/>
                <w:lang w:eastAsia="sv-SE"/>
              </w:rPr>
              <w:tab/>
              <w:t>2, 7, n*14, where n={1, 2, 4, 5, 8, 10, 16, 20, 32, 40, 64, 80, 128, 160, 256, 320, 512, 640, 1280, 2560}</w:t>
            </w:r>
          </w:p>
          <w:p w14:paraId="00A9C4E1" w14:textId="77777777" w:rsidR="00394471" w:rsidRPr="00962B3F" w:rsidRDefault="00394471" w:rsidP="00964CC4">
            <w:pPr>
              <w:pStyle w:val="TAL"/>
              <w:tabs>
                <w:tab w:val="left" w:pos="2014"/>
              </w:tabs>
              <w:rPr>
                <w:szCs w:val="22"/>
                <w:lang w:eastAsia="sv-SE"/>
              </w:rPr>
            </w:pPr>
            <w:r w:rsidRPr="00962B3F">
              <w:rPr>
                <w:szCs w:val="22"/>
                <w:lang w:eastAsia="sv-SE"/>
              </w:rPr>
              <w:t>60 kHz with ECP:</w:t>
            </w:r>
            <w:r w:rsidRPr="00962B3F">
              <w:rPr>
                <w:szCs w:val="22"/>
                <w:lang w:eastAsia="sv-SE"/>
              </w:rPr>
              <w:tab/>
              <w:t>2, 6, n*12, where n={1, 2, 4, 5, 8, 10, 16, 20, 32, 40, 64, 80, 128, 160, 256, 320, 512, 640, 1280, 2560}</w:t>
            </w:r>
          </w:p>
          <w:p w14:paraId="35A0D0AA" w14:textId="77777777" w:rsidR="006C501F" w:rsidRPr="00962B3F" w:rsidRDefault="00394471" w:rsidP="006C501F">
            <w:pPr>
              <w:pStyle w:val="TAL"/>
              <w:tabs>
                <w:tab w:val="left" w:pos="2014"/>
              </w:tabs>
              <w:rPr>
                <w:szCs w:val="22"/>
                <w:lang w:eastAsia="sv-SE"/>
              </w:rPr>
            </w:pPr>
            <w:r w:rsidRPr="00962B3F">
              <w:rPr>
                <w:szCs w:val="22"/>
                <w:lang w:eastAsia="sv-SE"/>
              </w:rPr>
              <w:t>120 kHz:</w:t>
            </w:r>
            <w:r w:rsidRPr="00962B3F">
              <w:rPr>
                <w:szCs w:val="22"/>
                <w:lang w:eastAsia="sv-SE"/>
              </w:rPr>
              <w:tab/>
              <w:t>2, 7, n*14, where n={1, 2, 4, 5, 8, 10, 16, 20, 32, 40, 64, 80, 128, 160, 256, 320, 512, 640, 1024, 1280, 2560, 5120}</w:t>
            </w:r>
          </w:p>
          <w:p w14:paraId="0BF29879" w14:textId="7571CAF1" w:rsidR="00394471" w:rsidRPr="00962B3F" w:rsidRDefault="006C501F" w:rsidP="006C501F">
            <w:pPr>
              <w:pStyle w:val="TAL"/>
              <w:tabs>
                <w:tab w:val="left" w:pos="2014"/>
              </w:tabs>
              <w:rPr>
                <w:szCs w:val="22"/>
                <w:lang w:eastAsia="sv-SE"/>
              </w:rPr>
            </w:pPr>
            <w:r w:rsidRPr="00962B3F">
              <w:rPr>
                <w:szCs w:val="22"/>
                <w:lang w:eastAsia="sv-SE"/>
              </w:rPr>
              <w:t>480 and 960 kHz:</w:t>
            </w:r>
            <w:r w:rsidRPr="00962B3F">
              <w:rPr>
                <w:szCs w:val="22"/>
                <w:lang w:eastAsia="sv-SE"/>
              </w:rPr>
              <w:tab/>
              <w:t>n*14, where n={1, 2, 4, 5, 8, 10, 16, 20, 32, 40, 64, 80, 128, 160, 256, 320, 512, 640, 1024, 1280, 2560, 5120}</w:t>
            </w:r>
          </w:p>
        </w:tc>
      </w:tr>
      <w:tr w:rsidR="00F747EB" w:rsidRPr="00962B3F"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962B3F" w:rsidRDefault="00394471" w:rsidP="00964CC4">
            <w:pPr>
              <w:pStyle w:val="TAL"/>
              <w:rPr>
                <w:b/>
                <w:i/>
                <w:szCs w:val="22"/>
                <w:lang w:eastAsia="sv-SE"/>
              </w:rPr>
            </w:pPr>
            <w:r w:rsidRPr="00962B3F">
              <w:rPr>
                <w:b/>
                <w:i/>
                <w:szCs w:val="22"/>
                <w:lang w:eastAsia="sv-SE"/>
              </w:rPr>
              <w:t>periodicityExt</w:t>
            </w:r>
          </w:p>
          <w:p w14:paraId="458759B0" w14:textId="77777777" w:rsidR="00394471" w:rsidRPr="00962B3F" w:rsidRDefault="00394471" w:rsidP="00964CC4">
            <w:pPr>
              <w:pStyle w:val="TAL"/>
              <w:rPr>
                <w:lang w:eastAsia="sv-SE"/>
              </w:rPr>
            </w:pPr>
            <w:r w:rsidRPr="00962B3F">
              <w:rPr>
                <w:lang w:eastAsia="sv-SE"/>
              </w:rPr>
              <w:t xml:space="preserve">This field is used to calculate the periodicity for UL transmission without UL grant for type 1 and type 2 (see TS 38.321 [3], clause 5,8.2). If this field is present, the field </w:t>
            </w:r>
            <w:r w:rsidRPr="00962B3F">
              <w:rPr>
                <w:i/>
                <w:lang w:eastAsia="sv-SE"/>
              </w:rPr>
              <w:t>periodicity</w:t>
            </w:r>
            <w:r w:rsidRPr="00962B3F">
              <w:rPr>
                <w:lang w:eastAsia="sv-SE"/>
              </w:rPr>
              <w:t xml:space="preserve"> is ignored.</w:t>
            </w:r>
          </w:p>
          <w:p w14:paraId="7488827C" w14:textId="77777777" w:rsidR="00394471" w:rsidRPr="00962B3F" w:rsidRDefault="00394471" w:rsidP="00964CC4">
            <w:pPr>
              <w:pStyle w:val="TAL"/>
              <w:rPr>
                <w:lang w:eastAsia="sv-SE"/>
              </w:rPr>
            </w:pPr>
            <w:r w:rsidRPr="00962B3F">
              <w:rPr>
                <w:lang w:eastAsia="sv-SE"/>
              </w:rPr>
              <w:t>The following periodicites are supported depending on the configured subcarrier spacing [symbols]:</w:t>
            </w:r>
          </w:p>
          <w:p w14:paraId="3402CF2D" w14:textId="77777777" w:rsidR="00394471" w:rsidRPr="00962B3F" w:rsidRDefault="00394471" w:rsidP="00964CC4">
            <w:pPr>
              <w:pStyle w:val="TAL"/>
              <w:tabs>
                <w:tab w:val="left" w:pos="2014"/>
              </w:tabs>
              <w:rPr>
                <w:szCs w:val="22"/>
                <w:lang w:eastAsia="sv-SE"/>
              </w:rPr>
            </w:pPr>
            <w:r w:rsidRPr="00962B3F">
              <w:rPr>
                <w:szCs w:val="22"/>
                <w:lang w:eastAsia="sv-SE"/>
              </w:rPr>
              <w:t>15 kHz:</w:t>
            </w:r>
            <w:r w:rsidRPr="00962B3F">
              <w:rPr>
                <w:szCs w:val="22"/>
                <w:lang w:eastAsia="sv-SE"/>
              </w:rPr>
              <w:tab/>
            </w:r>
            <w:r w:rsidRPr="00962B3F">
              <w:rPr>
                <w:i/>
                <w:szCs w:val="22"/>
                <w:lang w:eastAsia="sv-SE"/>
              </w:rPr>
              <w:t>periodicityExt</w:t>
            </w:r>
            <w:r w:rsidRPr="00962B3F">
              <w:rPr>
                <w:szCs w:val="22"/>
                <w:lang w:eastAsia="sv-SE"/>
              </w:rPr>
              <w:t xml:space="preserve">*14, where </w:t>
            </w:r>
            <w:r w:rsidRPr="00962B3F">
              <w:rPr>
                <w:i/>
                <w:szCs w:val="22"/>
                <w:lang w:eastAsia="sv-SE"/>
              </w:rPr>
              <w:t>periodicityExt</w:t>
            </w:r>
            <w:r w:rsidRPr="00962B3F">
              <w:rPr>
                <w:szCs w:val="22"/>
                <w:lang w:eastAsia="sv-SE"/>
              </w:rPr>
              <w:t xml:space="preserve"> has a value between 1 and 640.</w:t>
            </w:r>
          </w:p>
          <w:p w14:paraId="6AD2BC33" w14:textId="77777777" w:rsidR="00394471" w:rsidRPr="00962B3F" w:rsidRDefault="00394471" w:rsidP="00964CC4">
            <w:pPr>
              <w:pStyle w:val="TAL"/>
              <w:tabs>
                <w:tab w:val="left" w:pos="2014"/>
              </w:tabs>
              <w:rPr>
                <w:szCs w:val="22"/>
                <w:lang w:eastAsia="sv-SE"/>
              </w:rPr>
            </w:pPr>
            <w:r w:rsidRPr="00962B3F">
              <w:rPr>
                <w:szCs w:val="22"/>
                <w:lang w:eastAsia="sv-SE"/>
              </w:rPr>
              <w:t>30 kHz:</w:t>
            </w:r>
            <w:r w:rsidRPr="00962B3F">
              <w:rPr>
                <w:szCs w:val="22"/>
                <w:lang w:eastAsia="sv-SE"/>
              </w:rPr>
              <w:tab/>
            </w:r>
            <w:r w:rsidRPr="00962B3F">
              <w:rPr>
                <w:i/>
                <w:szCs w:val="22"/>
                <w:lang w:eastAsia="sv-SE"/>
              </w:rPr>
              <w:t>periodicityExt</w:t>
            </w:r>
            <w:r w:rsidRPr="00962B3F">
              <w:rPr>
                <w:szCs w:val="22"/>
                <w:lang w:eastAsia="sv-SE"/>
              </w:rPr>
              <w:t xml:space="preserve">*14, where </w:t>
            </w:r>
            <w:r w:rsidRPr="00962B3F">
              <w:rPr>
                <w:i/>
                <w:szCs w:val="22"/>
                <w:lang w:eastAsia="sv-SE"/>
              </w:rPr>
              <w:t>periodicityExt</w:t>
            </w:r>
            <w:r w:rsidRPr="00962B3F">
              <w:rPr>
                <w:szCs w:val="22"/>
                <w:lang w:eastAsia="sv-SE"/>
              </w:rPr>
              <w:t xml:space="preserve"> has a value between 1 and 1280.</w:t>
            </w:r>
          </w:p>
          <w:p w14:paraId="318ADBFA" w14:textId="77777777" w:rsidR="00394471" w:rsidRPr="00962B3F" w:rsidRDefault="00394471" w:rsidP="00964CC4">
            <w:pPr>
              <w:pStyle w:val="TAL"/>
              <w:tabs>
                <w:tab w:val="left" w:pos="2014"/>
              </w:tabs>
              <w:rPr>
                <w:szCs w:val="22"/>
                <w:lang w:eastAsia="sv-SE"/>
              </w:rPr>
            </w:pPr>
            <w:r w:rsidRPr="00962B3F">
              <w:rPr>
                <w:szCs w:val="22"/>
                <w:lang w:eastAsia="sv-SE"/>
              </w:rPr>
              <w:t>60 kHz with normal CP:</w:t>
            </w:r>
            <w:r w:rsidRPr="00962B3F">
              <w:rPr>
                <w:szCs w:val="22"/>
                <w:lang w:eastAsia="sv-SE"/>
              </w:rPr>
              <w:tab/>
            </w:r>
            <w:r w:rsidRPr="00962B3F">
              <w:rPr>
                <w:i/>
                <w:szCs w:val="22"/>
                <w:lang w:eastAsia="sv-SE"/>
              </w:rPr>
              <w:t>periodicityExt</w:t>
            </w:r>
            <w:r w:rsidRPr="00962B3F">
              <w:rPr>
                <w:szCs w:val="22"/>
                <w:lang w:eastAsia="sv-SE"/>
              </w:rPr>
              <w:t>*14, where</w:t>
            </w:r>
            <w:r w:rsidRPr="00962B3F">
              <w:rPr>
                <w:i/>
                <w:szCs w:val="22"/>
                <w:lang w:eastAsia="sv-SE"/>
              </w:rPr>
              <w:t xml:space="preserve"> periodicityExt</w:t>
            </w:r>
            <w:r w:rsidRPr="00962B3F">
              <w:rPr>
                <w:szCs w:val="22"/>
                <w:lang w:eastAsia="sv-SE"/>
              </w:rPr>
              <w:t xml:space="preserve"> has a value between 1 and 2560.</w:t>
            </w:r>
          </w:p>
          <w:p w14:paraId="3725CB94" w14:textId="77777777" w:rsidR="00394471" w:rsidRPr="00962B3F" w:rsidRDefault="00394471" w:rsidP="00566002">
            <w:pPr>
              <w:pStyle w:val="TAL"/>
              <w:tabs>
                <w:tab w:val="left" w:pos="2014"/>
              </w:tabs>
              <w:rPr>
                <w:szCs w:val="22"/>
                <w:lang w:eastAsia="sv-SE"/>
              </w:rPr>
            </w:pPr>
            <w:r w:rsidRPr="00962B3F">
              <w:rPr>
                <w:szCs w:val="22"/>
                <w:lang w:eastAsia="sv-SE"/>
              </w:rPr>
              <w:t>60 kHz with ECP:</w:t>
            </w:r>
            <w:r w:rsidRPr="00962B3F">
              <w:rPr>
                <w:szCs w:val="22"/>
                <w:lang w:eastAsia="sv-SE"/>
              </w:rPr>
              <w:tab/>
            </w:r>
            <w:r w:rsidRPr="00962B3F">
              <w:rPr>
                <w:i/>
                <w:szCs w:val="22"/>
                <w:lang w:eastAsia="sv-SE"/>
              </w:rPr>
              <w:t>periodicityExt</w:t>
            </w:r>
            <w:r w:rsidRPr="00962B3F">
              <w:rPr>
                <w:szCs w:val="22"/>
                <w:lang w:eastAsia="sv-SE"/>
              </w:rPr>
              <w:t>*12, where</w:t>
            </w:r>
            <w:r w:rsidRPr="00962B3F">
              <w:rPr>
                <w:i/>
                <w:szCs w:val="22"/>
                <w:lang w:eastAsia="sv-SE"/>
              </w:rPr>
              <w:t xml:space="preserve"> periodicityExt</w:t>
            </w:r>
            <w:r w:rsidRPr="00962B3F">
              <w:rPr>
                <w:szCs w:val="22"/>
                <w:lang w:eastAsia="sv-SE"/>
              </w:rPr>
              <w:t xml:space="preserve"> has a value between 1 and 2560.</w:t>
            </w:r>
          </w:p>
          <w:p w14:paraId="302C8C25" w14:textId="77777777" w:rsidR="006C501F" w:rsidRPr="00962B3F" w:rsidRDefault="00394471" w:rsidP="006C501F">
            <w:pPr>
              <w:pStyle w:val="TAL"/>
              <w:tabs>
                <w:tab w:val="left" w:pos="2014"/>
              </w:tabs>
              <w:rPr>
                <w:szCs w:val="22"/>
                <w:lang w:eastAsia="sv-SE"/>
              </w:rPr>
            </w:pPr>
            <w:r w:rsidRPr="00962B3F">
              <w:rPr>
                <w:szCs w:val="22"/>
                <w:lang w:eastAsia="sv-SE"/>
              </w:rPr>
              <w:t>120 kHz:</w:t>
            </w:r>
            <w:r w:rsidRPr="00962B3F">
              <w:rPr>
                <w:szCs w:val="22"/>
                <w:lang w:eastAsia="sv-SE"/>
              </w:rPr>
              <w:tab/>
            </w:r>
            <w:r w:rsidRPr="00962B3F">
              <w:rPr>
                <w:i/>
                <w:szCs w:val="22"/>
                <w:lang w:eastAsia="sv-SE"/>
              </w:rPr>
              <w:t>periodicityExt</w:t>
            </w:r>
            <w:r w:rsidRPr="00962B3F">
              <w:rPr>
                <w:szCs w:val="22"/>
                <w:lang w:eastAsia="sv-SE"/>
              </w:rPr>
              <w:t>*14, where</w:t>
            </w:r>
            <w:r w:rsidRPr="00962B3F">
              <w:rPr>
                <w:i/>
                <w:szCs w:val="22"/>
                <w:lang w:eastAsia="sv-SE"/>
              </w:rPr>
              <w:t xml:space="preserve"> periodicityExt</w:t>
            </w:r>
            <w:r w:rsidRPr="00962B3F">
              <w:rPr>
                <w:szCs w:val="22"/>
                <w:lang w:eastAsia="sv-SE"/>
              </w:rPr>
              <w:t xml:space="preserve"> has a value between 1 and 5120.</w:t>
            </w:r>
          </w:p>
          <w:p w14:paraId="38092841" w14:textId="77777777" w:rsidR="006C501F" w:rsidRPr="00962B3F" w:rsidRDefault="006C501F" w:rsidP="006C501F">
            <w:pPr>
              <w:pStyle w:val="TAL"/>
              <w:tabs>
                <w:tab w:val="left" w:pos="2014"/>
              </w:tabs>
              <w:rPr>
                <w:szCs w:val="22"/>
                <w:lang w:eastAsia="sv-SE"/>
              </w:rPr>
            </w:pPr>
            <w:r w:rsidRPr="00962B3F">
              <w:rPr>
                <w:szCs w:val="22"/>
                <w:lang w:eastAsia="sv-SE"/>
              </w:rPr>
              <w:t>480 kHz:</w:t>
            </w:r>
            <w:r w:rsidRPr="00962B3F">
              <w:rPr>
                <w:szCs w:val="22"/>
                <w:lang w:eastAsia="sv-SE"/>
              </w:rPr>
              <w:tab/>
            </w:r>
            <w:r w:rsidRPr="00962B3F">
              <w:rPr>
                <w:i/>
                <w:iCs/>
                <w:szCs w:val="22"/>
                <w:lang w:eastAsia="sv-SE"/>
              </w:rPr>
              <w:t>periodicityExt</w:t>
            </w:r>
            <w:r w:rsidRPr="00962B3F">
              <w:rPr>
                <w:szCs w:val="22"/>
                <w:lang w:eastAsia="sv-SE"/>
              </w:rPr>
              <w:t xml:space="preserve">*14, where </w:t>
            </w:r>
            <w:r w:rsidRPr="00962B3F">
              <w:rPr>
                <w:i/>
                <w:iCs/>
                <w:szCs w:val="22"/>
                <w:lang w:eastAsia="sv-SE"/>
              </w:rPr>
              <w:t>periodicityExt</w:t>
            </w:r>
            <w:r w:rsidRPr="00962B3F">
              <w:rPr>
                <w:szCs w:val="22"/>
                <w:lang w:eastAsia="sv-SE"/>
              </w:rPr>
              <w:t xml:space="preserve"> has a value between 1 and 20480.</w:t>
            </w:r>
          </w:p>
          <w:p w14:paraId="3FFFCABA" w14:textId="525A2406" w:rsidR="00394471" w:rsidRPr="00962B3F" w:rsidRDefault="006C501F" w:rsidP="006C501F">
            <w:pPr>
              <w:pStyle w:val="TAL"/>
              <w:tabs>
                <w:tab w:val="left" w:pos="2014"/>
              </w:tabs>
              <w:rPr>
                <w:b/>
                <w:i/>
                <w:szCs w:val="22"/>
                <w:lang w:eastAsia="sv-SE"/>
              </w:rPr>
            </w:pPr>
            <w:r w:rsidRPr="00962B3F">
              <w:rPr>
                <w:szCs w:val="22"/>
                <w:lang w:eastAsia="sv-SE"/>
              </w:rPr>
              <w:t>960 kHz:</w:t>
            </w:r>
            <w:r w:rsidRPr="00962B3F">
              <w:rPr>
                <w:szCs w:val="22"/>
                <w:lang w:eastAsia="sv-SE"/>
              </w:rPr>
              <w:tab/>
            </w:r>
            <w:r w:rsidRPr="00962B3F">
              <w:rPr>
                <w:i/>
                <w:iCs/>
                <w:szCs w:val="22"/>
                <w:lang w:eastAsia="sv-SE"/>
              </w:rPr>
              <w:t>periodicityExt</w:t>
            </w:r>
            <w:r w:rsidRPr="00962B3F">
              <w:rPr>
                <w:szCs w:val="22"/>
                <w:lang w:eastAsia="sv-SE"/>
              </w:rPr>
              <w:t xml:space="preserve">*14, where </w:t>
            </w:r>
            <w:r w:rsidRPr="00962B3F">
              <w:rPr>
                <w:i/>
                <w:iCs/>
                <w:szCs w:val="22"/>
                <w:lang w:eastAsia="sv-SE"/>
              </w:rPr>
              <w:t>periodicityExt</w:t>
            </w:r>
            <w:r w:rsidRPr="00962B3F">
              <w:rPr>
                <w:szCs w:val="22"/>
                <w:lang w:eastAsia="sv-SE"/>
              </w:rPr>
              <w:t xml:space="preserve"> has a value between 1 and 40960.</w:t>
            </w:r>
          </w:p>
        </w:tc>
      </w:tr>
      <w:tr w:rsidR="00F747EB" w:rsidRPr="00962B3F"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962B3F" w:rsidRDefault="00394471" w:rsidP="00964CC4">
            <w:pPr>
              <w:pStyle w:val="TAL"/>
              <w:rPr>
                <w:b/>
                <w:i/>
                <w:szCs w:val="22"/>
                <w:lang w:eastAsia="sv-SE"/>
              </w:rPr>
            </w:pPr>
            <w:r w:rsidRPr="00962B3F">
              <w:rPr>
                <w:b/>
                <w:i/>
                <w:szCs w:val="22"/>
                <w:lang w:eastAsia="sv-SE"/>
              </w:rPr>
              <w:t>phy-PriorityIndex</w:t>
            </w:r>
          </w:p>
          <w:p w14:paraId="147B6FC8" w14:textId="33BD9020" w:rsidR="00394471" w:rsidRPr="00962B3F" w:rsidRDefault="00394471" w:rsidP="00964CC4">
            <w:pPr>
              <w:pStyle w:val="TAL"/>
              <w:rPr>
                <w:lang w:eastAsia="sv-SE"/>
              </w:rPr>
            </w:pPr>
            <w:r w:rsidRPr="00962B3F">
              <w:rPr>
                <w:lang w:eastAsia="sv-SE"/>
              </w:rPr>
              <w:t xml:space="preserve">Indicates the PHY priority of CG PUSCH at least for PHY-layer collision handling. Value </w:t>
            </w:r>
            <w:r w:rsidRPr="00962B3F">
              <w:rPr>
                <w:i/>
                <w:lang w:eastAsia="sv-SE"/>
              </w:rPr>
              <w:t xml:space="preserve">p0 </w:t>
            </w:r>
            <w:r w:rsidRPr="00962B3F">
              <w:rPr>
                <w:lang w:eastAsia="sv-SE"/>
              </w:rPr>
              <w:t xml:space="preserve">indicates low priority and value </w:t>
            </w:r>
            <w:r w:rsidRPr="00962B3F">
              <w:rPr>
                <w:i/>
                <w:lang w:eastAsia="sv-SE"/>
              </w:rPr>
              <w:t xml:space="preserve">p1 </w:t>
            </w:r>
            <w:r w:rsidRPr="00962B3F">
              <w:rPr>
                <w:lang w:eastAsia="sv-SE"/>
              </w:rPr>
              <w:t>indicates high priority.</w:t>
            </w:r>
            <w:r w:rsidR="00870415" w:rsidRPr="00962B3F">
              <w:rPr>
                <w:lang w:eastAsia="sv-SE"/>
              </w:rPr>
              <w:t xml:space="preserve"> The network does not configure this for CG-SDT.</w:t>
            </w:r>
          </w:p>
        </w:tc>
      </w:tr>
      <w:tr w:rsidR="00F747EB" w:rsidRPr="00962B3F"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962B3F" w:rsidRDefault="00394471" w:rsidP="00964CC4">
            <w:pPr>
              <w:pStyle w:val="TAL"/>
              <w:rPr>
                <w:szCs w:val="22"/>
                <w:lang w:eastAsia="sv-SE"/>
              </w:rPr>
            </w:pPr>
            <w:r w:rsidRPr="00962B3F">
              <w:rPr>
                <w:b/>
                <w:i/>
                <w:szCs w:val="22"/>
                <w:lang w:eastAsia="sv-SE"/>
              </w:rPr>
              <w:t>powerControlLoopToUse</w:t>
            </w:r>
          </w:p>
          <w:p w14:paraId="6127A5E0" w14:textId="77777777" w:rsidR="00394471" w:rsidRPr="00962B3F" w:rsidRDefault="00394471" w:rsidP="00964CC4">
            <w:pPr>
              <w:pStyle w:val="TAL"/>
              <w:rPr>
                <w:szCs w:val="22"/>
                <w:lang w:eastAsia="sv-SE"/>
              </w:rPr>
            </w:pPr>
            <w:r w:rsidRPr="00962B3F">
              <w:rPr>
                <w:szCs w:val="22"/>
                <w:lang w:eastAsia="sv-SE"/>
              </w:rPr>
              <w:t>Closed control loop to apply (see TS 38.213 [13], clause 7.1.1).</w:t>
            </w:r>
          </w:p>
        </w:tc>
      </w:tr>
      <w:tr w:rsidR="00F747EB" w:rsidRPr="00962B3F"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962B3F" w:rsidRDefault="00606C47" w:rsidP="00771058">
            <w:pPr>
              <w:pStyle w:val="TAL"/>
              <w:rPr>
                <w:szCs w:val="22"/>
                <w:lang w:eastAsia="sv-SE"/>
              </w:rPr>
            </w:pPr>
            <w:r w:rsidRPr="00962B3F">
              <w:rPr>
                <w:b/>
                <w:i/>
                <w:szCs w:val="22"/>
                <w:lang w:eastAsia="sv-SE"/>
              </w:rPr>
              <w:t>powerControlLoopToUse2</w:t>
            </w:r>
          </w:p>
          <w:p w14:paraId="3538EE85" w14:textId="77777777" w:rsidR="00606C47" w:rsidRPr="00962B3F" w:rsidRDefault="00606C47" w:rsidP="00771058">
            <w:pPr>
              <w:pStyle w:val="TAL"/>
              <w:rPr>
                <w:iCs/>
                <w:szCs w:val="22"/>
                <w:lang w:eastAsia="sv-SE"/>
              </w:rPr>
            </w:pPr>
            <w:r w:rsidRPr="00962B3F">
              <w:rPr>
                <w:szCs w:val="22"/>
                <w:lang w:eastAsia="sv-SE"/>
              </w:rPr>
              <w:t xml:space="preserve">Closed control loop to apply to second SRS resource set (see TS 38.213 [13], clause 7.1.1). If </w:t>
            </w:r>
            <w:r w:rsidRPr="00962B3F">
              <w:t xml:space="preserve">this field is present, </w:t>
            </w:r>
            <w:r w:rsidRPr="00962B3F">
              <w:rPr>
                <w:szCs w:val="22"/>
                <w:lang w:eastAsia="sv-SE"/>
              </w:rPr>
              <w:t xml:space="preserve">the </w:t>
            </w:r>
            <w:r w:rsidRPr="00962B3F">
              <w:rPr>
                <w:bCs/>
                <w:i/>
                <w:szCs w:val="22"/>
                <w:lang w:eastAsia="sv-SE"/>
              </w:rPr>
              <w:t xml:space="preserve">powerControlLoopToUse </w:t>
            </w:r>
            <w:r w:rsidRPr="00962B3F">
              <w:rPr>
                <w:bCs/>
                <w:iCs/>
                <w:szCs w:val="22"/>
                <w:lang w:eastAsia="sv-SE"/>
              </w:rPr>
              <w:t>applies to the first SRS resource set.</w:t>
            </w:r>
          </w:p>
        </w:tc>
      </w:tr>
      <w:tr w:rsidR="00F747EB" w:rsidRPr="00962B3F"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962B3F" w:rsidRDefault="00870415" w:rsidP="00870415">
            <w:pPr>
              <w:pStyle w:val="TAL"/>
              <w:rPr>
                <w:szCs w:val="22"/>
                <w:lang w:eastAsia="sv-SE"/>
              </w:rPr>
            </w:pPr>
            <w:r w:rsidRPr="00962B3F">
              <w:rPr>
                <w:b/>
                <w:i/>
                <w:szCs w:val="22"/>
                <w:lang w:eastAsia="sv-SE"/>
              </w:rPr>
              <w:t>precodingAndNumberOfLayers</w:t>
            </w:r>
          </w:p>
          <w:p w14:paraId="323C06B7" w14:textId="34DBEAE1" w:rsidR="00870415" w:rsidRPr="00962B3F" w:rsidRDefault="00C65F89" w:rsidP="00870415">
            <w:pPr>
              <w:pStyle w:val="TAL"/>
              <w:rPr>
                <w:b/>
                <w:i/>
                <w:szCs w:val="22"/>
                <w:lang w:eastAsia="sv-SE"/>
              </w:rPr>
            </w:pPr>
            <w:r w:rsidRPr="00962B3F">
              <w:t>Indicates the precoding and number of layers (see TS 38.212 [17], clause 7.3.1.1.2, and TS 38.214 [19], clause 6.1.2.3).</w:t>
            </w:r>
            <w:r w:rsidR="00870415" w:rsidRPr="00962B3F">
              <w:rPr>
                <w:szCs w:val="22"/>
                <w:lang w:eastAsia="sv-SE"/>
              </w:rPr>
              <w:t xml:space="preserve"> In case of CG-SDT</w:t>
            </w:r>
            <w:r w:rsidR="00337B3E" w:rsidRPr="00962B3F">
              <w:rPr>
                <w:szCs w:val="22"/>
                <w:lang w:eastAsia="sv-SE"/>
              </w:rPr>
              <w:t>,</w:t>
            </w:r>
            <w:r w:rsidR="00870415" w:rsidRPr="00962B3F">
              <w:rPr>
                <w:szCs w:val="22"/>
                <w:lang w:eastAsia="sv-SE"/>
              </w:rPr>
              <w:t xml:space="preserve"> network </w:t>
            </w:r>
            <w:r w:rsidR="00337B3E" w:rsidRPr="00962B3F">
              <w:rPr>
                <w:szCs w:val="22"/>
                <w:lang w:eastAsia="sv-SE"/>
              </w:rPr>
              <w:t>sets this field to 1</w:t>
            </w:r>
            <w:r w:rsidR="00870415" w:rsidRPr="00962B3F">
              <w:rPr>
                <w:szCs w:val="22"/>
                <w:lang w:eastAsia="sv-SE"/>
              </w:rPr>
              <w:t>.</w:t>
            </w:r>
          </w:p>
        </w:tc>
      </w:tr>
      <w:tr w:rsidR="00F747EB" w:rsidRPr="00962B3F"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962B3F" w:rsidRDefault="00606C47" w:rsidP="00771058">
            <w:pPr>
              <w:pStyle w:val="TAL"/>
              <w:rPr>
                <w:b/>
                <w:bCs/>
                <w:i/>
                <w:iCs/>
              </w:rPr>
            </w:pPr>
            <w:r w:rsidRPr="00962B3F">
              <w:rPr>
                <w:b/>
                <w:bCs/>
                <w:i/>
                <w:iCs/>
              </w:rPr>
              <w:lastRenderedPageBreak/>
              <w:t>precodingAndNumberOfLayers2</w:t>
            </w:r>
          </w:p>
          <w:p w14:paraId="52030FA3" w14:textId="6979F3AB" w:rsidR="00606C47" w:rsidRPr="00962B3F" w:rsidRDefault="00606C47" w:rsidP="00771058">
            <w:pPr>
              <w:pStyle w:val="TAL"/>
              <w:rPr>
                <w:b/>
                <w:bCs/>
                <w:i/>
                <w:iCs/>
                <w:lang w:eastAsia="x-none"/>
              </w:rPr>
            </w:pPr>
            <w:r w:rsidRPr="00962B3F">
              <w:t xml:space="preserve">Indicates the precoding and number of layers for the second SRS resource set. When this field is present, </w:t>
            </w:r>
            <w:r w:rsidRPr="00962B3F">
              <w:rPr>
                <w:i/>
                <w:iCs/>
              </w:rPr>
              <w:t>precodingAndNumberOfLayers</w:t>
            </w:r>
            <w:r w:rsidRPr="00962B3F">
              <w:t xml:space="preserve"> indicated the precoding and number of layers for the first SRS resource set</w:t>
            </w:r>
            <w:r w:rsidR="00870415" w:rsidRPr="00962B3F">
              <w:t>.</w:t>
            </w:r>
          </w:p>
        </w:tc>
      </w:tr>
      <w:tr w:rsidR="00F747EB" w:rsidRPr="00962B3F"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962B3F" w:rsidRDefault="00394471" w:rsidP="00964CC4">
            <w:pPr>
              <w:pStyle w:val="TAL"/>
              <w:rPr>
                <w:b/>
                <w:bCs/>
                <w:i/>
                <w:iCs/>
                <w:lang w:eastAsia="x-none"/>
              </w:rPr>
            </w:pPr>
            <w:r w:rsidRPr="00962B3F">
              <w:rPr>
                <w:b/>
                <w:bCs/>
                <w:i/>
                <w:iCs/>
                <w:lang w:eastAsia="x-none"/>
              </w:rPr>
              <w:t>pusch-RepTypeIndicator</w:t>
            </w:r>
          </w:p>
          <w:p w14:paraId="00104483" w14:textId="54252C6C" w:rsidR="00394471" w:rsidRPr="00962B3F" w:rsidRDefault="00394471" w:rsidP="00964CC4">
            <w:pPr>
              <w:pStyle w:val="TAL"/>
              <w:rPr>
                <w:b/>
                <w:i/>
                <w:szCs w:val="22"/>
                <w:lang w:eastAsia="sv-SE"/>
              </w:rPr>
            </w:pPr>
            <w:r w:rsidRPr="00962B3F">
              <w:rPr>
                <w:szCs w:val="22"/>
                <w:lang w:eastAsia="sv-SE"/>
              </w:rPr>
              <w:t xml:space="preserve">Indicates whether UE follows the behavior for PUSCH repetition type A or the behavior for PUSCH repetition type B for each Type 1 configured grant configuration. The value </w:t>
            </w:r>
            <w:r w:rsidRPr="00962B3F">
              <w:rPr>
                <w:i/>
                <w:szCs w:val="22"/>
                <w:lang w:eastAsia="sv-SE"/>
              </w:rPr>
              <w:t xml:space="preserve">pusch-RepTypeA </w:t>
            </w:r>
            <w:r w:rsidRPr="00962B3F">
              <w:rPr>
                <w:szCs w:val="22"/>
                <w:lang w:eastAsia="sv-SE"/>
              </w:rPr>
              <w:t xml:space="preserve">enables the 'PUSCH repetition type A' and the value </w:t>
            </w:r>
            <w:r w:rsidRPr="00962B3F">
              <w:rPr>
                <w:i/>
                <w:szCs w:val="22"/>
                <w:lang w:eastAsia="sv-SE"/>
              </w:rPr>
              <w:t>pusch-RepTypeB</w:t>
            </w:r>
            <w:r w:rsidRPr="00962B3F">
              <w:rPr>
                <w:szCs w:val="22"/>
                <w:lang w:eastAsia="sv-SE"/>
              </w:rPr>
              <w:t xml:space="preserve"> enables the 'PUSCH repetition type B' (see TS 38.214 [19], clause 6.1.2.3).</w:t>
            </w:r>
            <w:r w:rsidR="00110757" w:rsidRPr="00962B3F">
              <w:rPr>
                <w:szCs w:val="22"/>
                <w:lang w:eastAsia="sv-SE"/>
              </w:rPr>
              <w:t xml:space="preserve"> The value </w:t>
            </w:r>
            <w:r w:rsidR="00110757" w:rsidRPr="00962B3F">
              <w:rPr>
                <w:i/>
                <w:szCs w:val="22"/>
                <w:lang w:eastAsia="sv-SE"/>
              </w:rPr>
              <w:t>pusch-RepTypeB</w:t>
            </w:r>
            <w:r w:rsidR="00110757" w:rsidRPr="00962B3F">
              <w:rPr>
                <w:szCs w:val="22"/>
                <w:lang w:eastAsia="sv-SE"/>
              </w:rPr>
              <w:t xml:space="preserve"> is not configured simultaneously with </w:t>
            </w:r>
            <w:r w:rsidR="00110757" w:rsidRPr="00962B3F">
              <w:rPr>
                <w:i/>
                <w:iCs/>
                <w:szCs w:val="22"/>
                <w:lang w:eastAsia="sv-SE"/>
              </w:rPr>
              <w:t>cg-nrofPUSCH-InSlot-r16</w:t>
            </w:r>
            <w:r w:rsidR="00110757" w:rsidRPr="00962B3F">
              <w:rPr>
                <w:szCs w:val="22"/>
                <w:lang w:eastAsia="sv-SE"/>
              </w:rPr>
              <w:t xml:space="preserve"> and </w:t>
            </w:r>
            <w:r w:rsidR="00110757" w:rsidRPr="00962B3F">
              <w:rPr>
                <w:i/>
                <w:iCs/>
                <w:szCs w:val="22"/>
                <w:lang w:eastAsia="sv-SE"/>
              </w:rPr>
              <w:t>cg-nrofSlots-r16</w:t>
            </w:r>
            <w:r w:rsidR="00110757" w:rsidRPr="00962B3F">
              <w:rPr>
                <w:szCs w:val="22"/>
                <w:lang w:eastAsia="sv-SE"/>
              </w:rPr>
              <w:t>.</w:t>
            </w:r>
            <w:r w:rsidR="00F27D15" w:rsidRPr="00962B3F">
              <w:rPr>
                <w:szCs w:val="22"/>
                <w:lang w:eastAsia="sv-SE"/>
              </w:rPr>
              <w:t xml:space="preserve"> The network does not configure this field if </w:t>
            </w:r>
            <w:r w:rsidR="00F27D15" w:rsidRPr="00962B3F">
              <w:rPr>
                <w:i/>
                <w:iCs/>
                <w:szCs w:val="22"/>
                <w:lang w:eastAsia="sv-SE"/>
              </w:rPr>
              <w:t xml:space="preserve">cg-RetransmissionTimer-r16 </w:t>
            </w:r>
            <w:r w:rsidR="00F27D15" w:rsidRPr="00962B3F">
              <w:rPr>
                <w:szCs w:val="22"/>
                <w:lang w:eastAsia="sv-SE"/>
              </w:rPr>
              <w:t>is configured for CG operation with shared spectrum channel access.</w:t>
            </w:r>
          </w:p>
        </w:tc>
      </w:tr>
      <w:tr w:rsidR="00F747EB" w:rsidRPr="00962B3F"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962B3F" w:rsidRDefault="00394471" w:rsidP="00964CC4">
            <w:pPr>
              <w:pStyle w:val="TAL"/>
              <w:rPr>
                <w:szCs w:val="22"/>
                <w:lang w:eastAsia="sv-SE"/>
              </w:rPr>
            </w:pPr>
            <w:r w:rsidRPr="00962B3F">
              <w:rPr>
                <w:b/>
                <w:i/>
                <w:szCs w:val="22"/>
                <w:lang w:eastAsia="sv-SE"/>
              </w:rPr>
              <w:t>rbg-Size</w:t>
            </w:r>
          </w:p>
          <w:p w14:paraId="3E9D5C04" w14:textId="77777777" w:rsidR="00394471" w:rsidRPr="00962B3F" w:rsidRDefault="00394471" w:rsidP="00964CC4">
            <w:pPr>
              <w:pStyle w:val="TAL"/>
              <w:rPr>
                <w:szCs w:val="22"/>
                <w:lang w:eastAsia="sv-SE"/>
              </w:rPr>
            </w:pPr>
            <w:r w:rsidRPr="00962B3F">
              <w:rPr>
                <w:szCs w:val="22"/>
                <w:lang w:eastAsia="sv-SE"/>
              </w:rPr>
              <w:t xml:space="preserve">Selection between configuration 1 and configuration 2 for RBG size for PUSCH. The UE does not apply this field if </w:t>
            </w:r>
            <w:r w:rsidRPr="00962B3F">
              <w:rPr>
                <w:i/>
                <w:szCs w:val="22"/>
                <w:lang w:eastAsia="sv-SE"/>
              </w:rPr>
              <w:t>resourceAllocation</w:t>
            </w:r>
            <w:r w:rsidRPr="00962B3F">
              <w:rPr>
                <w:szCs w:val="22"/>
                <w:lang w:eastAsia="sv-SE"/>
              </w:rPr>
              <w:t xml:space="preserve"> is set to </w:t>
            </w:r>
            <w:r w:rsidRPr="00962B3F">
              <w:rPr>
                <w:i/>
                <w:szCs w:val="22"/>
                <w:lang w:eastAsia="sv-SE"/>
              </w:rPr>
              <w:t>resourceAllocationType1</w:t>
            </w:r>
            <w:r w:rsidRPr="00962B3F">
              <w:rPr>
                <w:szCs w:val="22"/>
                <w:lang w:eastAsia="sv-SE"/>
              </w:rPr>
              <w:t xml:space="preserve">. Otherwise, the UE applies the value </w:t>
            </w:r>
            <w:r w:rsidRPr="00962B3F">
              <w:rPr>
                <w:i/>
                <w:szCs w:val="22"/>
                <w:lang w:eastAsia="sv-SE"/>
              </w:rPr>
              <w:t>config1</w:t>
            </w:r>
            <w:r w:rsidRPr="00962B3F">
              <w:rPr>
                <w:szCs w:val="22"/>
                <w:lang w:eastAsia="sv-SE"/>
              </w:rPr>
              <w:t xml:space="preserve"> when the field is absent. Note: </w:t>
            </w:r>
            <w:r w:rsidRPr="00962B3F">
              <w:rPr>
                <w:i/>
                <w:lang w:eastAsia="sv-SE"/>
              </w:rPr>
              <w:t>rbg-Size</w:t>
            </w:r>
            <w:r w:rsidRPr="00962B3F">
              <w:rPr>
                <w:szCs w:val="22"/>
                <w:lang w:eastAsia="sv-SE"/>
              </w:rPr>
              <w:t xml:space="preserve"> is used when the </w:t>
            </w:r>
            <w:r w:rsidRPr="00962B3F">
              <w:rPr>
                <w:i/>
                <w:lang w:eastAsia="sv-SE"/>
              </w:rPr>
              <w:t>transformPrecoder</w:t>
            </w:r>
            <w:r w:rsidRPr="00962B3F">
              <w:rPr>
                <w:szCs w:val="22"/>
                <w:lang w:eastAsia="sv-SE"/>
              </w:rPr>
              <w:t xml:space="preserve"> parameter is disabled.</w:t>
            </w:r>
          </w:p>
        </w:tc>
      </w:tr>
      <w:tr w:rsidR="00F747EB" w:rsidRPr="00962B3F"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962B3F" w:rsidRDefault="00394471" w:rsidP="00964CC4">
            <w:pPr>
              <w:pStyle w:val="TAL"/>
              <w:rPr>
                <w:szCs w:val="22"/>
                <w:lang w:eastAsia="sv-SE"/>
              </w:rPr>
            </w:pPr>
            <w:r w:rsidRPr="00962B3F">
              <w:rPr>
                <w:b/>
                <w:i/>
                <w:szCs w:val="22"/>
                <w:lang w:eastAsia="sv-SE"/>
              </w:rPr>
              <w:t>repK-RV</w:t>
            </w:r>
          </w:p>
          <w:p w14:paraId="7CE4341C" w14:textId="77777777" w:rsidR="00394471" w:rsidRPr="00962B3F" w:rsidRDefault="00394471" w:rsidP="00964CC4">
            <w:pPr>
              <w:pStyle w:val="TAL"/>
              <w:rPr>
                <w:szCs w:val="22"/>
                <w:lang w:eastAsia="sv-SE"/>
              </w:rPr>
            </w:pPr>
            <w:r w:rsidRPr="00962B3F">
              <w:rPr>
                <w:szCs w:val="22"/>
                <w:lang w:eastAsia="sv-SE"/>
              </w:rPr>
              <w:t xml:space="preserve">The redundancy version (RV) sequence to use. See TS 38.214 [19], clause 6.1.2. The network configures this field if repetitions are used, i.e., if </w:t>
            </w:r>
            <w:r w:rsidRPr="00962B3F">
              <w:rPr>
                <w:i/>
                <w:lang w:eastAsia="sv-SE"/>
              </w:rPr>
              <w:t>repK</w:t>
            </w:r>
            <w:r w:rsidRPr="00962B3F">
              <w:rPr>
                <w:szCs w:val="22"/>
                <w:lang w:eastAsia="sv-SE"/>
              </w:rPr>
              <w:t xml:space="preserve"> is set to </w:t>
            </w:r>
            <w:r w:rsidRPr="00962B3F">
              <w:rPr>
                <w:i/>
                <w:lang w:eastAsia="sv-SE"/>
              </w:rPr>
              <w:t>n2</w:t>
            </w:r>
            <w:r w:rsidRPr="00962B3F">
              <w:rPr>
                <w:szCs w:val="22"/>
                <w:lang w:eastAsia="sv-SE"/>
              </w:rPr>
              <w:t xml:space="preserve">, </w:t>
            </w:r>
            <w:r w:rsidRPr="00962B3F">
              <w:rPr>
                <w:i/>
                <w:lang w:eastAsia="sv-SE"/>
              </w:rPr>
              <w:t>n4</w:t>
            </w:r>
            <w:r w:rsidRPr="00962B3F">
              <w:rPr>
                <w:szCs w:val="22"/>
                <w:lang w:eastAsia="sv-SE"/>
              </w:rPr>
              <w:t xml:space="preserve"> or </w:t>
            </w:r>
            <w:r w:rsidRPr="00962B3F">
              <w:rPr>
                <w:i/>
                <w:lang w:eastAsia="sv-SE"/>
              </w:rPr>
              <w:t>n8</w:t>
            </w:r>
            <w:r w:rsidRPr="00962B3F">
              <w:rPr>
                <w:szCs w:val="22"/>
                <w:lang w:eastAsia="sv-SE"/>
              </w:rPr>
              <w:t xml:space="preserve">. </w:t>
            </w:r>
            <w:r w:rsidRPr="00962B3F">
              <w:rPr>
                <w:szCs w:val="22"/>
              </w:rPr>
              <w:t xml:space="preserve">This field is not configured when </w:t>
            </w:r>
            <w:r w:rsidRPr="00962B3F">
              <w:rPr>
                <w:i/>
                <w:iCs/>
                <w:szCs w:val="22"/>
              </w:rPr>
              <w:t>cg-RetransmissionTimer</w:t>
            </w:r>
            <w:r w:rsidRPr="00962B3F">
              <w:rPr>
                <w:szCs w:val="22"/>
              </w:rPr>
              <w:t xml:space="preserve"> is configured. </w:t>
            </w:r>
            <w:r w:rsidRPr="00962B3F">
              <w:rPr>
                <w:szCs w:val="22"/>
                <w:lang w:eastAsia="sv-SE"/>
              </w:rPr>
              <w:t>Otherwise, the field is absent.</w:t>
            </w:r>
          </w:p>
        </w:tc>
      </w:tr>
      <w:tr w:rsidR="00F747EB" w:rsidRPr="00962B3F"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962B3F" w:rsidRDefault="00394471" w:rsidP="00964CC4">
            <w:pPr>
              <w:pStyle w:val="TAL"/>
              <w:rPr>
                <w:szCs w:val="22"/>
                <w:lang w:eastAsia="sv-SE"/>
              </w:rPr>
            </w:pPr>
            <w:r w:rsidRPr="00962B3F">
              <w:rPr>
                <w:b/>
                <w:i/>
                <w:szCs w:val="22"/>
                <w:lang w:eastAsia="sv-SE"/>
              </w:rPr>
              <w:t>repK</w:t>
            </w:r>
          </w:p>
          <w:p w14:paraId="50FC829B" w14:textId="73CE80FE" w:rsidR="00394471" w:rsidRPr="00962B3F" w:rsidRDefault="00394471" w:rsidP="00964CC4">
            <w:pPr>
              <w:pStyle w:val="TAL"/>
              <w:rPr>
                <w:szCs w:val="22"/>
                <w:lang w:eastAsia="sv-SE"/>
              </w:rPr>
            </w:pPr>
            <w:r w:rsidRPr="00962B3F">
              <w:rPr>
                <w:szCs w:val="22"/>
                <w:lang w:eastAsia="sv-SE"/>
              </w:rPr>
              <w:t>Number of repetitions K</w:t>
            </w:r>
            <w:r w:rsidRPr="00962B3F">
              <w:rPr>
                <w:szCs w:val="22"/>
              </w:rPr>
              <w:t>, see TS 38.214 [19]</w:t>
            </w:r>
            <w:r w:rsidRPr="00962B3F">
              <w:rPr>
                <w:szCs w:val="22"/>
                <w:lang w:eastAsia="sv-SE"/>
              </w:rPr>
              <w:t>.</w:t>
            </w:r>
            <w:r w:rsidR="00876032" w:rsidRPr="00962B3F">
              <w:rPr>
                <w:szCs w:val="22"/>
                <w:lang w:eastAsia="sv-SE"/>
              </w:rPr>
              <w:t xml:space="preserve"> If the field </w:t>
            </w:r>
            <w:r w:rsidR="00876032" w:rsidRPr="00962B3F">
              <w:rPr>
                <w:i/>
                <w:szCs w:val="22"/>
                <w:lang w:eastAsia="sv-SE"/>
              </w:rPr>
              <w:t>repK-</w:t>
            </w:r>
            <w:r w:rsidR="00A90289" w:rsidRPr="00962B3F">
              <w:rPr>
                <w:i/>
                <w:szCs w:val="22"/>
                <w:lang w:eastAsia="sv-SE"/>
              </w:rPr>
              <w:t>v</w:t>
            </w:r>
            <w:r w:rsidR="00876032" w:rsidRPr="00962B3F">
              <w:rPr>
                <w:i/>
                <w:szCs w:val="22"/>
                <w:lang w:eastAsia="sv-SE"/>
              </w:rPr>
              <w:t>17</w:t>
            </w:r>
            <w:r w:rsidR="00A90289" w:rsidRPr="00962B3F">
              <w:rPr>
                <w:i/>
                <w:szCs w:val="22"/>
                <w:lang w:eastAsia="sv-SE"/>
              </w:rPr>
              <w:t>10</w:t>
            </w:r>
            <w:r w:rsidR="00876032" w:rsidRPr="00962B3F">
              <w:rPr>
                <w:szCs w:val="22"/>
                <w:lang w:eastAsia="sv-SE"/>
              </w:rPr>
              <w:t xml:space="preserve"> is present, the UE shall ignore the </w:t>
            </w:r>
            <w:r w:rsidR="00876032" w:rsidRPr="00962B3F">
              <w:rPr>
                <w:i/>
                <w:szCs w:val="22"/>
                <w:lang w:eastAsia="sv-SE"/>
              </w:rPr>
              <w:t xml:space="preserve">repK </w:t>
            </w:r>
            <w:r w:rsidR="00876032" w:rsidRPr="00962B3F">
              <w:rPr>
                <w:szCs w:val="22"/>
                <w:lang w:eastAsia="sv-SE"/>
              </w:rPr>
              <w:t>(without suffix).</w:t>
            </w:r>
          </w:p>
        </w:tc>
      </w:tr>
      <w:tr w:rsidR="00F747EB" w:rsidRPr="00962B3F"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962B3F" w:rsidRDefault="00394471" w:rsidP="00964CC4">
            <w:pPr>
              <w:pStyle w:val="TAL"/>
              <w:rPr>
                <w:szCs w:val="22"/>
                <w:lang w:eastAsia="sv-SE"/>
              </w:rPr>
            </w:pPr>
            <w:r w:rsidRPr="00962B3F">
              <w:rPr>
                <w:b/>
                <w:i/>
                <w:szCs w:val="22"/>
                <w:lang w:eastAsia="sv-SE"/>
              </w:rPr>
              <w:t>resourceAllocation</w:t>
            </w:r>
          </w:p>
          <w:p w14:paraId="4FD468BE" w14:textId="77777777" w:rsidR="00394471" w:rsidRPr="00962B3F" w:rsidRDefault="00394471" w:rsidP="00964CC4">
            <w:pPr>
              <w:pStyle w:val="TAL"/>
              <w:rPr>
                <w:szCs w:val="22"/>
                <w:lang w:eastAsia="sv-SE"/>
              </w:rPr>
            </w:pPr>
            <w:r w:rsidRPr="00962B3F">
              <w:rPr>
                <w:szCs w:val="22"/>
                <w:lang w:eastAsia="sv-SE"/>
              </w:rPr>
              <w:t xml:space="preserve">Configuration of resource allocation type 0 and resource allocation type 1. For Type 1 UL data transmission without grant, </w:t>
            </w:r>
            <w:r w:rsidRPr="00962B3F">
              <w:rPr>
                <w:i/>
                <w:szCs w:val="22"/>
                <w:lang w:eastAsia="sv-SE"/>
              </w:rPr>
              <w:t>resourceAllocation</w:t>
            </w:r>
            <w:r w:rsidRPr="00962B3F">
              <w:rPr>
                <w:szCs w:val="22"/>
                <w:lang w:eastAsia="sv-SE"/>
              </w:rPr>
              <w:t xml:space="preserve"> should be </w:t>
            </w:r>
            <w:r w:rsidRPr="00962B3F">
              <w:rPr>
                <w:i/>
                <w:lang w:eastAsia="sv-SE"/>
              </w:rPr>
              <w:t>resourceAllocationType0</w:t>
            </w:r>
            <w:r w:rsidRPr="00962B3F">
              <w:rPr>
                <w:szCs w:val="22"/>
                <w:lang w:eastAsia="sv-SE"/>
              </w:rPr>
              <w:t xml:space="preserve"> or </w:t>
            </w:r>
            <w:r w:rsidRPr="00962B3F">
              <w:rPr>
                <w:i/>
                <w:lang w:eastAsia="sv-SE"/>
              </w:rPr>
              <w:t>resourceAllocationType1</w:t>
            </w:r>
            <w:r w:rsidRPr="00962B3F">
              <w:rPr>
                <w:szCs w:val="22"/>
                <w:lang w:eastAsia="sv-SE"/>
              </w:rPr>
              <w:t>.</w:t>
            </w:r>
          </w:p>
        </w:tc>
      </w:tr>
      <w:tr w:rsidR="00F747EB" w:rsidRPr="00962B3F"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962B3F" w:rsidRDefault="00394471" w:rsidP="00964CC4">
            <w:pPr>
              <w:pStyle w:val="TAL"/>
              <w:rPr>
                <w:szCs w:val="22"/>
                <w:lang w:eastAsia="sv-SE"/>
              </w:rPr>
            </w:pPr>
            <w:r w:rsidRPr="00962B3F">
              <w:rPr>
                <w:b/>
                <w:i/>
                <w:szCs w:val="22"/>
                <w:lang w:eastAsia="sv-SE"/>
              </w:rPr>
              <w:t>rrc-ConfiguredUplinkGrant</w:t>
            </w:r>
          </w:p>
          <w:p w14:paraId="464CE6EF" w14:textId="28505305" w:rsidR="00394471" w:rsidRPr="00962B3F" w:rsidRDefault="00394471" w:rsidP="00964CC4">
            <w:pPr>
              <w:pStyle w:val="TAL"/>
              <w:rPr>
                <w:szCs w:val="22"/>
                <w:lang w:eastAsia="sv-SE"/>
              </w:rPr>
            </w:pPr>
            <w:r w:rsidRPr="00962B3F">
              <w:rPr>
                <w:szCs w:val="22"/>
                <w:lang w:eastAsia="sv-SE"/>
              </w:rPr>
              <w:t>Configuration for "configured grant" transmission with fully RRC-configured UL grant (Type1). If this field is absent the UE uses UL grant configured by DCI addressed to CS-RNTI (Type2).</w:t>
            </w:r>
          </w:p>
        </w:tc>
      </w:tr>
      <w:tr w:rsidR="00F747EB" w:rsidRPr="00962B3F"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962B3F" w:rsidRDefault="00606C47" w:rsidP="00771058">
            <w:pPr>
              <w:pStyle w:val="TAL"/>
              <w:rPr>
                <w:b/>
                <w:i/>
                <w:szCs w:val="22"/>
                <w:lang w:eastAsia="sv-SE"/>
              </w:rPr>
            </w:pPr>
            <w:r w:rsidRPr="00962B3F">
              <w:rPr>
                <w:b/>
                <w:i/>
                <w:szCs w:val="22"/>
                <w:lang w:eastAsia="sv-SE"/>
              </w:rPr>
              <w:t>sequenceOffsetForRV</w:t>
            </w:r>
          </w:p>
          <w:p w14:paraId="2340DE48" w14:textId="24433B97" w:rsidR="00606C47" w:rsidRPr="00962B3F" w:rsidRDefault="00606C47" w:rsidP="00771058">
            <w:pPr>
              <w:pStyle w:val="TAL"/>
              <w:rPr>
                <w:bCs/>
                <w:iCs/>
                <w:szCs w:val="22"/>
                <w:lang w:eastAsia="sv-SE"/>
              </w:rPr>
            </w:pPr>
            <w:r w:rsidRPr="00962B3F">
              <w:rPr>
                <w:bCs/>
                <w:iCs/>
                <w:szCs w:val="22"/>
                <w:lang w:eastAsia="sv-SE"/>
              </w:rPr>
              <w:t xml:space="preserve">Configures the RV offset for the starting RV for the first repetition (first actual repetition in PUSCH repetition Type B) towards the second </w:t>
            </w:r>
            <w:r w:rsidR="00C90514" w:rsidRPr="00962B3F">
              <w:rPr>
                <w:bCs/>
                <w:iCs/>
                <w:szCs w:val="22"/>
                <w:lang w:eastAsia="sv-SE"/>
              </w:rPr>
              <w:t>'</w:t>
            </w:r>
            <w:r w:rsidRPr="00962B3F">
              <w:rPr>
                <w:bCs/>
                <w:iCs/>
                <w:szCs w:val="22"/>
                <w:lang w:eastAsia="sv-SE"/>
              </w:rPr>
              <w:t>SRS resource set</w:t>
            </w:r>
            <w:r w:rsidR="00C90514" w:rsidRPr="00962B3F">
              <w:rPr>
                <w:bCs/>
                <w:iCs/>
                <w:szCs w:val="22"/>
                <w:lang w:eastAsia="sv-SE"/>
              </w:rPr>
              <w:t>'</w:t>
            </w:r>
            <w:r w:rsidRPr="00962B3F">
              <w:rPr>
                <w:bCs/>
                <w:iCs/>
                <w:szCs w:val="22"/>
                <w:lang w:eastAsia="sv-SE"/>
              </w:rPr>
              <w:t xml:space="preserve"> for PUSCH</w:t>
            </w:r>
            <w:r w:rsidR="00486327" w:rsidRPr="00962B3F">
              <w:rPr>
                <w:bCs/>
                <w:iCs/>
                <w:szCs w:val="22"/>
                <w:lang w:eastAsia="sv-SE"/>
              </w:rPr>
              <w:t xml:space="preserve"> </w:t>
            </w:r>
            <w:r w:rsidR="00486327" w:rsidRPr="00962B3F">
              <w:rPr>
                <w:lang w:eastAsia="x-none"/>
              </w:rPr>
              <w:t xml:space="preserve">configured in either </w:t>
            </w:r>
            <w:r w:rsidR="00486327" w:rsidRPr="00962B3F">
              <w:rPr>
                <w:rFonts w:cs="Arial"/>
                <w:i/>
                <w:iCs/>
              </w:rPr>
              <w:t>srs-ResourceSetToAddModList</w:t>
            </w:r>
            <w:r w:rsidR="00486327" w:rsidRPr="00962B3F">
              <w:rPr>
                <w:rFonts w:cs="Arial"/>
              </w:rPr>
              <w:t xml:space="preserve"> or </w:t>
            </w:r>
            <w:r w:rsidR="00486327" w:rsidRPr="00962B3F">
              <w:rPr>
                <w:rFonts w:cs="Arial"/>
                <w:i/>
                <w:iCs/>
              </w:rPr>
              <w:t>srs-ResourceSetToAddModListDCI-0-2</w:t>
            </w:r>
            <w:r w:rsidR="00486327" w:rsidRPr="00962B3F">
              <w:rPr>
                <w:rFonts w:cs="Arial"/>
              </w:rPr>
              <w:t xml:space="preserve"> with usage </w:t>
            </w:r>
            <w:r w:rsidR="00743BF8" w:rsidRPr="00962B3F">
              <w:rPr>
                <w:rFonts w:cs="Arial"/>
              </w:rPr>
              <w:t>'</w:t>
            </w:r>
            <w:r w:rsidR="00486327" w:rsidRPr="00962B3F">
              <w:rPr>
                <w:rFonts w:cs="Arial"/>
              </w:rPr>
              <w:t>codebook</w:t>
            </w:r>
            <w:r w:rsidR="00743BF8" w:rsidRPr="00962B3F">
              <w:rPr>
                <w:rFonts w:cs="Arial"/>
              </w:rPr>
              <w:t>'</w:t>
            </w:r>
            <w:r w:rsidR="00486327" w:rsidRPr="00962B3F">
              <w:rPr>
                <w:lang w:eastAsia="x-none"/>
              </w:rPr>
              <w:t xml:space="preserve"> or </w:t>
            </w:r>
            <w:r w:rsidR="00743BF8" w:rsidRPr="00962B3F">
              <w:rPr>
                <w:rFonts w:cs="Arial"/>
              </w:rPr>
              <w:t>'</w:t>
            </w:r>
            <w:r w:rsidR="00486327" w:rsidRPr="00962B3F">
              <w:rPr>
                <w:rFonts w:cs="Arial"/>
              </w:rPr>
              <w:t>noncodebook</w:t>
            </w:r>
            <w:r w:rsidR="00743BF8" w:rsidRPr="00962B3F">
              <w:rPr>
                <w:rFonts w:cs="Arial"/>
              </w:rPr>
              <w:t>'</w:t>
            </w:r>
            <w:r w:rsidRPr="00962B3F">
              <w:rPr>
                <w:bCs/>
                <w:iCs/>
                <w:szCs w:val="22"/>
                <w:lang w:eastAsia="sv-SE"/>
              </w:rPr>
              <w:t>.</w:t>
            </w:r>
          </w:p>
        </w:tc>
      </w:tr>
      <w:tr w:rsidR="00F747EB" w:rsidRPr="00962B3F"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962B3F" w:rsidRDefault="00394471" w:rsidP="00964CC4">
            <w:pPr>
              <w:pStyle w:val="TAL"/>
              <w:rPr>
                <w:szCs w:val="22"/>
                <w:lang w:eastAsia="sv-SE"/>
              </w:rPr>
            </w:pPr>
            <w:r w:rsidRPr="00962B3F">
              <w:rPr>
                <w:b/>
                <w:i/>
                <w:szCs w:val="22"/>
                <w:lang w:eastAsia="sv-SE"/>
              </w:rPr>
              <w:t>srs-ResourceIndicator</w:t>
            </w:r>
          </w:p>
          <w:p w14:paraId="23975EF7" w14:textId="0FA14171" w:rsidR="00394471" w:rsidRPr="00962B3F" w:rsidRDefault="00394471" w:rsidP="00964CC4">
            <w:pPr>
              <w:pStyle w:val="TAL"/>
              <w:rPr>
                <w:szCs w:val="22"/>
                <w:lang w:eastAsia="sv-SE"/>
              </w:rPr>
            </w:pPr>
            <w:r w:rsidRPr="00962B3F">
              <w:rPr>
                <w:szCs w:val="22"/>
                <w:lang w:eastAsia="sv-SE"/>
              </w:rPr>
              <w:t xml:space="preserve">Indicates the SRS resource to be used. </w:t>
            </w:r>
            <w:r w:rsidR="00870415" w:rsidRPr="00962B3F">
              <w:rPr>
                <w:szCs w:val="22"/>
                <w:lang w:eastAsia="sv-SE"/>
              </w:rPr>
              <w:t>The network does not configure this for CG-SDT.</w:t>
            </w:r>
          </w:p>
        </w:tc>
      </w:tr>
      <w:tr w:rsidR="00F747EB" w:rsidRPr="00962B3F"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962B3F" w:rsidRDefault="00606C47" w:rsidP="00771058">
            <w:pPr>
              <w:pStyle w:val="TAL"/>
              <w:rPr>
                <w:szCs w:val="22"/>
                <w:lang w:eastAsia="sv-SE"/>
              </w:rPr>
            </w:pPr>
            <w:r w:rsidRPr="00962B3F">
              <w:rPr>
                <w:b/>
                <w:i/>
                <w:szCs w:val="22"/>
                <w:lang w:eastAsia="sv-SE"/>
              </w:rPr>
              <w:t>srs-ResourceIndicator2</w:t>
            </w:r>
          </w:p>
          <w:p w14:paraId="39DDAF3A" w14:textId="77777777" w:rsidR="00606C47" w:rsidRPr="00962B3F" w:rsidRDefault="00606C47" w:rsidP="00771058">
            <w:pPr>
              <w:pStyle w:val="TAL"/>
              <w:rPr>
                <w:b/>
                <w:i/>
                <w:szCs w:val="22"/>
                <w:lang w:eastAsia="sv-SE"/>
              </w:rPr>
            </w:pPr>
            <w:r w:rsidRPr="00962B3F">
              <w:rPr>
                <w:szCs w:val="22"/>
                <w:lang w:eastAsia="sv-SE"/>
              </w:rPr>
              <w:t xml:space="preserve">Indicates the SRS resource to be used for the second SRS resource set. When </w:t>
            </w:r>
            <w:r w:rsidRPr="00962B3F">
              <w:t>this field is present</w:t>
            </w:r>
            <w:r w:rsidRPr="00962B3F">
              <w:rPr>
                <w:szCs w:val="22"/>
                <w:lang w:eastAsia="sv-SE"/>
              </w:rPr>
              <w:t>, the srs-ResourceIndicator is used for the first SRS resource set.</w:t>
            </w:r>
          </w:p>
        </w:tc>
      </w:tr>
      <w:tr w:rsidR="00F747EB" w:rsidRPr="00962B3F"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962B3F" w:rsidRDefault="00394471" w:rsidP="00964CC4">
            <w:pPr>
              <w:pStyle w:val="TAL"/>
              <w:rPr>
                <w:b/>
                <w:i/>
                <w:szCs w:val="22"/>
                <w:lang w:eastAsia="sv-SE"/>
              </w:rPr>
            </w:pPr>
            <w:r w:rsidRPr="00962B3F">
              <w:rPr>
                <w:b/>
                <w:i/>
                <w:szCs w:val="22"/>
                <w:lang w:eastAsia="sv-SE"/>
              </w:rPr>
              <w:t>startingFromRV0</w:t>
            </w:r>
          </w:p>
          <w:p w14:paraId="0B0F5C7E" w14:textId="61D042AA" w:rsidR="00394471" w:rsidRPr="00962B3F" w:rsidRDefault="00394471" w:rsidP="00964CC4">
            <w:pPr>
              <w:pStyle w:val="TAL"/>
              <w:rPr>
                <w:b/>
                <w:i/>
                <w:szCs w:val="22"/>
                <w:lang w:eastAsia="sv-SE"/>
              </w:rPr>
            </w:pPr>
            <w:r w:rsidRPr="00962B3F">
              <w:rPr>
                <w:lang w:eastAsia="sv-SE"/>
              </w:rPr>
              <w:t>This field is used to determine the initial transmission occasion of a transport block for a given RV sequence, see TS 38.214 [19], clause 6.1.2.3.1.</w:t>
            </w:r>
            <w:r w:rsidR="00F27D15" w:rsidRPr="00962B3F">
              <w:rPr>
                <w:lang w:eastAsia="sv-SE"/>
              </w:rPr>
              <w:t xml:space="preserve"> </w:t>
            </w:r>
            <w:r w:rsidR="00F27D15" w:rsidRPr="00962B3F">
              <w:rPr>
                <w:szCs w:val="22"/>
                <w:lang w:eastAsia="sv-SE"/>
              </w:rPr>
              <w:t xml:space="preserve">The network does not configure this field if </w:t>
            </w:r>
            <w:r w:rsidR="00F27D15" w:rsidRPr="00962B3F">
              <w:rPr>
                <w:i/>
                <w:iCs/>
                <w:szCs w:val="22"/>
                <w:lang w:eastAsia="sv-SE"/>
              </w:rPr>
              <w:t xml:space="preserve">cg-RetransmissionTimer-r16 </w:t>
            </w:r>
            <w:r w:rsidR="00F27D15" w:rsidRPr="00962B3F">
              <w:rPr>
                <w:szCs w:val="22"/>
                <w:lang w:eastAsia="sv-SE"/>
              </w:rPr>
              <w:t>is configured for CG operation.</w:t>
            </w:r>
          </w:p>
        </w:tc>
      </w:tr>
      <w:tr w:rsidR="00F747EB" w:rsidRPr="00962B3F"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962B3F" w:rsidRDefault="00394471" w:rsidP="00964CC4">
            <w:pPr>
              <w:pStyle w:val="TAL"/>
              <w:rPr>
                <w:szCs w:val="22"/>
                <w:lang w:eastAsia="sv-SE"/>
              </w:rPr>
            </w:pPr>
            <w:r w:rsidRPr="00962B3F">
              <w:rPr>
                <w:b/>
                <w:i/>
                <w:szCs w:val="22"/>
                <w:lang w:eastAsia="sv-SE"/>
              </w:rPr>
              <w:t>timeDomainAllocation</w:t>
            </w:r>
            <w:r w:rsidR="00EF50BD" w:rsidRPr="00962B3F">
              <w:rPr>
                <w:b/>
                <w:i/>
                <w:szCs w:val="22"/>
                <w:lang w:eastAsia="sv-SE"/>
              </w:rPr>
              <w:t xml:space="preserve">, </w:t>
            </w:r>
            <w:r w:rsidR="00EF50BD" w:rsidRPr="00962B3F">
              <w:rPr>
                <w:b/>
                <w:i/>
              </w:rPr>
              <w:t>timeDomainAllocation</w:t>
            </w:r>
            <w:r w:rsidR="00EF50BD" w:rsidRPr="00962B3F">
              <w:rPr>
                <w:rFonts w:eastAsia="SimSun"/>
                <w:b/>
                <w:i/>
                <w:lang w:eastAsia="zh-CN"/>
              </w:rPr>
              <w:t>-v1710</w:t>
            </w:r>
          </w:p>
          <w:p w14:paraId="7B916C88" w14:textId="77777777" w:rsidR="00EF50BD" w:rsidRPr="00962B3F" w:rsidRDefault="00394471" w:rsidP="00EF50BD">
            <w:pPr>
              <w:pStyle w:val="TAL"/>
              <w:rPr>
                <w:szCs w:val="22"/>
                <w:lang w:eastAsia="sv-SE"/>
              </w:rPr>
            </w:pPr>
            <w:r w:rsidRPr="00962B3F">
              <w:rPr>
                <w:szCs w:val="22"/>
                <w:lang w:eastAsia="sv-SE"/>
              </w:rPr>
              <w:t>Indicates a combination of start symbol and length and PUSCH mapping type, see TS 38.214 [19], clause 6.1.2 and TS 38.212 [17], clause 7.3.1.</w:t>
            </w:r>
          </w:p>
          <w:p w14:paraId="73542953" w14:textId="74135AAA" w:rsidR="00394471" w:rsidRPr="00962B3F" w:rsidRDefault="00EF50BD" w:rsidP="00EF50BD">
            <w:pPr>
              <w:pStyle w:val="TAL"/>
              <w:rPr>
                <w:szCs w:val="22"/>
                <w:lang w:eastAsia="sv-SE"/>
              </w:rPr>
            </w:pPr>
            <w:r w:rsidRPr="00962B3F">
              <w:rPr>
                <w:rFonts w:eastAsia="SimSun"/>
                <w:szCs w:val="22"/>
                <w:lang w:eastAsia="zh-CN"/>
              </w:rPr>
              <w:t xml:space="preserve">If the field </w:t>
            </w:r>
            <w:r w:rsidRPr="00962B3F">
              <w:rPr>
                <w:rFonts w:eastAsia="SimSun"/>
                <w:i/>
                <w:iCs/>
                <w:szCs w:val="22"/>
                <w:lang w:eastAsia="zh-CN"/>
              </w:rPr>
              <w:t xml:space="preserve">timeDomainAllocation-v1710 </w:t>
            </w:r>
            <w:r w:rsidRPr="00962B3F">
              <w:rPr>
                <w:rFonts w:eastAsia="SimSun"/>
                <w:szCs w:val="22"/>
                <w:lang w:eastAsia="zh-CN"/>
              </w:rPr>
              <w:t xml:space="preserve">is present, the UE shall ignore </w:t>
            </w:r>
            <w:r w:rsidRPr="00962B3F">
              <w:rPr>
                <w:rFonts w:eastAsia="SimSun"/>
                <w:i/>
                <w:iCs/>
                <w:szCs w:val="22"/>
                <w:lang w:eastAsia="zh-CN"/>
              </w:rPr>
              <w:t>timeDomainAllocation</w:t>
            </w:r>
            <w:r w:rsidRPr="00962B3F">
              <w:rPr>
                <w:rFonts w:eastAsia="SimSun"/>
                <w:szCs w:val="22"/>
                <w:lang w:eastAsia="zh-CN"/>
              </w:rPr>
              <w:t xml:space="preserve"> field (without suffix).</w:t>
            </w:r>
          </w:p>
        </w:tc>
      </w:tr>
      <w:tr w:rsidR="00F747EB" w:rsidRPr="00962B3F"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962B3F" w:rsidRDefault="00394471" w:rsidP="00964CC4">
            <w:pPr>
              <w:pStyle w:val="TAL"/>
              <w:rPr>
                <w:szCs w:val="22"/>
                <w:lang w:eastAsia="sv-SE"/>
              </w:rPr>
            </w:pPr>
            <w:r w:rsidRPr="00962B3F">
              <w:rPr>
                <w:b/>
                <w:i/>
                <w:szCs w:val="22"/>
                <w:lang w:eastAsia="sv-SE"/>
              </w:rPr>
              <w:t>timeDomainOffset</w:t>
            </w:r>
          </w:p>
          <w:p w14:paraId="0D03C0F2" w14:textId="76BAE68B" w:rsidR="00394471" w:rsidRPr="00962B3F" w:rsidRDefault="00394471" w:rsidP="00964CC4">
            <w:pPr>
              <w:pStyle w:val="TAL"/>
              <w:rPr>
                <w:szCs w:val="22"/>
                <w:lang w:eastAsia="sv-SE"/>
              </w:rPr>
            </w:pPr>
            <w:r w:rsidRPr="00962B3F">
              <w:rPr>
                <w:szCs w:val="22"/>
                <w:lang w:eastAsia="sv-SE"/>
              </w:rPr>
              <w:t xml:space="preserve">Offset related to the reference SFN indicated by </w:t>
            </w:r>
            <w:r w:rsidRPr="00962B3F">
              <w:rPr>
                <w:i/>
                <w:iCs/>
                <w:szCs w:val="22"/>
                <w:lang w:eastAsia="sv-SE"/>
              </w:rPr>
              <w:t>timeReferenceSFN</w:t>
            </w:r>
            <w:r w:rsidRPr="00962B3F">
              <w:rPr>
                <w:szCs w:val="22"/>
                <w:lang w:eastAsia="sv-SE"/>
              </w:rPr>
              <w:t>, see TS 38.321 [3], clause 5.8.2.</w:t>
            </w:r>
            <w:r w:rsidR="006C501F" w:rsidRPr="00962B3F">
              <w:rPr>
                <w:szCs w:val="22"/>
                <w:lang w:eastAsia="sv-SE"/>
              </w:rPr>
              <w:t xml:space="preserve"> </w:t>
            </w:r>
            <w:r w:rsidR="006C501F" w:rsidRPr="00962B3F">
              <w:rPr>
                <w:bCs/>
                <w:i/>
                <w:szCs w:val="22"/>
                <w:lang w:eastAsia="sv-SE"/>
              </w:rPr>
              <w:t xml:space="preserve">timeDomainOffset-r17 </w:t>
            </w:r>
            <w:r w:rsidR="006C501F" w:rsidRPr="00962B3F">
              <w:rPr>
                <w:szCs w:val="22"/>
                <w:lang w:eastAsia="sv-SE"/>
              </w:rPr>
              <w:t xml:space="preserve">is only applicable to 480 kHz and 960 kHz. If </w:t>
            </w:r>
            <w:r w:rsidR="006C501F" w:rsidRPr="00962B3F">
              <w:rPr>
                <w:bCs/>
                <w:i/>
                <w:szCs w:val="22"/>
                <w:lang w:eastAsia="sv-SE"/>
              </w:rPr>
              <w:t xml:space="preserve">timeDomainOffset-r17 </w:t>
            </w:r>
            <w:r w:rsidR="006C501F" w:rsidRPr="00962B3F">
              <w:rPr>
                <w:szCs w:val="22"/>
                <w:lang w:eastAsia="sv-SE"/>
              </w:rPr>
              <w:t xml:space="preserve">is present, the UE shall ignore </w:t>
            </w:r>
            <w:r w:rsidR="006C501F" w:rsidRPr="00962B3F">
              <w:rPr>
                <w:bCs/>
                <w:i/>
                <w:szCs w:val="22"/>
                <w:lang w:eastAsia="sv-SE"/>
              </w:rPr>
              <w:t xml:space="preserve">timeDomainOffset </w:t>
            </w:r>
            <w:r w:rsidR="006C501F" w:rsidRPr="00962B3F">
              <w:rPr>
                <w:szCs w:val="22"/>
                <w:lang w:eastAsia="sv-SE"/>
              </w:rPr>
              <w:t>(without suffix).</w:t>
            </w:r>
          </w:p>
        </w:tc>
      </w:tr>
      <w:tr w:rsidR="00F747EB" w:rsidRPr="00962B3F"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962B3F" w:rsidRDefault="00394471" w:rsidP="00964CC4">
            <w:pPr>
              <w:keepNext/>
              <w:keepLines/>
              <w:spacing w:after="0"/>
              <w:rPr>
                <w:rFonts w:ascii="Arial" w:eastAsia="MS Mincho" w:hAnsi="Arial"/>
                <w:b/>
                <w:i/>
                <w:sz w:val="18"/>
                <w:szCs w:val="22"/>
                <w:lang w:eastAsia="sv-SE"/>
              </w:rPr>
            </w:pPr>
            <w:r w:rsidRPr="00962B3F">
              <w:rPr>
                <w:rFonts w:ascii="Arial" w:eastAsia="MS Mincho" w:hAnsi="Arial"/>
                <w:b/>
                <w:i/>
                <w:sz w:val="18"/>
                <w:szCs w:val="22"/>
                <w:lang w:eastAsia="sv-SE"/>
              </w:rPr>
              <w:t>timeReferenceSFN</w:t>
            </w:r>
          </w:p>
          <w:p w14:paraId="50682684" w14:textId="77777777" w:rsidR="00394471" w:rsidRPr="00962B3F" w:rsidRDefault="00394471" w:rsidP="00964CC4">
            <w:pPr>
              <w:keepNext/>
              <w:keepLines/>
              <w:spacing w:after="0"/>
              <w:rPr>
                <w:rFonts w:ascii="Arial" w:eastAsia="MS Mincho" w:hAnsi="Arial"/>
                <w:lang w:eastAsia="sv-SE"/>
              </w:rPr>
            </w:pPr>
            <w:r w:rsidRPr="00962B3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62B3F">
              <w:rPr>
                <w:rFonts w:ascii="Arial" w:hAnsi="Arial" w:cs="Arial"/>
                <w:sz w:val="18"/>
                <w:szCs w:val="18"/>
              </w:rPr>
              <w:t xml:space="preserve">If the field </w:t>
            </w:r>
            <w:r w:rsidRPr="00962B3F">
              <w:rPr>
                <w:rFonts w:ascii="Arial" w:hAnsi="Arial" w:cs="Arial"/>
                <w:i/>
                <w:iCs/>
                <w:sz w:val="18"/>
                <w:szCs w:val="18"/>
              </w:rPr>
              <w:t xml:space="preserve">timeReferenceSFN </w:t>
            </w:r>
            <w:r w:rsidRPr="00962B3F">
              <w:rPr>
                <w:rFonts w:ascii="Arial" w:hAnsi="Arial" w:cs="Arial"/>
                <w:sz w:val="18"/>
                <w:szCs w:val="18"/>
              </w:rPr>
              <w:t>is not present, the reference SFN is 0.</w:t>
            </w:r>
          </w:p>
        </w:tc>
      </w:tr>
      <w:tr w:rsidR="00F747EB" w:rsidRPr="00962B3F"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962B3F" w:rsidRDefault="00394471" w:rsidP="00964CC4">
            <w:pPr>
              <w:pStyle w:val="TAL"/>
              <w:rPr>
                <w:szCs w:val="22"/>
                <w:lang w:eastAsia="sv-SE"/>
              </w:rPr>
            </w:pPr>
            <w:r w:rsidRPr="00962B3F">
              <w:rPr>
                <w:b/>
                <w:i/>
                <w:szCs w:val="22"/>
                <w:lang w:eastAsia="sv-SE"/>
              </w:rPr>
              <w:lastRenderedPageBreak/>
              <w:t>transformPrecoder</w:t>
            </w:r>
          </w:p>
          <w:p w14:paraId="65BD67BC" w14:textId="239C8856" w:rsidR="00394471" w:rsidRPr="00962B3F" w:rsidRDefault="00394471" w:rsidP="00964CC4">
            <w:pPr>
              <w:pStyle w:val="TAL"/>
              <w:rPr>
                <w:szCs w:val="22"/>
                <w:lang w:eastAsia="sv-SE"/>
              </w:rPr>
            </w:pPr>
            <w:r w:rsidRPr="00962B3F">
              <w:rPr>
                <w:szCs w:val="22"/>
                <w:lang w:eastAsia="sv-SE"/>
              </w:rPr>
              <w:t xml:space="preserve">Enables or disables transform precoding for </w:t>
            </w:r>
            <w:r w:rsidRPr="00962B3F">
              <w:rPr>
                <w:i/>
                <w:szCs w:val="22"/>
                <w:lang w:eastAsia="sv-SE"/>
              </w:rPr>
              <w:t>type1</w:t>
            </w:r>
            <w:r w:rsidRPr="00962B3F">
              <w:rPr>
                <w:szCs w:val="22"/>
                <w:lang w:eastAsia="sv-SE"/>
              </w:rPr>
              <w:t xml:space="preserve"> and </w:t>
            </w:r>
            <w:r w:rsidRPr="00962B3F">
              <w:rPr>
                <w:i/>
                <w:szCs w:val="22"/>
                <w:lang w:eastAsia="sv-SE"/>
              </w:rPr>
              <w:t>type2</w:t>
            </w:r>
            <w:r w:rsidRPr="00962B3F">
              <w:rPr>
                <w:szCs w:val="22"/>
                <w:lang w:eastAsia="sv-SE"/>
              </w:rPr>
              <w:t xml:space="preserve">. If the field is absent, the UE enables or disables transform precoding in accordance with the field </w:t>
            </w:r>
            <w:r w:rsidRPr="00962B3F">
              <w:rPr>
                <w:i/>
                <w:lang w:eastAsia="sv-SE"/>
              </w:rPr>
              <w:t>msg3-transformPrecoder</w:t>
            </w:r>
            <w:r w:rsidRPr="00962B3F">
              <w:rPr>
                <w:szCs w:val="22"/>
                <w:lang w:eastAsia="sv-SE"/>
              </w:rPr>
              <w:t xml:space="preserve"> in </w:t>
            </w:r>
            <w:r w:rsidRPr="00962B3F">
              <w:rPr>
                <w:i/>
                <w:lang w:eastAsia="sv-SE"/>
              </w:rPr>
              <w:t>RACH-ConfigCommon</w:t>
            </w:r>
            <w:ins w:id="24" w:author="Ericsson" w:date="2022-08-23T11:43:00Z">
              <w:r w:rsidR="00453688" w:rsidRPr="001212DD">
                <w:rPr>
                  <w:rFonts w:cs="Arial"/>
                  <w:lang w:eastAsia="sv-SE"/>
                </w:rPr>
                <w:t xml:space="preserve"> from </w:t>
              </w:r>
              <w:r w:rsidR="00453688" w:rsidRPr="001212DD">
                <w:rPr>
                  <w:rFonts w:cs="Arial"/>
                  <w:i/>
                  <w:lang w:eastAsia="sv-SE"/>
                </w:rPr>
                <w:t>rach-ConfigCommon</w:t>
              </w:r>
              <w:r w:rsidR="00453688" w:rsidRPr="001212DD">
                <w:rPr>
                  <w:rFonts w:cs="Arial"/>
                  <w:lang w:eastAsia="sv-SE"/>
                </w:rPr>
                <w:t xml:space="preserve"> included directly with</w:t>
              </w:r>
              <w:r w:rsidR="00453688">
                <w:rPr>
                  <w:rFonts w:cs="Arial"/>
                  <w:lang w:eastAsia="sv-SE"/>
                </w:rPr>
                <w:t>in</w:t>
              </w:r>
              <w:r w:rsidR="00453688" w:rsidRPr="001212DD">
                <w:rPr>
                  <w:rFonts w:cs="Arial"/>
                  <w:lang w:eastAsia="sv-SE"/>
                </w:rPr>
                <w:t xml:space="preserve"> BWP configuration (i.e.</w:t>
              </w:r>
            </w:ins>
            <w:ins w:id="25" w:author="Ericsson" w:date="2022-09-02T16:30:00Z">
              <w:r w:rsidR="008C7A50">
                <w:rPr>
                  <w:rFonts w:cs="Arial"/>
                  <w:lang w:eastAsia="sv-SE"/>
                </w:rPr>
                <w:t>,</w:t>
              </w:r>
            </w:ins>
            <w:ins w:id="26" w:author="Ericsson" w:date="2022-08-23T11:43:00Z">
              <w:r w:rsidR="00453688" w:rsidRPr="001212DD">
                <w:rPr>
                  <w:rFonts w:cs="Arial"/>
                  <w:lang w:eastAsia="sv-SE"/>
                </w:rPr>
                <w:t xml:space="preserve"> not included in </w:t>
              </w:r>
              <w:r w:rsidR="00453688" w:rsidRPr="001212DD">
                <w:rPr>
                  <w:rFonts w:cs="Arial"/>
                  <w:i/>
                  <w:lang w:eastAsia="sv-SE"/>
                </w:rPr>
                <w:t>additionalRACH-ConfigList</w:t>
              </w:r>
              <w:r w:rsidR="00453688" w:rsidRPr="001212DD">
                <w:rPr>
                  <w:rFonts w:cs="Arial"/>
                  <w:lang w:eastAsia="sv-SE"/>
                </w:rPr>
                <w:t>)</w:t>
              </w:r>
            </w:ins>
            <w:r w:rsidRPr="00962B3F">
              <w:rPr>
                <w:szCs w:val="22"/>
                <w:lang w:eastAsia="sv-SE"/>
              </w:rPr>
              <w:t>, see TS 38.214 [19], clause 6.1.3.</w:t>
            </w:r>
          </w:p>
        </w:tc>
      </w:tr>
      <w:tr w:rsidR="00394471" w:rsidRPr="00962B3F"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962B3F" w:rsidRDefault="00394471" w:rsidP="00964CC4">
            <w:pPr>
              <w:pStyle w:val="TAL"/>
              <w:rPr>
                <w:szCs w:val="22"/>
                <w:lang w:eastAsia="sv-SE"/>
              </w:rPr>
            </w:pPr>
            <w:r w:rsidRPr="00962B3F">
              <w:rPr>
                <w:b/>
                <w:i/>
                <w:szCs w:val="22"/>
                <w:lang w:eastAsia="sv-SE"/>
              </w:rPr>
              <w:t>uci-OnPUSCH</w:t>
            </w:r>
          </w:p>
          <w:p w14:paraId="6DB25EAA" w14:textId="77777777" w:rsidR="00394471" w:rsidRPr="00962B3F" w:rsidRDefault="00394471" w:rsidP="00964CC4">
            <w:pPr>
              <w:pStyle w:val="TAL"/>
              <w:rPr>
                <w:szCs w:val="22"/>
                <w:lang w:eastAsia="sv-SE"/>
              </w:rPr>
            </w:pPr>
            <w:r w:rsidRPr="00962B3F">
              <w:rPr>
                <w:szCs w:val="22"/>
                <w:lang w:eastAsia="sv-SE"/>
              </w:rPr>
              <w:t xml:space="preserve">Selection between and configuration of dynamic and semi-static beta-offset. For Type 1 UL data transmission without grant, </w:t>
            </w:r>
            <w:r w:rsidRPr="00962B3F">
              <w:rPr>
                <w:i/>
                <w:szCs w:val="22"/>
                <w:lang w:eastAsia="sv-SE"/>
              </w:rPr>
              <w:t>uci-OnPUSCH</w:t>
            </w:r>
            <w:r w:rsidRPr="00962B3F">
              <w:rPr>
                <w:szCs w:val="22"/>
                <w:lang w:eastAsia="sv-SE"/>
              </w:rPr>
              <w:t xml:space="preserve"> should be set to </w:t>
            </w:r>
            <w:r w:rsidRPr="00962B3F">
              <w:rPr>
                <w:i/>
                <w:szCs w:val="22"/>
                <w:lang w:eastAsia="sv-SE"/>
              </w:rPr>
              <w:t>semiStatic.</w:t>
            </w:r>
          </w:p>
        </w:tc>
      </w:tr>
    </w:tbl>
    <w:p w14:paraId="1C38244B" w14:textId="77777777" w:rsidR="00394471" w:rsidRPr="00962B3F"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47EB" w:rsidRPr="00962B3F"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962B3F" w:rsidRDefault="00394471" w:rsidP="00964CC4">
            <w:pPr>
              <w:pStyle w:val="TAH"/>
              <w:rPr>
                <w:szCs w:val="22"/>
                <w:lang w:eastAsia="sv-SE"/>
              </w:rPr>
            </w:pPr>
            <w:r w:rsidRPr="00962B3F">
              <w:rPr>
                <w:i/>
                <w:szCs w:val="22"/>
                <w:lang w:eastAsia="sv-SE"/>
              </w:rPr>
              <w:t xml:space="preserve">CG-COT-Sharing </w:t>
            </w:r>
            <w:r w:rsidRPr="00962B3F">
              <w:rPr>
                <w:szCs w:val="22"/>
                <w:lang w:eastAsia="sv-SE"/>
              </w:rPr>
              <w:t>field descriptions</w:t>
            </w:r>
          </w:p>
        </w:tc>
      </w:tr>
      <w:tr w:rsidR="00F747EB" w:rsidRPr="00962B3F"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962B3F" w:rsidRDefault="00394471" w:rsidP="00964CC4">
            <w:pPr>
              <w:pStyle w:val="TAL"/>
              <w:rPr>
                <w:b/>
                <w:i/>
              </w:rPr>
            </w:pPr>
            <w:r w:rsidRPr="00962B3F">
              <w:rPr>
                <w:b/>
                <w:i/>
              </w:rPr>
              <w:t>channelAccessPriority</w:t>
            </w:r>
          </w:p>
          <w:p w14:paraId="647A73B1" w14:textId="77777777" w:rsidR="00394471" w:rsidRPr="00962B3F" w:rsidRDefault="00394471" w:rsidP="00964CC4">
            <w:pPr>
              <w:pStyle w:val="TAL"/>
              <w:rPr>
                <w:lang w:eastAsia="sv-SE"/>
              </w:rPr>
            </w:pPr>
            <w:r w:rsidRPr="00962B3F">
              <w:t>Indicates the Channel Access Priority Class that the gNB can assume when sharing the UE initiated COT (see 37.213 [48], clause 4.1.3).</w:t>
            </w:r>
          </w:p>
        </w:tc>
      </w:tr>
      <w:tr w:rsidR="00F747EB" w:rsidRPr="00962B3F"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962B3F" w:rsidRDefault="00394471" w:rsidP="00964CC4">
            <w:pPr>
              <w:pStyle w:val="TAL"/>
              <w:rPr>
                <w:szCs w:val="22"/>
                <w:lang w:eastAsia="sv-SE"/>
              </w:rPr>
            </w:pPr>
            <w:r w:rsidRPr="00962B3F">
              <w:rPr>
                <w:b/>
                <w:i/>
                <w:szCs w:val="22"/>
                <w:lang w:eastAsia="sv-SE"/>
              </w:rPr>
              <w:t>duration</w:t>
            </w:r>
          </w:p>
          <w:p w14:paraId="073761DD" w14:textId="77777777" w:rsidR="00394471" w:rsidRPr="00962B3F" w:rsidRDefault="00394471" w:rsidP="00964CC4">
            <w:pPr>
              <w:pStyle w:val="TAL"/>
              <w:rPr>
                <w:szCs w:val="22"/>
                <w:lang w:eastAsia="sv-SE"/>
              </w:rPr>
            </w:pPr>
            <w:r w:rsidRPr="00962B3F">
              <w:rPr>
                <w:rFonts w:cs="Arial"/>
                <w:szCs w:val="22"/>
                <w:lang w:eastAsia="sv-SE"/>
              </w:rPr>
              <w:t>Indicates the number of DL transmission slots within UE initiated COT (see 37.213 [48], clause 4.1.3)</w:t>
            </w:r>
            <w:r w:rsidRPr="00962B3F">
              <w:rPr>
                <w:szCs w:val="22"/>
                <w:lang w:eastAsia="sv-SE"/>
              </w:rPr>
              <w:t>.</w:t>
            </w:r>
          </w:p>
        </w:tc>
      </w:tr>
      <w:tr w:rsidR="00394471" w:rsidRPr="00962B3F"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962B3F" w:rsidRDefault="00394471" w:rsidP="00964CC4">
            <w:pPr>
              <w:pStyle w:val="TAL"/>
              <w:rPr>
                <w:szCs w:val="22"/>
                <w:lang w:eastAsia="sv-SE"/>
              </w:rPr>
            </w:pPr>
            <w:r w:rsidRPr="00962B3F">
              <w:rPr>
                <w:b/>
                <w:i/>
                <w:szCs w:val="22"/>
                <w:lang w:eastAsia="sv-SE"/>
              </w:rPr>
              <w:t>offset</w:t>
            </w:r>
          </w:p>
          <w:p w14:paraId="5A9C4E5F" w14:textId="77777777" w:rsidR="00394471" w:rsidRPr="00962B3F" w:rsidRDefault="00394471" w:rsidP="00964CC4">
            <w:pPr>
              <w:pStyle w:val="TAL"/>
              <w:rPr>
                <w:lang w:eastAsia="sv-SE"/>
              </w:rPr>
            </w:pPr>
            <w:r w:rsidRPr="00962B3F">
              <w:rPr>
                <w:rFonts w:cs="Arial"/>
                <w:szCs w:val="18"/>
                <w:lang w:eastAsia="sv-SE"/>
              </w:rPr>
              <w:t>Indicates the number of DL transmission slots from the end of the slot where CG-UCI is detected after which COT sharing can be used (see 37.213 [48], clause 4.1.3</w:t>
            </w:r>
            <w:r w:rsidRPr="00962B3F">
              <w:rPr>
                <w:rFonts w:cs="Arial"/>
                <w:szCs w:val="22"/>
                <w:lang w:eastAsia="sv-SE"/>
              </w:rPr>
              <w:t>)</w:t>
            </w:r>
            <w:r w:rsidRPr="00962B3F">
              <w:rPr>
                <w:szCs w:val="22"/>
                <w:lang w:eastAsia="sv-SE"/>
              </w:rPr>
              <w:t>.</w:t>
            </w:r>
          </w:p>
        </w:tc>
      </w:tr>
    </w:tbl>
    <w:p w14:paraId="377B93BC" w14:textId="77777777" w:rsidR="00394471" w:rsidRPr="00962B3F"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47EB" w:rsidRPr="00962B3F"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962B3F" w:rsidRDefault="00394471" w:rsidP="00964CC4">
            <w:pPr>
              <w:pStyle w:val="TAH"/>
              <w:rPr>
                <w:szCs w:val="22"/>
              </w:rPr>
            </w:pPr>
            <w:r w:rsidRPr="00962B3F">
              <w:rPr>
                <w:i/>
                <w:szCs w:val="22"/>
              </w:rPr>
              <w:t xml:space="preserve">CG-StartingOffsets </w:t>
            </w:r>
            <w:r w:rsidRPr="00962B3F">
              <w:rPr>
                <w:szCs w:val="22"/>
              </w:rPr>
              <w:t>field descriptions</w:t>
            </w:r>
          </w:p>
        </w:tc>
      </w:tr>
      <w:tr w:rsidR="00F747EB" w:rsidRPr="00962B3F"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962B3F" w:rsidRDefault="00394471" w:rsidP="00964CC4">
            <w:pPr>
              <w:pStyle w:val="TAL"/>
              <w:rPr>
                <w:szCs w:val="22"/>
              </w:rPr>
            </w:pPr>
            <w:r w:rsidRPr="00962B3F">
              <w:rPr>
                <w:rFonts w:cs="Arial"/>
                <w:b/>
                <w:i/>
                <w:szCs w:val="22"/>
              </w:rPr>
              <w:t>cg-StartingFullBW-InsideCOT</w:t>
            </w:r>
          </w:p>
          <w:p w14:paraId="419118F4" w14:textId="77777777" w:rsidR="00394471" w:rsidRPr="00962B3F" w:rsidRDefault="00394471" w:rsidP="00964CC4">
            <w:pPr>
              <w:pStyle w:val="TAL"/>
              <w:rPr>
                <w:b/>
                <w:i/>
                <w:szCs w:val="22"/>
              </w:rPr>
            </w:pPr>
            <w:r w:rsidRPr="00962B3F">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F747EB" w:rsidRPr="00962B3F"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962B3F" w:rsidRDefault="00394471" w:rsidP="00964CC4">
            <w:pPr>
              <w:pStyle w:val="TAL"/>
              <w:rPr>
                <w:szCs w:val="22"/>
              </w:rPr>
            </w:pPr>
            <w:r w:rsidRPr="00962B3F">
              <w:rPr>
                <w:rFonts w:cs="Arial"/>
                <w:b/>
                <w:i/>
                <w:szCs w:val="22"/>
              </w:rPr>
              <w:t>cg-StartingFullBW-OutsideCOT</w:t>
            </w:r>
          </w:p>
          <w:p w14:paraId="0E5CEFB9" w14:textId="77777777" w:rsidR="00394471" w:rsidRPr="00962B3F" w:rsidRDefault="00394471" w:rsidP="00964CC4">
            <w:pPr>
              <w:pStyle w:val="TAL"/>
              <w:rPr>
                <w:szCs w:val="22"/>
              </w:rPr>
            </w:pPr>
            <w:r w:rsidRPr="00962B3F">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F747EB" w:rsidRPr="00962B3F"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962B3F" w:rsidRDefault="00394471" w:rsidP="00964CC4">
            <w:pPr>
              <w:pStyle w:val="TAL"/>
              <w:rPr>
                <w:szCs w:val="22"/>
              </w:rPr>
            </w:pPr>
            <w:r w:rsidRPr="00962B3F">
              <w:rPr>
                <w:rFonts w:cs="Arial"/>
                <w:b/>
                <w:i/>
                <w:szCs w:val="22"/>
              </w:rPr>
              <w:t>cg-StartingPartialBW-InsideCOT</w:t>
            </w:r>
          </w:p>
          <w:p w14:paraId="65593115" w14:textId="77777777" w:rsidR="00394471" w:rsidRPr="00962B3F" w:rsidRDefault="00394471" w:rsidP="00964CC4">
            <w:pPr>
              <w:pStyle w:val="TAL"/>
            </w:pPr>
            <w:r w:rsidRPr="00962B3F">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962B3F"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962B3F" w:rsidRDefault="00394471" w:rsidP="00964CC4">
            <w:pPr>
              <w:pStyle w:val="TAL"/>
              <w:rPr>
                <w:szCs w:val="22"/>
              </w:rPr>
            </w:pPr>
            <w:r w:rsidRPr="00962B3F">
              <w:rPr>
                <w:rFonts w:cs="Arial"/>
                <w:b/>
                <w:i/>
                <w:szCs w:val="22"/>
              </w:rPr>
              <w:t>cg-StartingPartialBW-OutsideCOT</w:t>
            </w:r>
          </w:p>
          <w:p w14:paraId="1676360A" w14:textId="77777777" w:rsidR="00394471" w:rsidRPr="00962B3F" w:rsidRDefault="00394471" w:rsidP="00964CC4">
            <w:pPr>
              <w:pStyle w:val="TAL"/>
              <w:rPr>
                <w:b/>
                <w:i/>
                <w:szCs w:val="22"/>
              </w:rPr>
            </w:pPr>
            <w:r w:rsidRPr="00962B3F">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962B3F"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47EB" w:rsidRPr="00962B3F"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962B3F" w:rsidRDefault="00870415" w:rsidP="00771058">
            <w:pPr>
              <w:pStyle w:val="TAH"/>
              <w:rPr>
                <w:szCs w:val="22"/>
                <w:lang w:eastAsia="sv-SE"/>
              </w:rPr>
            </w:pPr>
            <w:r w:rsidRPr="00962B3F">
              <w:rPr>
                <w:i/>
                <w:szCs w:val="22"/>
                <w:lang w:eastAsia="sv-SE"/>
              </w:rPr>
              <w:lastRenderedPageBreak/>
              <w:t xml:space="preserve">CG-SDT-Configuration </w:t>
            </w:r>
            <w:r w:rsidRPr="00962B3F">
              <w:rPr>
                <w:szCs w:val="22"/>
                <w:lang w:eastAsia="sv-SE"/>
              </w:rPr>
              <w:t>field descriptions</w:t>
            </w:r>
          </w:p>
        </w:tc>
      </w:tr>
      <w:tr w:rsidR="00F747EB" w:rsidRPr="00962B3F"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962B3F" w:rsidRDefault="00337B3E" w:rsidP="00337B3E">
            <w:pPr>
              <w:pStyle w:val="TAL"/>
              <w:rPr>
                <w:szCs w:val="22"/>
                <w:lang w:eastAsia="sv-SE"/>
              </w:rPr>
            </w:pPr>
            <w:r w:rsidRPr="00962B3F">
              <w:rPr>
                <w:b/>
                <w:i/>
                <w:szCs w:val="22"/>
                <w:lang w:eastAsia="sv-SE"/>
              </w:rPr>
              <w:t>cg-SDT-RetransmissionTimer</w:t>
            </w:r>
          </w:p>
          <w:p w14:paraId="02104AE3" w14:textId="78B38642" w:rsidR="00337B3E" w:rsidRPr="00962B3F" w:rsidRDefault="00337B3E" w:rsidP="00F747EB">
            <w:pPr>
              <w:pStyle w:val="TAL"/>
              <w:rPr>
                <w:lang w:eastAsia="sv-SE"/>
              </w:rPr>
            </w:pPr>
            <w:r w:rsidRPr="00962B3F">
              <w:rPr>
                <w:rFonts w:cs="Arial"/>
                <w:szCs w:val="22"/>
                <w:lang w:eastAsia="sv-SE"/>
              </w:rPr>
              <w:t xml:space="preserve">Indicates the initial value of the configured grant retransmission timer used for the initial transmission of CG-SDT with CCCH message (see TS 38.321 [3]) in multiples of </w:t>
            </w:r>
            <w:r w:rsidRPr="00962B3F">
              <w:rPr>
                <w:rFonts w:cs="Arial"/>
                <w:i/>
                <w:szCs w:val="22"/>
                <w:lang w:eastAsia="sv-SE"/>
              </w:rPr>
              <w:t>periodicity</w:t>
            </w:r>
            <w:r w:rsidRPr="00962B3F">
              <w:rPr>
                <w:rFonts w:cs="Arial"/>
                <w:szCs w:val="22"/>
                <w:lang w:eastAsia="sv-SE"/>
              </w:rPr>
              <w:t>.</w:t>
            </w:r>
          </w:p>
        </w:tc>
      </w:tr>
      <w:tr w:rsidR="00F747EB" w:rsidRPr="00962B3F"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962B3F" w:rsidRDefault="00870415" w:rsidP="00771058">
            <w:pPr>
              <w:pStyle w:val="TAL"/>
              <w:rPr>
                <w:szCs w:val="22"/>
                <w:lang w:eastAsia="sv-SE"/>
              </w:rPr>
            </w:pPr>
            <w:r w:rsidRPr="00962B3F">
              <w:rPr>
                <w:b/>
                <w:i/>
                <w:szCs w:val="22"/>
                <w:lang w:eastAsia="sv-SE"/>
              </w:rPr>
              <w:t>sdt-DMRS-Ports</w:t>
            </w:r>
          </w:p>
          <w:p w14:paraId="4C277191" w14:textId="77777777" w:rsidR="00870415" w:rsidRPr="00962B3F" w:rsidRDefault="00870415" w:rsidP="00771058">
            <w:pPr>
              <w:pStyle w:val="TAL"/>
              <w:rPr>
                <w:b/>
                <w:i/>
              </w:rPr>
            </w:pPr>
            <w:r w:rsidRPr="00962B3F">
              <w:rPr>
                <w:szCs w:val="22"/>
                <w:lang w:eastAsia="sv-SE"/>
              </w:rPr>
              <w:t>Indicates the set of DMRS ports for SSB to PUSCH mapping (see TS 38.213 [13]).</w:t>
            </w:r>
          </w:p>
        </w:tc>
      </w:tr>
      <w:tr w:rsidR="00F747EB" w:rsidRPr="00962B3F"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962B3F" w:rsidRDefault="00870415" w:rsidP="00771058">
            <w:pPr>
              <w:pStyle w:val="TAL"/>
              <w:rPr>
                <w:b/>
                <w:i/>
                <w:szCs w:val="22"/>
                <w:lang w:eastAsia="sv-SE"/>
              </w:rPr>
            </w:pPr>
            <w:r w:rsidRPr="00962B3F">
              <w:rPr>
                <w:b/>
                <w:i/>
                <w:szCs w:val="22"/>
                <w:lang w:eastAsia="sv-SE"/>
              </w:rPr>
              <w:t>sdt-NrofDMRS-Sequences</w:t>
            </w:r>
          </w:p>
          <w:p w14:paraId="452F470F" w14:textId="46111D85" w:rsidR="00870415" w:rsidRPr="00962B3F" w:rsidRDefault="00870415" w:rsidP="00771058">
            <w:pPr>
              <w:pStyle w:val="TAL"/>
              <w:rPr>
                <w:b/>
                <w:i/>
              </w:rPr>
            </w:pPr>
            <w:r w:rsidRPr="00962B3F">
              <w:rPr>
                <w:szCs w:val="22"/>
                <w:lang w:eastAsia="sv-SE"/>
              </w:rPr>
              <w:t xml:space="preserve">Indicates the number of DMRS </w:t>
            </w:r>
            <w:r w:rsidR="00337B3E" w:rsidRPr="00962B3F">
              <w:rPr>
                <w:szCs w:val="22"/>
                <w:lang w:eastAsia="sv-SE"/>
              </w:rPr>
              <w:t xml:space="preserve">sequences </w:t>
            </w:r>
            <w:r w:rsidRPr="00962B3F">
              <w:rPr>
                <w:szCs w:val="22"/>
                <w:lang w:eastAsia="sv-SE"/>
              </w:rPr>
              <w:t>for SSB to PUSCH mapping (see TS 38.213 [13]).</w:t>
            </w:r>
          </w:p>
        </w:tc>
      </w:tr>
      <w:tr w:rsidR="00F747EB" w:rsidRPr="00962B3F"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962B3F" w:rsidRDefault="00870415" w:rsidP="00771058">
            <w:pPr>
              <w:pStyle w:val="TAL"/>
              <w:rPr>
                <w:b/>
                <w:i/>
              </w:rPr>
            </w:pPr>
            <w:r w:rsidRPr="00962B3F">
              <w:rPr>
                <w:b/>
                <w:i/>
              </w:rPr>
              <w:t>sdt-SSB-Subset</w:t>
            </w:r>
          </w:p>
          <w:p w14:paraId="044263AB" w14:textId="7EA6B0F4" w:rsidR="00870415" w:rsidRPr="00962B3F" w:rsidRDefault="00870415" w:rsidP="00771058">
            <w:pPr>
              <w:pStyle w:val="TAL"/>
              <w:rPr>
                <w:lang w:eastAsia="sv-SE"/>
              </w:rPr>
            </w:pPr>
            <w:r w:rsidRPr="00962B3F">
              <w:t>Indicates SSB subset for SSB to CG PUSCH mapping within one CG configuration. If this field is absent, UE assumes the SSB set includes all actually transmitted SSBs configured by SIB1.</w:t>
            </w:r>
          </w:p>
        </w:tc>
      </w:tr>
      <w:tr w:rsidR="00F747EB" w:rsidRPr="00962B3F"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962B3F" w:rsidRDefault="00870415" w:rsidP="00771058">
            <w:pPr>
              <w:pStyle w:val="TAL"/>
              <w:rPr>
                <w:szCs w:val="22"/>
                <w:lang w:eastAsia="sv-SE"/>
              </w:rPr>
            </w:pPr>
            <w:r w:rsidRPr="00962B3F">
              <w:rPr>
                <w:b/>
                <w:i/>
                <w:szCs w:val="22"/>
                <w:lang w:eastAsia="sv-SE"/>
              </w:rPr>
              <w:t>sdt-SSB-PerCG-PUSCH</w:t>
            </w:r>
          </w:p>
          <w:p w14:paraId="6E4DC864" w14:textId="77777777" w:rsidR="00870415" w:rsidRPr="00962B3F" w:rsidRDefault="00870415" w:rsidP="00771058">
            <w:pPr>
              <w:pStyle w:val="TAL"/>
              <w:rPr>
                <w:szCs w:val="22"/>
                <w:lang w:eastAsia="sv-SE"/>
              </w:rPr>
            </w:pPr>
            <w:r w:rsidRPr="00962B3F">
              <w:rPr>
                <w:rFonts w:cs="Arial"/>
                <w:szCs w:val="22"/>
                <w:lang w:eastAsia="sv-SE"/>
              </w:rPr>
              <w:t xml:space="preserve">The number of SSBs per CG PUSCH </w:t>
            </w:r>
            <w:r w:rsidRPr="00962B3F">
              <w:rPr>
                <w:szCs w:val="22"/>
                <w:lang w:eastAsia="sv-SE"/>
              </w:rPr>
              <w:t>(see TS 38.213 [13])</w:t>
            </w:r>
            <w:r w:rsidRPr="00962B3F">
              <w:rPr>
                <w:rFonts w:cs="Arial"/>
                <w:szCs w:val="22"/>
                <w:lang w:eastAsia="sv-SE"/>
              </w:rPr>
              <w:t xml:space="preserve">. Value </w:t>
            </w:r>
            <w:r w:rsidRPr="00962B3F">
              <w:rPr>
                <w:rFonts w:cs="Arial"/>
                <w:i/>
                <w:iCs/>
                <w:szCs w:val="22"/>
                <w:lang w:eastAsia="sv-SE"/>
              </w:rPr>
              <w:t>one</w:t>
            </w:r>
            <w:r w:rsidRPr="00962B3F">
              <w:rPr>
                <w:rFonts w:cs="Arial"/>
                <w:szCs w:val="22"/>
                <w:lang w:eastAsia="sv-SE"/>
              </w:rPr>
              <w:t xml:space="preserve"> corresponds to 1 SSBs per CG PUSCH, value </w:t>
            </w:r>
            <w:r w:rsidRPr="00962B3F">
              <w:rPr>
                <w:rFonts w:cs="Arial"/>
                <w:i/>
                <w:iCs/>
                <w:szCs w:val="22"/>
                <w:lang w:eastAsia="sv-SE"/>
              </w:rPr>
              <w:t>two</w:t>
            </w:r>
            <w:r w:rsidRPr="00962B3F">
              <w:rPr>
                <w:rFonts w:cs="Arial"/>
                <w:szCs w:val="22"/>
                <w:lang w:eastAsia="sv-SE"/>
              </w:rPr>
              <w:t xml:space="preserve"> corresponds to 2 SSBs per CG PUSCH and so on</w:t>
            </w:r>
            <w:r w:rsidRPr="00962B3F">
              <w:rPr>
                <w:szCs w:val="22"/>
                <w:lang w:eastAsia="sv-SE"/>
              </w:rPr>
              <w:t>.</w:t>
            </w:r>
          </w:p>
        </w:tc>
      </w:tr>
      <w:tr w:rsidR="00F747EB" w:rsidRPr="00962B3F"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962B3F" w:rsidRDefault="00870415" w:rsidP="00771058">
            <w:pPr>
              <w:pStyle w:val="TAL"/>
              <w:rPr>
                <w:szCs w:val="22"/>
                <w:lang w:eastAsia="sv-SE"/>
              </w:rPr>
            </w:pPr>
            <w:r w:rsidRPr="00962B3F">
              <w:rPr>
                <w:b/>
                <w:i/>
                <w:szCs w:val="22"/>
                <w:lang w:eastAsia="sv-SE"/>
              </w:rPr>
              <w:t>sdt-P0-PUSCH</w:t>
            </w:r>
          </w:p>
          <w:p w14:paraId="7AA388F8" w14:textId="77777777" w:rsidR="00870415" w:rsidRPr="00962B3F" w:rsidRDefault="00870415" w:rsidP="00771058">
            <w:pPr>
              <w:pStyle w:val="TAL"/>
              <w:rPr>
                <w:lang w:eastAsia="sv-SE"/>
              </w:rPr>
            </w:pPr>
            <w:r w:rsidRPr="00962B3F">
              <w:rPr>
                <w:rFonts w:cs="Arial"/>
                <w:szCs w:val="18"/>
                <w:lang w:eastAsia="sv-SE"/>
              </w:rPr>
              <w:t xml:space="preserve">Indicates P0 value for PUSCH for CG SDT in steps of 1dB </w:t>
            </w:r>
            <w:r w:rsidRPr="00962B3F">
              <w:rPr>
                <w:szCs w:val="22"/>
                <w:lang w:eastAsia="sv-SE"/>
              </w:rPr>
              <w:t xml:space="preserve">(see TS 38.213 [13]). When this field is configured, the UE ignores the </w:t>
            </w:r>
            <w:r w:rsidRPr="00962B3F">
              <w:rPr>
                <w:i/>
                <w:iCs/>
              </w:rPr>
              <w:t>p0-PUSCH-Alpha</w:t>
            </w:r>
            <w:r w:rsidRPr="00962B3F">
              <w:t>.</w:t>
            </w:r>
          </w:p>
        </w:tc>
      </w:tr>
      <w:tr w:rsidR="000830BB" w:rsidRPr="00962B3F"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962B3F" w:rsidRDefault="00870415" w:rsidP="00771058">
            <w:pPr>
              <w:pStyle w:val="TAL"/>
              <w:rPr>
                <w:szCs w:val="22"/>
                <w:lang w:eastAsia="sv-SE"/>
              </w:rPr>
            </w:pPr>
            <w:r w:rsidRPr="00962B3F">
              <w:rPr>
                <w:b/>
                <w:i/>
                <w:szCs w:val="22"/>
                <w:lang w:eastAsia="sv-SE"/>
              </w:rPr>
              <w:t>sdt-Alpha</w:t>
            </w:r>
          </w:p>
          <w:p w14:paraId="373D9C14" w14:textId="77777777" w:rsidR="00870415" w:rsidRPr="00962B3F" w:rsidRDefault="00870415" w:rsidP="00771058">
            <w:pPr>
              <w:pStyle w:val="TAL"/>
              <w:rPr>
                <w:b/>
                <w:i/>
                <w:szCs w:val="22"/>
                <w:lang w:eastAsia="sv-SE"/>
              </w:rPr>
            </w:pPr>
            <w:r w:rsidRPr="00962B3F">
              <w:rPr>
                <w:rFonts w:cs="Arial"/>
                <w:szCs w:val="18"/>
                <w:lang w:eastAsia="sv-SE"/>
              </w:rPr>
              <w:t xml:space="preserve">Indicates alpha value for PUSCH for CG SDT. </w:t>
            </w:r>
            <w:r w:rsidRPr="00962B3F">
              <w:rPr>
                <w:rFonts w:eastAsia="SimSun"/>
                <w:i/>
                <w:iCs/>
                <w:lang w:eastAsia="zh-CN"/>
              </w:rPr>
              <w:t>alpha0</w:t>
            </w:r>
            <w:r w:rsidRPr="00962B3F">
              <w:rPr>
                <w:rFonts w:eastAsia="SimSun"/>
                <w:lang w:eastAsia="zh-CN"/>
              </w:rPr>
              <w:t xml:space="preserve"> indicates value 0 is used </w:t>
            </w:r>
            <w:r w:rsidRPr="00962B3F">
              <w:rPr>
                <w:rFonts w:eastAsia="SimSun"/>
                <w:i/>
                <w:iCs/>
                <w:lang w:eastAsia="zh-CN"/>
              </w:rPr>
              <w:t>alpha04</w:t>
            </w:r>
            <w:r w:rsidRPr="00962B3F">
              <w:rPr>
                <w:rFonts w:eastAsia="SimSun"/>
                <w:lang w:eastAsia="zh-CN"/>
              </w:rPr>
              <w:t xml:space="preserve"> indicates value 4 is used and so on </w:t>
            </w:r>
            <w:r w:rsidRPr="00962B3F">
              <w:rPr>
                <w:szCs w:val="22"/>
                <w:lang w:eastAsia="sv-SE"/>
              </w:rPr>
              <w:t xml:space="preserve">(see TS 38.213 [13]). When this field is configured, the UE ignores the </w:t>
            </w:r>
            <w:r w:rsidRPr="00962B3F">
              <w:rPr>
                <w:i/>
                <w:iCs/>
              </w:rPr>
              <w:t>p0-PUSCH-Alpha</w:t>
            </w:r>
            <w:r w:rsidRPr="00962B3F">
              <w:t>.</w:t>
            </w:r>
          </w:p>
        </w:tc>
      </w:tr>
    </w:tbl>
    <w:p w14:paraId="3EBEC23B"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962B3F" w:rsidRDefault="00394471" w:rsidP="00964CC4">
            <w:pPr>
              <w:pStyle w:val="TAH"/>
              <w:rPr>
                <w:b w:val="0"/>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962B3F" w:rsidRDefault="00394471" w:rsidP="00964CC4">
            <w:pPr>
              <w:pStyle w:val="TAH"/>
              <w:rPr>
                <w:b w:val="0"/>
                <w:lang w:eastAsia="sv-SE"/>
              </w:rPr>
            </w:pPr>
            <w:r w:rsidRPr="00962B3F">
              <w:rPr>
                <w:lang w:eastAsia="sv-SE"/>
              </w:rPr>
              <w:t>Explanation</w:t>
            </w:r>
          </w:p>
        </w:tc>
      </w:tr>
      <w:tr w:rsidR="00F747EB" w:rsidRPr="00962B3F"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962B3F" w:rsidRDefault="00394471" w:rsidP="00964CC4">
            <w:pPr>
              <w:pStyle w:val="TAL"/>
              <w:rPr>
                <w:i/>
                <w:szCs w:val="22"/>
                <w:lang w:eastAsia="sv-SE"/>
              </w:rPr>
            </w:pPr>
            <w:r w:rsidRPr="00962B3F">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962B3F" w:rsidRDefault="00394471" w:rsidP="00964CC4">
            <w:pPr>
              <w:pStyle w:val="TAL"/>
              <w:rPr>
                <w:szCs w:val="22"/>
                <w:lang w:eastAsia="sv-SE"/>
              </w:rPr>
            </w:pPr>
            <w:r w:rsidRPr="00962B3F">
              <w:rPr>
                <w:szCs w:val="22"/>
                <w:lang w:eastAsia="sv-SE"/>
              </w:rPr>
              <w:t>This fiel</w:t>
            </w:r>
            <w:r w:rsidR="00E75029" w:rsidRPr="00962B3F">
              <w:rPr>
                <w:szCs w:val="22"/>
                <w:lang w:eastAsia="sv-SE"/>
              </w:rPr>
              <w:t>d</w:t>
            </w:r>
            <w:r w:rsidRPr="00962B3F">
              <w:rPr>
                <w:szCs w:val="22"/>
                <w:lang w:eastAsia="sv-SE"/>
              </w:rPr>
              <w:t xml:space="preserve"> is optionally present, Need R, if </w:t>
            </w:r>
            <w:r w:rsidRPr="00962B3F">
              <w:rPr>
                <w:i/>
                <w:szCs w:val="22"/>
                <w:lang w:eastAsia="sv-SE"/>
              </w:rPr>
              <w:t xml:space="preserve">lch-BasedPrioritization </w:t>
            </w:r>
            <w:r w:rsidRPr="00962B3F">
              <w:rPr>
                <w:szCs w:val="22"/>
                <w:lang w:eastAsia="sv-SE"/>
              </w:rPr>
              <w:t>is configured in the MAC entity. It is absent otherwise.</w:t>
            </w:r>
          </w:p>
        </w:tc>
      </w:tr>
      <w:tr w:rsidR="00F747EB" w:rsidRPr="00962B3F"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962B3F" w:rsidRDefault="00394471" w:rsidP="00964CC4">
            <w:pPr>
              <w:pStyle w:val="TAL"/>
              <w:rPr>
                <w:i/>
                <w:iCs/>
                <w:lang w:eastAsia="x-none"/>
              </w:rPr>
            </w:pPr>
            <w:r w:rsidRPr="00962B3F">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962B3F" w:rsidRDefault="00394471" w:rsidP="00964CC4">
            <w:pPr>
              <w:pStyle w:val="TAL"/>
              <w:rPr>
                <w:lang w:eastAsia="sv-SE"/>
              </w:rPr>
            </w:pPr>
            <w:r w:rsidRPr="00962B3F">
              <w:rPr>
                <w:lang w:eastAsia="sv-SE"/>
              </w:rPr>
              <w:t>The field is optionally present if pusch-RepTypeIndicator is set to pusch-RepTypeB, Need S, and absent otherwise.</w:t>
            </w:r>
          </w:p>
        </w:tc>
      </w:tr>
      <w:tr w:rsidR="00F747EB" w:rsidRPr="00962B3F"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962B3F" w:rsidRDefault="00394471" w:rsidP="00964CC4">
            <w:pPr>
              <w:pStyle w:val="TAL"/>
              <w:rPr>
                <w:i/>
                <w:iCs/>
                <w:lang w:eastAsia="x-none"/>
              </w:rPr>
            </w:pPr>
            <w:r w:rsidRPr="00962B3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962B3F" w:rsidRDefault="00394471" w:rsidP="00964CC4">
            <w:pPr>
              <w:pStyle w:val="TAL"/>
              <w:rPr>
                <w:lang w:eastAsia="sv-SE"/>
              </w:rPr>
            </w:pPr>
            <w:r w:rsidRPr="00962B3F">
              <w:rPr>
                <w:lang w:eastAsia="sv-SE"/>
              </w:rPr>
              <w:t xml:space="preserve">The field is mandatory present when included in </w:t>
            </w:r>
            <w:r w:rsidRPr="00962B3F">
              <w:rPr>
                <w:i/>
                <w:iCs/>
                <w:lang w:eastAsia="sv-SE"/>
              </w:rPr>
              <w:t>configuredGrantConfigToAddModList-r16</w:t>
            </w:r>
            <w:r w:rsidRPr="00962B3F">
              <w:rPr>
                <w:lang w:eastAsia="sv-SE"/>
              </w:rPr>
              <w:t>, otherwise the field is absent.</w:t>
            </w:r>
          </w:p>
        </w:tc>
      </w:tr>
      <w:tr w:rsidR="00F747EB" w:rsidRPr="00962B3F"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962B3F" w:rsidRDefault="00394471" w:rsidP="00964CC4">
            <w:pPr>
              <w:pStyle w:val="TAL"/>
              <w:rPr>
                <w:i/>
                <w:iCs/>
                <w:lang w:eastAsia="x-none"/>
              </w:rPr>
            </w:pPr>
            <w:r w:rsidRPr="00962B3F">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962B3F" w:rsidRDefault="00394471" w:rsidP="00964CC4">
            <w:pPr>
              <w:pStyle w:val="TAL"/>
              <w:rPr>
                <w:lang w:eastAsia="sv-SE"/>
              </w:rPr>
            </w:pPr>
            <w:r w:rsidRPr="00962B3F">
              <w:rPr>
                <w:lang w:eastAsia="sv-SE"/>
              </w:rPr>
              <w:t xml:space="preserve">The field is mandatory present if at least one configured grant is configured by </w:t>
            </w:r>
            <w:r w:rsidRPr="00962B3F">
              <w:rPr>
                <w:i/>
                <w:iCs/>
                <w:lang w:eastAsia="sv-SE"/>
              </w:rPr>
              <w:t>configuredGrantConfigToAddModList-r16</w:t>
            </w:r>
            <w:r w:rsidRPr="00962B3F">
              <w:rPr>
                <w:lang w:eastAsia="sv-SE"/>
              </w:rPr>
              <w:t xml:space="preserve"> in any BWP of this MAC entity, otherwise it is optionally present, need R.</w:t>
            </w:r>
          </w:p>
        </w:tc>
      </w:tr>
      <w:tr w:rsidR="00F747EB" w:rsidRPr="00962B3F"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962B3F" w:rsidRDefault="00486327" w:rsidP="00BE0DD3">
            <w:pPr>
              <w:pStyle w:val="TAL"/>
              <w:rPr>
                <w:i/>
                <w:iCs/>
                <w:lang w:eastAsia="x-none"/>
              </w:rPr>
            </w:pPr>
            <w:r w:rsidRPr="00962B3F">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962B3F" w:rsidRDefault="00486327" w:rsidP="00BE0DD3">
            <w:pPr>
              <w:pStyle w:val="TAL"/>
              <w:rPr>
                <w:lang w:eastAsia="sv-SE"/>
              </w:rPr>
            </w:pPr>
            <w:r w:rsidRPr="00962B3F">
              <w:rPr>
                <w:lang w:eastAsia="sv-SE"/>
              </w:rPr>
              <w:t xml:space="preserve">This field is mandatory present when UE is configured with two SRS sets configured in either </w:t>
            </w:r>
            <w:r w:rsidRPr="00962B3F">
              <w:rPr>
                <w:i/>
                <w:iCs/>
                <w:lang w:eastAsia="sv-SE"/>
              </w:rPr>
              <w:t>srs-ResourceSetToAddModList</w:t>
            </w:r>
            <w:r w:rsidRPr="00962B3F">
              <w:rPr>
                <w:lang w:eastAsia="sv-SE"/>
              </w:rPr>
              <w:t xml:space="preserve"> or </w:t>
            </w:r>
            <w:r w:rsidRPr="00962B3F">
              <w:rPr>
                <w:i/>
                <w:iCs/>
                <w:lang w:eastAsia="sv-SE"/>
              </w:rPr>
              <w:t>srs-ResourceSetToAddModListDCI-0-2</w:t>
            </w:r>
            <w:r w:rsidRPr="00962B3F">
              <w:rPr>
                <w:lang w:eastAsia="sv-SE"/>
              </w:rPr>
              <w:t xml:space="preserve"> with usage codebook or non-codebook. Otherwise it is absent, Need R</w:t>
            </w:r>
          </w:p>
        </w:tc>
      </w:tr>
    </w:tbl>
    <w:p w14:paraId="53A8AE28" w14:textId="77777777" w:rsidR="00394471" w:rsidRPr="00962B3F" w:rsidRDefault="00394471" w:rsidP="00394471"/>
    <w:p w14:paraId="03DD3D4A" w14:textId="77777777" w:rsidR="00F81F0F" w:rsidRPr="00962B3F" w:rsidRDefault="00F81F0F" w:rsidP="00F81F0F">
      <w:pPr>
        <w:jc w:val="center"/>
      </w:pPr>
      <w:r w:rsidRPr="00F81F0F">
        <w:rPr>
          <w:highlight w:val="yellow"/>
        </w:rPr>
        <w:t>[Omitted unchanged parts]</w:t>
      </w:r>
    </w:p>
    <w:p w14:paraId="22AB657D" w14:textId="00F6EC20" w:rsidR="005B7637" w:rsidRPr="00962B3F" w:rsidRDefault="005B7637" w:rsidP="00394471">
      <w:pPr>
        <w:rPr>
          <w:rFonts w:eastAsia="MS Mincho"/>
        </w:rPr>
      </w:pPr>
    </w:p>
    <w:p w14:paraId="1F8EFF39" w14:textId="77777777" w:rsidR="00276C79" w:rsidRPr="00962B3F" w:rsidRDefault="00276C79" w:rsidP="00276C79">
      <w:pPr>
        <w:pStyle w:val="Heading4"/>
      </w:pPr>
      <w:bookmarkStart w:id="27" w:name="_Toc100930129"/>
      <w:r w:rsidRPr="00962B3F">
        <w:t>–</w:t>
      </w:r>
      <w:r w:rsidRPr="00962B3F">
        <w:tab/>
      </w:r>
      <w:r w:rsidRPr="00962B3F">
        <w:rPr>
          <w:i/>
        </w:rPr>
        <w:t>FeatureCombination</w:t>
      </w:r>
      <w:bookmarkEnd w:id="27"/>
    </w:p>
    <w:p w14:paraId="4BE1EA19" w14:textId="09ED478A" w:rsidR="00276C79" w:rsidRPr="00962B3F" w:rsidRDefault="00276C79" w:rsidP="00276C79">
      <w:r w:rsidRPr="00962B3F">
        <w:t xml:space="preserve">The IE </w:t>
      </w:r>
      <w:r w:rsidRPr="00962B3F">
        <w:rPr>
          <w:i/>
          <w:iCs/>
        </w:rPr>
        <w:t>FeatureCombination</w:t>
      </w:r>
      <w:r w:rsidRPr="00962B3F">
        <w:t xml:space="preserve"> indicates a </w:t>
      </w:r>
      <w:r w:rsidR="0071669F" w:rsidRPr="00962B3F">
        <w:t xml:space="preserve">feature or a </w:t>
      </w:r>
      <w:r w:rsidRPr="00962B3F">
        <w:t xml:space="preserve">combination of features to be associated with a </w:t>
      </w:r>
      <w:r w:rsidR="0071669F" w:rsidRPr="00962B3F">
        <w:t>set of Random Access resources</w:t>
      </w:r>
      <w:r w:rsidRPr="00962B3F">
        <w:t xml:space="preserve"> (i.e. an instance of </w:t>
      </w:r>
      <w:r w:rsidRPr="00962B3F">
        <w:rPr>
          <w:i/>
          <w:iCs/>
        </w:rPr>
        <w:t>FeatureCombinationPreambles</w:t>
      </w:r>
      <w:r w:rsidRPr="00962B3F">
        <w:t>).</w:t>
      </w:r>
    </w:p>
    <w:p w14:paraId="34DEAA5B" w14:textId="77777777" w:rsidR="00276C79" w:rsidRPr="00962B3F" w:rsidRDefault="00276C79" w:rsidP="00276C79">
      <w:pPr>
        <w:pStyle w:val="TH"/>
      </w:pPr>
      <w:r w:rsidRPr="00962B3F">
        <w:rPr>
          <w:i/>
        </w:rPr>
        <w:t>FeatureCombination</w:t>
      </w:r>
      <w:r w:rsidRPr="00962B3F">
        <w:t xml:space="preserve"> information element</w:t>
      </w:r>
    </w:p>
    <w:p w14:paraId="5D3A46C3" w14:textId="77777777" w:rsidR="00276C79" w:rsidRPr="00962B3F" w:rsidRDefault="00276C79" w:rsidP="00962B3F">
      <w:pPr>
        <w:pStyle w:val="PL"/>
        <w:rPr>
          <w:color w:val="808080"/>
        </w:rPr>
      </w:pPr>
      <w:r w:rsidRPr="00962B3F">
        <w:rPr>
          <w:color w:val="808080"/>
        </w:rPr>
        <w:t>-- ASN1START</w:t>
      </w:r>
    </w:p>
    <w:p w14:paraId="1FB9A1A6" w14:textId="77777777" w:rsidR="00276C79" w:rsidRPr="00962B3F" w:rsidRDefault="00276C79" w:rsidP="00962B3F">
      <w:pPr>
        <w:pStyle w:val="PL"/>
        <w:rPr>
          <w:color w:val="808080"/>
        </w:rPr>
      </w:pPr>
      <w:r w:rsidRPr="00962B3F">
        <w:rPr>
          <w:color w:val="808080"/>
        </w:rPr>
        <w:t>-- TAG-FEATURECOMBINATION-START</w:t>
      </w:r>
    </w:p>
    <w:p w14:paraId="2F7B2BFB" w14:textId="77777777" w:rsidR="00276C79" w:rsidRPr="00962B3F" w:rsidRDefault="00276C79" w:rsidP="00962B3F">
      <w:pPr>
        <w:pStyle w:val="PL"/>
      </w:pPr>
    </w:p>
    <w:p w14:paraId="23530B63" w14:textId="74CD09D7" w:rsidR="00276C79" w:rsidRPr="00962B3F" w:rsidRDefault="00276C79" w:rsidP="00962B3F">
      <w:pPr>
        <w:pStyle w:val="PL"/>
      </w:pPr>
      <w:r w:rsidRPr="00962B3F">
        <w:t xml:space="preserve">FeatureCombination-r17 ::= </w:t>
      </w:r>
      <w:r w:rsidRPr="00962B3F">
        <w:rPr>
          <w:color w:val="993366"/>
        </w:rPr>
        <w:t>SEQUENCE</w:t>
      </w:r>
      <w:r w:rsidRPr="00962B3F">
        <w:t xml:space="preserve"> {</w:t>
      </w:r>
    </w:p>
    <w:p w14:paraId="43E88837" w14:textId="6EDE33E0" w:rsidR="00276C79" w:rsidRPr="00962B3F" w:rsidRDefault="00276C79" w:rsidP="00962B3F">
      <w:pPr>
        <w:pStyle w:val="PL"/>
        <w:rPr>
          <w:color w:val="808080"/>
        </w:rPr>
      </w:pPr>
      <w:r w:rsidRPr="00962B3F">
        <w:t xml:space="preserve">    redCap</w:t>
      </w:r>
      <w:r w:rsidR="0071669F" w:rsidRPr="00962B3F">
        <w:t>-r17</w:t>
      </w:r>
      <w:r w:rsidRPr="00962B3F">
        <w:t xml:space="preserve">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ABE891C" w14:textId="5D7901CC" w:rsidR="00276C79" w:rsidRPr="00962B3F" w:rsidRDefault="00276C79" w:rsidP="00962B3F">
      <w:pPr>
        <w:pStyle w:val="PL"/>
        <w:rPr>
          <w:color w:val="808080"/>
        </w:rPr>
      </w:pPr>
      <w:r w:rsidRPr="00962B3F">
        <w:t xml:space="preserve">    smallData</w:t>
      </w:r>
      <w:r w:rsidR="0071669F" w:rsidRPr="00962B3F">
        <w:t>-r17</w:t>
      </w:r>
      <w:r w:rsidRPr="00962B3F">
        <w:t xml:space="preserve">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A9EDCEE" w14:textId="7A6182BD" w:rsidR="00276C79" w:rsidRPr="00962B3F" w:rsidRDefault="00276C79" w:rsidP="00962B3F">
      <w:pPr>
        <w:pStyle w:val="PL"/>
        <w:rPr>
          <w:color w:val="808080"/>
        </w:rPr>
      </w:pPr>
      <w:r w:rsidRPr="00962B3F">
        <w:t xml:space="preserve">    </w:t>
      </w:r>
      <w:r w:rsidR="0003388D" w:rsidRPr="00962B3F">
        <w:t>nsag</w:t>
      </w:r>
      <w:r w:rsidR="0071669F" w:rsidRPr="00962B3F">
        <w:t>-r17</w:t>
      </w:r>
      <w:r w:rsidRPr="00962B3F">
        <w:t xml:space="preserve">             </w:t>
      </w:r>
      <w:r w:rsidR="0003388D" w:rsidRPr="00962B3F">
        <w:t xml:space="preserve">      NSAG</w:t>
      </w:r>
      <w:r w:rsidR="00894E1D" w:rsidRPr="00962B3F">
        <w:t>-</w:t>
      </w:r>
      <w:r w:rsidRPr="00962B3F">
        <w:t xml:space="preserve">List-r17                                   </w:t>
      </w:r>
      <w:r w:rsidR="0003388D" w:rsidRPr="00962B3F">
        <w:t xml:space="preserve">     </w:t>
      </w:r>
      <w:r w:rsidRPr="00962B3F">
        <w:rPr>
          <w:color w:val="993366"/>
        </w:rPr>
        <w:t>OPTIONAL</w:t>
      </w:r>
      <w:r w:rsidRPr="00962B3F">
        <w:t xml:space="preserve">,  </w:t>
      </w:r>
      <w:r w:rsidRPr="00962B3F">
        <w:rPr>
          <w:color w:val="808080"/>
        </w:rPr>
        <w:t>-- Need R</w:t>
      </w:r>
    </w:p>
    <w:p w14:paraId="0B8E3D34" w14:textId="39EC4514" w:rsidR="00276C79" w:rsidRPr="00962B3F" w:rsidRDefault="00276C79" w:rsidP="00962B3F">
      <w:pPr>
        <w:pStyle w:val="PL"/>
        <w:rPr>
          <w:color w:val="808080"/>
        </w:rPr>
      </w:pPr>
      <w:r w:rsidRPr="00962B3F">
        <w:t xml:space="preserve">    </w:t>
      </w:r>
      <w:r w:rsidR="00DC3894" w:rsidRPr="00962B3F">
        <w:t>msg3-Repetitions</w:t>
      </w:r>
      <w:r w:rsidR="0071669F" w:rsidRPr="00962B3F">
        <w:t>-r17</w:t>
      </w:r>
      <w:r w:rsidRPr="00962B3F">
        <w:t xml:space="preserve">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1485F93" w14:textId="355B1A3C" w:rsidR="0071669F" w:rsidRPr="00962B3F" w:rsidRDefault="0071669F" w:rsidP="00962B3F">
      <w:pPr>
        <w:pStyle w:val="PL"/>
        <w:rPr>
          <w:color w:val="808080"/>
        </w:rPr>
      </w:pPr>
      <w:r w:rsidRPr="00962B3F">
        <w:t xml:space="preserve">    spare4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08767C3" w14:textId="6CCB8674" w:rsidR="0071669F" w:rsidRPr="00962B3F" w:rsidRDefault="0071669F" w:rsidP="00962B3F">
      <w:pPr>
        <w:pStyle w:val="PL"/>
        <w:rPr>
          <w:color w:val="808080"/>
        </w:rPr>
      </w:pPr>
      <w:r w:rsidRPr="00962B3F">
        <w:t xml:space="preserve">    spare3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45A48A1E" w14:textId="448791DD" w:rsidR="0071669F" w:rsidRPr="00962B3F" w:rsidRDefault="0071669F" w:rsidP="00962B3F">
      <w:pPr>
        <w:pStyle w:val="PL"/>
        <w:rPr>
          <w:color w:val="808080"/>
        </w:rPr>
      </w:pPr>
      <w:r w:rsidRPr="00962B3F">
        <w:t xml:space="preserve">    spare2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5453786A" w14:textId="24F91A0A" w:rsidR="0071669F" w:rsidRPr="00962B3F" w:rsidRDefault="0071669F" w:rsidP="00962B3F">
      <w:pPr>
        <w:pStyle w:val="PL"/>
        <w:rPr>
          <w:color w:val="808080"/>
        </w:rPr>
      </w:pPr>
      <w:r w:rsidRPr="00962B3F">
        <w:t xml:space="preserve">    spare1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39DAEAE5" w14:textId="77777777" w:rsidR="00276C79" w:rsidRPr="00962B3F" w:rsidRDefault="00276C79" w:rsidP="00962B3F">
      <w:pPr>
        <w:pStyle w:val="PL"/>
      </w:pPr>
      <w:r w:rsidRPr="00962B3F">
        <w:t>}</w:t>
      </w:r>
    </w:p>
    <w:p w14:paraId="1E7216C7" w14:textId="77777777" w:rsidR="00276C79" w:rsidRPr="00962B3F" w:rsidRDefault="00276C79" w:rsidP="00962B3F">
      <w:pPr>
        <w:pStyle w:val="PL"/>
      </w:pPr>
    </w:p>
    <w:p w14:paraId="19E0A3FE" w14:textId="34DD342F" w:rsidR="00276C79" w:rsidRPr="00962B3F" w:rsidRDefault="0003388D" w:rsidP="00962B3F">
      <w:pPr>
        <w:pStyle w:val="PL"/>
      </w:pPr>
      <w:r w:rsidRPr="00962B3F">
        <w:t>NSAG</w:t>
      </w:r>
      <w:r w:rsidR="00894E1D" w:rsidRPr="00962B3F">
        <w:t>-</w:t>
      </w:r>
      <w:r w:rsidR="00276C79" w:rsidRPr="00962B3F">
        <w:t xml:space="preserve">List-r17 ::= </w:t>
      </w:r>
      <w:r w:rsidR="00276C79" w:rsidRPr="00962B3F">
        <w:rPr>
          <w:color w:val="993366"/>
        </w:rPr>
        <w:t>SEQUENCE</w:t>
      </w:r>
      <w:r w:rsidR="00276C79" w:rsidRPr="00962B3F">
        <w:t xml:space="preserve"> (</w:t>
      </w:r>
      <w:r w:rsidR="00276C79" w:rsidRPr="00962B3F">
        <w:rPr>
          <w:color w:val="993366"/>
        </w:rPr>
        <w:t>SIZE</w:t>
      </w:r>
      <w:r w:rsidR="00276C79" w:rsidRPr="00962B3F">
        <w:t xml:space="preserve"> (1..</w:t>
      </w:r>
      <w:r w:rsidRPr="00962B3F">
        <w:rPr>
          <w:rFonts w:eastAsia="DengXian"/>
        </w:rPr>
        <w:t xml:space="preserve"> maxSliceInfo-r17</w:t>
      </w:r>
      <w:r w:rsidR="00276C79" w:rsidRPr="00962B3F">
        <w:t>))</w:t>
      </w:r>
      <w:r w:rsidR="00276C79" w:rsidRPr="00962B3F">
        <w:rPr>
          <w:color w:val="993366"/>
        </w:rPr>
        <w:t xml:space="preserve"> OF</w:t>
      </w:r>
      <w:r w:rsidR="00276C79" w:rsidRPr="00962B3F">
        <w:t xml:space="preserve"> </w:t>
      </w:r>
      <w:r w:rsidR="00173D77" w:rsidRPr="00962B3F">
        <w:t>NSAG-ID-r17</w:t>
      </w:r>
    </w:p>
    <w:p w14:paraId="59FFF6A0" w14:textId="77777777" w:rsidR="00276C79" w:rsidRPr="00962B3F" w:rsidRDefault="00276C79" w:rsidP="00962B3F">
      <w:pPr>
        <w:pStyle w:val="PL"/>
      </w:pPr>
    </w:p>
    <w:p w14:paraId="45D93C80" w14:textId="77777777" w:rsidR="00276C79" w:rsidRPr="00962B3F" w:rsidRDefault="00276C79" w:rsidP="00962B3F">
      <w:pPr>
        <w:pStyle w:val="PL"/>
        <w:rPr>
          <w:color w:val="808080"/>
        </w:rPr>
      </w:pPr>
      <w:r w:rsidRPr="00962B3F">
        <w:rPr>
          <w:color w:val="808080"/>
        </w:rPr>
        <w:t>-- TAG-FEATURECOMBINATION-STOP</w:t>
      </w:r>
    </w:p>
    <w:p w14:paraId="39F2D863" w14:textId="77777777" w:rsidR="00276C79" w:rsidRPr="00962B3F" w:rsidRDefault="00276C79" w:rsidP="00962B3F">
      <w:pPr>
        <w:pStyle w:val="PL"/>
        <w:rPr>
          <w:color w:val="808080"/>
        </w:rPr>
      </w:pPr>
      <w:r w:rsidRPr="00962B3F">
        <w:rPr>
          <w:color w:val="808080"/>
        </w:rPr>
        <w:t>-- ASN1STOP</w:t>
      </w:r>
    </w:p>
    <w:p w14:paraId="3464184B" w14:textId="77777777" w:rsidR="00276C79" w:rsidRPr="00962B3F" w:rsidRDefault="00276C79" w:rsidP="00276C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79D443F" w14:textId="77777777" w:rsidTr="00771058">
        <w:tc>
          <w:tcPr>
            <w:tcW w:w="14173" w:type="dxa"/>
            <w:tcBorders>
              <w:top w:val="single" w:sz="4" w:space="0" w:color="auto"/>
              <w:left w:val="single" w:sz="4" w:space="0" w:color="auto"/>
              <w:bottom w:val="single" w:sz="4" w:space="0" w:color="auto"/>
              <w:right w:val="single" w:sz="4" w:space="0" w:color="auto"/>
            </w:tcBorders>
          </w:tcPr>
          <w:p w14:paraId="7F04D646" w14:textId="166E6CCA" w:rsidR="00276C79" w:rsidRPr="00962B3F" w:rsidRDefault="00276C79" w:rsidP="00771058">
            <w:pPr>
              <w:pStyle w:val="TAH"/>
              <w:rPr>
                <w:szCs w:val="22"/>
                <w:lang w:eastAsia="sv-SE"/>
              </w:rPr>
            </w:pPr>
            <w:r w:rsidRPr="00962B3F">
              <w:rPr>
                <w:i/>
              </w:rPr>
              <w:t>FeatureCombination</w:t>
            </w:r>
            <w:del w:id="28" w:author="Ericsson" w:date="2022-08-23T11:53:00Z">
              <w:r w:rsidRPr="00962B3F" w:rsidDel="00E13716">
                <w:rPr>
                  <w:i/>
                </w:rPr>
                <w:delText>Indication</w:delText>
              </w:r>
            </w:del>
            <w:r w:rsidRPr="00962B3F">
              <w:rPr>
                <w:szCs w:val="22"/>
                <w:lang w:eastAsia="sv-SE"/>
              </w:rPr>
              <w:t xml:space="preserve"> field descriptions</w:t>
            </w:r>
          </w:p>
        </w:tc>
      </w:tr>
      <w:tr w:rsidR="00F747EB" w:rsidRPr="00962B3F" w14:paraId="1933B0BD" w14:textId="77777777" w:rsidTr="00771058">
        <w:tc>
          <w:tcPr>
            <w:tcW w:w="14173" w:type="dxa"/>
            <w:tcBorders>
              <w:top w:val="single" w:sz="4" w:space="0" w:color="auto"/>
              <w:left w:val="single" w:sz="4" w:space="0" w:color="auto"/>
              <w:bottom w:val="single" w:sz="4" w:space="0" w:color="auto"/>
              <w:right w:val="single" w:sz="4" w:space="0" w:color="auto"/>
            </w:tcBorders>
          </w:tcPr>
          <w:p w14:paraId="675018CC" w14:textId="77777777" w:rsidR="00276C79" w:rsidRPr="00962B3F" w:rsidRDefault="00276C79" w:rsidP="00771058">
            <w:pPr>
              <w:pStyle w:val="TAL"/>
              <w:rPr>
                <w:szCs w:val="22"/>
              </w:rPr>
            </w:pPr>
            <w:r w:rsidRPr="00962B3F">
              <w:rPr>
                <w:b/>
                <w:i/>
                <w:szCs w:val="22"/>
              </w:rPr>
              <w:t>redCap</w:t>
            </w:r>
          </w:p>
          <w:p w14:paraId="06D44A51" w14:textId="77777777" w:rsidR="00276C79" w:rsidRPr="00962B3F" w:rsidRDefault="00276C79" w:rsidP="00771058">
            <w:pPr>
              <w:pStyle w:val="TAL"/>
              <w:rPr>
                <w:b/>
                <w:i/>
                <w:szCs w:val="22"/>
                <w:lang w:eastAsia="sv-SE"/>
              </w:rPr>
            </w:pPr>
            <w:r w:rsidRPr="00962B3F">
              <w:rPr>
                <w:szCs w:val="22"/>
              </w:rPr>
              <w:t>If present, this field indicates that RedCap is part of this feature combination.</w:t>
            </w:r>
          </w:p>
        </w:tc>
      </w:tr>
      <w:tr w:rsidR="00F747EB" w:rsidRPr="00962B3F" w14:paraId="0F8B2A03" w14:textId="77777777" w:rsidTr="00771058">
        <w:tc>
          <w:tcPr>
            <w:tcW w:w="14173" w:type="dxa"/>
            <w:tcBorders>
              <w:top w:val="single" w:sz="4" w:space="0" w:color="auto"/>
              <w:left w:val="single" w:sz="4" w:space="0" w:color="auto"/>
              <w:bottom w:val="single" w:sz="4" w:space="0" w:color="auto"/>
              <w:right w:val="single" w:sz="4" w:space="0" w:color="auto"/>
            </w:tcBorders>
          </w:tcPr>
          <w:p w14:paraId="6F0FF5AF" w14:textId="77777777" w:rsidR="00276C79" w:rsidRPr="00962B3F" w:rsidRDefault="00276C79" w:rsidP="00771058">
            <w:pPr>
              <w:pStyle w:val="TAL"/>
              <w:rPr>
                <w:szCs w:val="22"/>
                <w:lang w:eastAsia="sv-SE"/>
              </w:rPr>
            </w:pPr>
            <w:r w:rsidRPr="00962B3F">
              <w:rPr>
                <w:b/>
                <w:i/>
                <w:szCs w:val="22"/>
                <w:lang w:eastAsia="sv-SE"/>
              </w:rPr>
              <w:t>smallData</w:t>
            </w:r>
          </w:p>
          <w:p w14:paraId="52512F29" w14:textId="77777777" w:rsidR="00276C79" w:rsidRPr="00962B3F" w:rsidRDefault="00276C79" w:rsidP="00771058">
            <w:pPr>
              <w:pStyle w:val="TAL"/>
              <w:rPr>
                <w:szCs w:val="22"/>
                <w:lang w:eastAsia="sv-SE"/>
              </w:rPr>
            </w:pPr>
            <w:r w:rsidRPr="00962B3F">
              <w:rPr>
                <w:szCs w:val="22"/>
              </w:rPr>
              <w:t>If present, this field indicates that Small Data is part of this feature combination.</w:t>
            </w:r>
          </w:p>
        </w:tc>
      </w:tr>
      <w:tr w:rsidR="00F747EB" w:rsidRPr="00962B3F" w14:paraId="6448F5F7" w14:textId="77777777" w:rsidTr="00771058">
        <w:tc>
          <w:tcPr>
            <w:tcW w:w="14173" w:type="dxa"/>
            <w:tcBorders>
              <w:top w:val="single" w:sz="4" w:space="0" w:color="auto"/>
              <w:left w:val="single" w:sz="4" w:space="0" w:color="auto"/>
              <w:bottom w:val="single" w:sz="4" w:space="0" w:color="auto"/>
              <w:right w:val="single" w:sz="4" w:space="0" w:color="auto"/>
            </w:tcBorders>
          </w:tcPr>
          <w:p w14:paraId="68D78111" w14:textId="701EFE5F" w:rsidR="00276C79" w:rsidRPr="00962B3F" w:rsidRDefault="00173D77" w:rsidP="00771058">
            <w:pPr>
              <w:pStyle w:val="TAL"/>
              <w:rPr>
                <w:b/>
                <w:i/>
                <w:szCs w:val="22"/>
                <w:lang w:eastAsia="sv-SE"/>
              </w:rPr>
            </w:pPr>
            <w:r w:rsidRPr="00962B3F">
              <w:rPr>
                <w:b/>
                <w:i/>
              </w:rPr>
              <w:t>nsag</w:t>
            </w:r>
          </w:p>
          <w:p w14:paraId="2E7F4A0F" w14:textId="701164BD" w:rsidR="00276C79" w:rsidRPr="00962B3F" w:rsidRDefault="00276C79" w:rsidP="00771058">
            <w:pPr>
              <w:pStyle w:val="TAL"/>
              <w:rPr>
                <w:szCs w:val="22"/>
                <w:lang w:eastAsia="sv-SE"/>
              </w:rPr>
            </w:pPr>
            <w:r w:rsidRPr="00962B3F">
              <w:rPr>
                <w:szCs w:val="22"/>
              </w:rPr>
              <w:t xml:space="preserve">If present, this field indicates </w:t>
            </w:r>
            <w:r w:rsidR="00173D77" w:rsidRPr="00962B3F">
              <w:rPr>
                <w:szCs w:val="22"/>
              </w:rPr>
              <w:t>NSAG</w:t>
            </w:r>
            <w:r w:rsidRPr="00962B3F">
              <w:rPr>
                <w:szCs w:val="22"/>
              </w:rPr>
              <w:t>(s) that are part of this feature combination.</w:t>
            </w:r>
          </w:p>
        </w:tc>
      </w:tr>
      <w:tr w:rsidR="00F747EB" w:rsidRPr="00962B3F" w14:paraId="7BBFB5A5" w14:textId="77777777" w:rsidTr="00771058">
        <w:tc>
          <w:tcPr>
            <w:tcW w:w="14173" w:type="dxa"/>
            <w:tcBorders>
              <w:top w:val="single" w:sz="4" w:space="0" w:color="auto"/>
              <w:left w:val="single" w:sz="4" w:space="0" w:color="auto"/>
              <w:bottom w:val="single" w:sz="4" w:space="0" w:color="auto"/>
              <w:right w:val="single" w:sz="4" w:space="0" w:color="auto"/>
            </w:tcBorders>
          </w:tcPr>
          <w:p w14:paraId="5E1100BC" w14:textId="6652ABF5" w:rsidR="00276C79" w:rsidRPr="00962B3F" w:rsidRDefault="00DC3894" w:rsidP="00771058">
            <w:pPr>
              <w:pStyle w:val="TAL"/>
              <w:rPr>
                <w:b/>
                <w:i/>
              </w:rPr>
            </w:pPr>
            <w:r w:rsidRPr="00962B3F">
              <w:rPr>
                <w:b/>
                <w:i/>
              </w:rPr>
              <w:t>msg3-Repetitions</w:t>
            </w:r>
          </w:p>
          <w:p w14:paraId="4D561DBD" w14:textId="0C9BB53E" w:rsidR="00276C79" w:rsidRPr="00962B3F" w:rsidRDefault="00276C79" w:rsidP="00771058">
            <w:pPr>
              <w:pStyle w:val="TAL"/>
              <w:rPr>
                <w:szCs w:val="22"/>
                <w:lang w:eastAsia="sv-SE"/>
              </w:rPr>
            </w:pPr>
            <w:r w:rsidRPr="00962B3F">
              <w:rPr>
                <w:szCs w:val="22"/>
              </w:rPr>
              <w:t xml:space="preserve">If present, this field indicates that </w:t>
            </w:r>
            <w:r w:rsidR="00DC3894" w:rsidRPr="00962B3F">
              <w:t>signalling of msg3 repetition</w:t>
            </w:r>
            <w:r w:rsidRPr="00962B3F">
              <w:rPr>
                <w:szCs w:val="22"/>
              </w:rPr>
              <w:t xml:space="preserve"> is part of this feature combination.</w:t>
            </w:r>
            <w:r w:rsidR="0071669F" w:rsidRPr="00962B3F">
              <w:rPr>
                <w:szCs w:val="22"/>
              </w:rPr>
              <w:t xml:space="preserve"> This field is not configured in a set of preambles that is configured with 2-step random-access type.</w:t>
            </w:r>
          </w:p>
        </w:tc>
      </w:tr>
    </w:tbl>
    <w:p w14:paraId="471FAAF0" w14:textId="77777777" w:rsidR="00276C79" w:rsidRPr="00962B3F" w:rsidRDefault="00276C79" w:rsidP="00F747EB">
      <w:pPr>
        <w:rPr>
          <w:rFonts w:eastAsia="SimSun"/>
        </w:rPr>
      </w:pPr>
    </w:p>
    <w:p w14:paraId="46AD420E" w14:textId="77777777" w:rsidR="00276C79" w:rsidRPr="00962B3F" w:rsidRDefault="00276C79" w:rsidP="00276C79">
      <w:pPr>
        <w:pStyle w:val="Heading4"/>
      </w:pPr>
      <w:bookmarkStart w:id="29" w:name="_Toc100930130"/>
      <w:r w:rsidRPr="00962B3F">
        <w:t>–</w:t>
      </w:r>
      <w:r w:rsidRPr="00962B3F">
        <w:tab/>
      </w:r>
      <w:r w:rsidRPr="00962B3F">
        <w:rPr>
          <w:i/>
        </w:rPr>
        <w:t>FeatureCombinationPreambles</w:t>
      </w:r>
      <w:bookmarkEnd w:id="29"/>
    </w:p>
    <w:p w14:paraId="7FCBEAC0" w14:textId="273BCE40" w:rsidR="00276C79" w:rsidRPr="00962B3F" w:rsidRDefault="00276C79" w:rsidP="00276C79">
      <w:r w:rsidRPr="00962B3F">
        <w:t>The IE</w:t>
      </w:r>
      <w:r w:rsidRPr="00962B3F">
        <w:rPr>
          <w:i/>
          <w:iCs/>
        </w:rPr>
        <w:t xml:space="preserve"> FeatureCombinationPreambles </w:t>
      </w:r>
      <w:r w:rsidRPr="00962B3F">
        <w:t>associates</w:t>
      </w:r>
      <w:r w:rsidRPr="00962B3F">
        <w:rPr>
          <w:i/>
          <w:iCs/>
        </w:rPr>
        <w:t xml:space="preserve"> </w:t>
      </w:r>
      <w:r w:rsidRPr="00962B3F">
        <w:t>a set of preambles with a feature combination. For parameters which can be provided in this IE</w:t>
      </w:r>
      <w:r w:rsidR="0071669F" w:rsidRPr="00962B3F">
        <w:t>,</w:t>
      </w:r>
      <w:r w:rsidRPr="00962B3F">
        <w:t xml:space="preserve"> </w:t>
      </w:r>
      <w:r w:rsidR="0071669F" w:rsidRPr="00962B3F">
        <w:t>the UE applies this field value when performing Random Access using a preamble in this featureCombinationPreambles, otherwise the UE applies the corresponding value as determined by applicable Need Code, e.g. Need S</w:t>
      </w:r>
      <w:r w:rsidRPr="00962B3F">
        <w:t>.</w:t>
      </w:r>
      <w:r w:rsidR="0071669F" w:rsidRPr="00962B3F">
        <w:t xml:space="preserve"> On a specific BWP, there can be at most one set of preambles associated with a given feature combination per RA Type (i.e. 4-step RACH or 2-step RACH).</w:t>
      </w:r>
    </w:p>
    <w:p w14:paraId="4CF9B585" w14:textId="77777777" w:rsidR="00276C79" w:rsidRPr="00962B3F" w:rsidRDefault="00276C79" w:rsidP="00276C79">
      <w:pPr>
        <w:pStyle w:val="TH"/>
      </w:pPr>
      <w:r w:rsidRPr="00962B3F">
        <w:rPr>
          <w:i/>
        </w:rPr>
        <w:t>FeatureCombinationPreambles</w:t>
      </w:r>
      <w:r w:rsidRPr="00962B3F">
        <w:rPr>
          <w:bCs/>
          <w:i/>
          <w:iCs/>
        </w:rPr>
        <w:t xml:space="preserve"> </w:t>
      </w:r>
      <w:r w:rsidRPr="00962B3F">
        <w:t>information element</w:t>
      </w:r>
    </w:p>
    <w:p w14:paraId="22B58D34" w14:textId="77777777" w:rsidR="00276C79" w:rsidRPr="00962B3F" w:rsidRDefault="00276C79" w:rsidP="00962B3F">
      <w:pPr>
        <w:pStyle w:val="PL"/>
        <w:rPr>
          <w:color w:val="808080"/>
        </w:rPr>
      </w:pPr>
      <w:r w:rsidRPr="00962B3F">
        <w:rPr>
          <w:color w:val="808080"/>
        </w:rPr>
        <w:t>-- ASN1START</w:t>
      </w:r>
    </w:p>
    <w:p w14:paraId="29F6CE39" w14:textId="77777777" w:rsidR="00276C79" w:rsidRPr="00962B3F" w:rsidRDefault="00276C79" w:rsidP="00962B3F">
      <w:pPr>
        <w:pStyle w:val="PL"/>
        <w:rPr>
          <w:color w:val="808080"/>
        </w:rPr>
      </w:pPr>
      <w:r w:rsidRPr="00962B3F">
        <w:rPr>
          <w:color w:val="808080"/>
        </w:rPr>
        <w:t>-- TAG-FEATURECOMBINATIONPREAMBLES-START</w:t>
      </w:r>
    </w:p>
    <w:p w14:paraId="7C521B5F" w14:textId="77777777" w:rsidR="00276C79" w:rsidRPr="00962B3F" w:rsidRDefault="00276C79" w:rsidP="00962B3F">
      <w:pPr>
        <w:pStyle w:val="PL"/>
      </w:pPr>
    </w:p>
    <w:p w14:paraId="74F11454" w14:textId="58C0616E" w:rsidR="00276C79" w:rsidRPr="00962B3F" w:rsidRDefault="00276C79" w:rsidP="00962B3F">
      <w:pPr>
        <w:pStyle w:val="PL"/>
      </w:pPr>
      <w:r w:rsidRPr="00962B3F">
        <w:t xml:space="preserve">FeatureCombinationPreambles-r17 ::=   </w:t>
      </w:r>
      <w:r w:rsidRPr="00962B3F">
        <w:rPr>
          <w:color w:val="993366"/>
        </w:rPr>
        <w:t>SEQUENCE</w:t>
      </w:r>
      <w:r w:rsidRPr="00962B3F">
        <w:t xml:space="preserve"> {</w:t>
      </w:r>
    </w:p>
    <w:p w14:paraId="5FA5CE6E" w14:textId="185F6A22" w:rsidR="00276C79" w:rsidRPr="00962B3F" w:rsidRDefault="00276C79" w:rsidP="00962B3F">
      <w:pPr>
        <w:pStyle w:val="PL"/>
      </w:pPr>
      <w:r w:rsidRPr="00962B3F">
        <w:t xml:space="preserve">    featureCombination-r17                FeatureCombination-r17,</w:t>
      </w:r>
    </w:p>
    <w:p w14:paraId="76ED2BCC" w14:textId="6FB915D8" w:rsidR="00276C79" w:rsidRPr="00962B3F" w:rsidRDefault="00276C79" w:rsidP="00962B3F">
      <w:pPr>
        <w:pStyle w:val="PL"/>
      </w:pPr>
      <w:r w:rsidRPr="00962B3F">
        <w:t xml:space="preserve">    startPreambleForThisPartition-r17     </w:t>
      </w:r>
      <w:r w:rsidRPr="00962B3F">
        <w:rPr>
          <w:color w:val="993366"/>
        </w:rPr>
        <w:t>INTEGER</w:t>
      </w:r>
      <w:r w:rsidRPr="00962B3F">
        <w:t xml:space="preserve"> (</w:t>
      </w:r>
      <w:ins w:id="30" w:author="Ericsson" w:date="2022-08-23T11:33:00Z">
        <w:r w:rsidR="009D1252">
          <w:t>0..63</w:t>
        </w:r>
      </w:ins>
      <w:del w:id="31" w:author="Ericsson" w:date="2022-08-23T11:33:00Z">
        <w:r w:rsidRPr="00962B3F" w:rsidDel="009D1252">
          <w:delText>1..64</w:delText>
        </w:r>
      </w:del>
      <w:r w:rsidRPr="00962B3F">
        <w:t>),</w:t>
      </w:r>
    </w:p>
    <w:p w14:paraId="03B62926" w14:textId="52B5E623" w:rsidR="00276C79" w:rsidRPr="00962B3F" w:rsidRDefault="00276C79" w:rsidP="00962B3F">
      <w:pPr>
        <w:pStyle w:val="PL"/>
      </w:pPr>
      <w:r w:rsidRPr="00962B3F">
        <w:t xml:space="preserve">    numberOfPreambles</w:t>
      </w:r>
      <w:r w:rsidR="0071669F" w:rsidRPr="00962B3F">
        <w:t>PerSSB-</w:t>
      </w:r>
      <w:r w:rsidRPr="00962B3F">
        <w:t xml:space="preserve">ForThisPartition-r17 </w:t>
      </w:r>
      <w:r w:rsidRPr="00962B3F">
        <w:rPr>
          <w:color w:val="993366"/>
        </w:rPr>
        <w:t>INTEGER</w:t>
      </w:r>
      <w:r w:rsidRPr="00962B3F">
        <w:t xml:space="preserve"> (1..64),</w:t>
      </w:r>
    </w:p>
    <w:p w14:paraId="7E5549FA" w14:textId="3C64328F" w:rsidR="00276C79" w:rsidRPr="00962B3F" w:rsidRDefault="00276C79" w:rsidP="00962B3F">
      <w:pPr>
        <w:pStyle w:val="PL"/>
        <w:rPr>
          <w:color w:val="808080"/>
        </w:rPr>
      </w:pPr>
      <w:r w:rsidRPr="00962B3F">
        <w:t xml:space="preserve">    ssb-SharedRO-MaskIndex-r17            </w:t>
      </w:r>
      <w:r w:rsidRPr="00962B3F">
        <w:rPr>
          <w:color w:val="993366"/>
        </w:rPr>
        <w:t>INTEGER</w:t>
      </w:r>
      <w:r w:rsidRPr="00962B3F">
        <w:t xml:space="preserve"> (1..15)                                           </w:t>
      </w:r>
      <w:r w:rsidRPr="00962B3F">
        <w:rPr>
          <w:color w:val="993366"/>
        </w:rPr>
        <w:t>OPTIONAL</w:t>
      </w:r>
      <w:r w:rsidRPr="00962B3F">
        <w:t xml:space="preserve">, </w:t>
      </w:r>
      <w:r w:rsidRPr="00962B3F">
        <w:rPr>
          <w:color w:val="808080"/>
        </w:rPr>
        <w:t xml:space="preserve">-- Need </w:t>
      </w:r>
      <w:r w:rsidR="0071669F" w:rsidRPr="00962B3F">
        <w:rPr>
          <w:color w:val="808080"/>
        </w:rPr>
        <w:t>S</w:t>
      </w:r>
    </w:p>
    <w:p w14:paraId="505D0216" w14:textId="1A3950C1" w:rsidR="0071669F" w:rsidRPr="00962B3F" w:rsidRDefault="0071669F" w:rsidP="00962B3F">
      <w:pPr>
        <w:pStyle w:val="PL"/>
      </w:pPr>
      <w:r w:rsidRPr="00962B3F">
        <w:t xml:space="preserve">    groupBconfigured-r17                  </w:t>
      </w:r>
      <w:r w:rsidRPr="00962B3F">
        <w:rPr>
          <w:color w:val="993366"/>
        </w:rPr>
        <w:t>SEQUENCE</w:t>
      </w:r>
      <w:r w:rsidRPr="00962B3F">
        <w:t xml:space="preserve"> {</w:t>
      </w:r>
    </w:p>
    <w:p w14:paraId="1B25E0E2" w14:textId="74EFD506" w:rsidR="0071669F" w:rsidRPr="00962B3F" w:rsidRDefault="0071669F" w:rsidP="00962B3F">
      <w:pPr>
        <w:pStyle w:val="PL"/>
      </w:pPr>
      <w:r w:rsidRPr="00962B3F">
        <w:lastRenderedPageBreak/>
        <w:t xml:space="preserve">        ra-SizeGroupA-r17                     </w:t>
      </w:r>
      <w:r w:rsidRPr="00962B3F">
        <w:rPr>
          <w:color w:val="993366"/>
        </w:rPr>
        <w:t>ENUMERATED</w:t>
      </w:r>
      <w:r w:rsidRPr="00962B3F">
        <w:t xml:space="preserve"> {b56, b144, b208, b256, b282, b480, b640,</w:t>
      </w:r>
    </w:p>
    <w:p w14:paraId="1730FE3E" w14:textId="77777777" w:rsidR="0071669F" w:rsidRPr="00962B3F" w:rsidRDefault="0071669F" w:rsidP="00962B3F">
      <w:pPr>
        <w:pStyle w:val="PL"/>
      </w:pPr>
      <w:r w:rsidRPr="00962B3F">
        <w:t xml:space="preserve">                                                        b800, b1000, b72, spare6, spare5,spare4, spare3, spare2, spare1},</w:t>
      </w:r>
    </w:p>
    <w:p w14:paraId="4D965695" w14:textId="62F085A8" w:rsidR="0071669F" w:rsidRPr="00962B3F" w:rsidRDefault="0071669F" w:rsidP="00962B3F">
      <w:pPr>
        <w:pStyle w:val="PL"/>
      </w:pPr>
      <w:r w:rsidRPr="00962B3F">
        <w:t xml:space="preserve">        messagePowerOffsetGroupB              </w:t>
      </w:r>
      <w:r w:rsidRPr="00962B3F">
        <w:rPr>
          <w:color w:val="993366"/>
        </w:rPr>
        <w:t>ENUMERATED</w:t>
      </w:r>
      <w:r w:rsidRPr="00962B3F">
        <w:t xml:space="preserve"> { minusinfinity, dB0, dB5, dB8, dB10, dB12, dB15, dB18},</w:t>
      </w:r>
    </w:p>
    <w:p w14:paraId="1B84659A" w14:textId="1AF9E005" w:rsidR="0071669F" w:rsidRPr="00962B3F" w:rsidRDefault="0071669F" w:rsidP="00962B3F">
      <w:pPr>
        <w:pStyle w:val="PL"/>
      </w:pPr>
      <w:r w:rsidRPr="00962B3F">
        <w:t xml:space="preserve">        numberOfRA-PreamblesGroupA            </w:t>
      </w:r>
      <w:r w:rsidRPr="00962B3F">
        <w:rPr>
          <w:color w:val="993366"/>
        </w:rPr>
        <w:t>INTEGER</w:t>
      </w:r>
      <w:r w:rsidRPr="00962B3F">
        <w:t xml:space="preserve"> (1..64)</w:t>
      </w:r>
    </w:p>
    <w:p w14:paraId="7A87F75E" w14:textId="4271F26D" w:rsidR="0071669F" w:rsidRPr="00962B3F" w:rsidRDefault="0071669F" w:rsidP="00962B3F">
      <w:pPr>
        <w:pStyle w:val="PL"/>
        <w:rPr>
          <w:color w:val="808080"/>
        </w:rPr>
      </w:pPr>
      <w:r w:rsidRPr="00962B3F">
        <w:t xml:space="preserve">    }                                                                                               </w:t>
      </w:r>
      <w:r w:rsidRPr="00962B3F">
        <w:rPr>
          <w:color w:val="993366"/>
        </w:rPr>
        <w:t>OPTIONAL</w:t>
      </w:r>
      <w:r w:rsidRPr="00962B3F">
        <w:t xml:space="preserve">, </w:t>
      </w:r>
      <w:r w:rsidRPr="00962B3F">
        <w:rPr>
          <w:color w:val="808080"/>
        </w:rPr>
        <w:t xml:space="preserve">-- Need </w:t>
      </w:r>
      <w:del w:id="32" w:author="Ericsson" w:date="2022-08-25T12:37:00Z">
        <w:r w:rsidRPr="00962B3F" w:rsidDel="0020626D">
          <w:rPr>
            <w:color w:val="808080"/>
          </w:rPr>
          <w:delText>S</w:delText>
        </w:r>
      </w:del>
      <w:ins w:id="33" w:author="Ericsson" w:date="2022-08-25T12:37:00Z">
        <w:r w:rsidR="0020626D">
          <w:rPr>
            <w:color w:val="808080"/>
          </w:rPr>
          <w:t>R</w:t>
        </w:r>
      </w:ins>
    </w:p>
    <w:p w14:paraId="19415FFF" w14:textId="73F43451" w:rsidR="00276C79" w:rsidRPr="00962B3F" w:rsidRDefault="00276C79" w:rsidP="00962B3F">
      <w:pPr>
        <w:pStyle w:val="PL"/>
        <w:rPr>
          <w:color w:val="808080"/>
        </w:rPr>
      </w:pPr>
      <w:r w:rsidRPr="00962B3F">
        <w:t xml:space="preserve">    separateMsgA-PUSCH-Config-r17         MsgA-PUSCH-Config-r16                                     </w:t>
      </w:r>
      <w:r w:rsidRPr="00962B3F">
        <w:rPr>
          <w:color w:val="993366"/>
        </w:rPr>
        <w:t>OPTIONAL</w:t>
      </w:r>
      <w:r w:rsidRPr="00962B3F">
        <w:t xml:space="preserve">, </w:t>
      </w:r>
      <w:r w:rsidRPr="00962B3F">
        <w:rPr>
          <w:color w:val="808080"/>
        </w:rPr>
        <w:t>-- Cond MsgAConfigCommon</w:t>
      </w:r>
    </w:p>
    <w:p w14:paraId="29DDBC55" w14:textId="77777777" w:rsidR="0071669F" w:rsidRPr="00962B3F" w:rsidRDefault="0071669F" w:rsidP="00962B3F">
      <w:pPr>
        <w:pStyle w:val="PL"/>
        <w:rPr>
          <w:color w:val="808080"/>
        </w:rPr>
      </w:pPr>
      <w:r w:rsidRPr="00962B3F">
        <w:t xml:space="preserve">    msgA-RSRP-Threshold-r17               RSRP-Range                                                </w:t>
      </w:r>
      <w:r w:rsidRPr="00962B3F">
        <w:rPr>
          <w:color w:val="993366"/>
        </w:rPr>
        <w:t>OPTIONAL</w:t>
      </w:r>
      <w:r w:rsidRPr="00962B3F">
        <w:t xml:space="preserve">, </w:t>
      </w:r>
      <w:r w:rsidRPr="00962B3F">
        <w:rPr>
          <w:color w:val="808080"/>
        </w:rPr>
        <w:t>-- Need R</w:t>
      </w:r>
    </w:p>
    <w:p w14:paraId="03E261CA" w14:textId="5ECE3752" w:rsidR="00276C79" w:rsidRPr="00962B3F" w:rsidRDefault="00276C79" w:rsidP="00962B3F">
      <w:pPr>
        <w:pStyle w:val="PL"/>
        <w:rPr>
          <w:color w:val="808080"/>
        </w:rPr>
      </w:pPr>
      <w:r w:rsidRPr="00962B3F">
        <w:t xml:space="preserve">    rsrp-ThresholdSSB-r17                 RSRP-Range                                            </w:t>
      </w:r>
      <w:r w:rsidR="0071669F" w:rsidRPr="00962B3F">
        <w:t xml:space="preserve">    </w:t>
      </w:r>
      <w:r w:rsidRPr="00962B3F">
        <w:rPr>
          <w:color w:val="993366"/>
        </w:rPr>
        <w:t>OPTIONAL</w:t>
      </w:r>
      <w:r w:rsidRPr="00962B3F">
        <w:t xml:space="preserve">, </w:t>
      </w:r>
      <w:r w:rsidRPr="00962B3F">
        <w:rPr>
          <w:color w:val="808080"/>
        </w:rPr>
        <w:t>-- Need R</w:t>
      </w:r>
    </w:p>
    <w:p w14:paraId="7E475924" w14:textId="58E2E980" w:rsidR="00276C79" w:rsidRPr="00962B3F" w:rsidRDefault="00276C79" w:rsidP="00962B3F">
      <w:pPr>
        <w:pStyle w:val="PL"/>
        <w:rPr>
          <w:color w:val="808080"/>
        </w:rPr>
      </w:pPr>
      <w:r w:rsidRPr="00962B3F">
        <w:t xml:space="preserve">    deltaPreamble-r17                     </w:t>
      </w:r>
      <w:r w:rsidRPr="00962B3F">
        <w:rPr>
          <w:color w:val="993366"/>
        </w:rPr>
        <w:t>INTEGER</w:t>
      </w:r>
      <w:r w:rsidRPr="00962B3F">
        <w:t xml:space="preserve"> (-1..6)                                       </w:t>
      </w:r>
      <w:r w:rsidR="0071669F" w:rsidRPr="00962B3F">
        <w:t xml:space="preserve">    </w:t>
      </w:r>
      <w:r w:rsidRPr="00962B3F">
        <w:rPr>
          <w:color w:val="993366"/>
        </w:rPr>
        <w:t>OPTIONAL</w:t>
      </w:r>
      <w:r w:rsidR="00894E1D" w:rsidRPr="00962B3F">
        <w:t>,</w:t>
      </w:r>
      <w:r w:rsidRPr="00962B3F">
        <w:t xml:space="preserve"> </w:t>
      </w:r>
      <w:r w:rsidRPr="00962B3F">
        <w:rPr>
          <w:color w:val="808080"/>
        </w:rPr>
        <w:t>-- Need R</w:t>
      </w:r>
    </w:p>
    <w:p w14:paraId="1233C4EC" w14:textId="1424A819" w:rsidR="00276C79" w:rsidRPr="00962B3F" w:rsidRDefault="00276C79" w:rsidP="00962B3F">
      <w:pPr>
        <w:pStyle w:val="PL"/>
      </w:pPr>
      <w:r w:rsidRPr="00962B3F">
        <w:t xml:space="preserve">    </w:t>
      </w:r>
      <w:r w:rsidR="0071669F" w:rsidRPr="00962B3F">
        <w:t>...</w:t>
      </w:r>
    </w:p>
    <w:p w14:paraId="67165B89" w14:textId="77777777" w:rsidR="00276C79" w:rsidRPr="00962B3F" w:rsidRDefault="00276C79" w:rsidP="00962B3F">
      <w:pPr>
        <w:pStyle w:val="PL"/>
      </w:pPr>
      <w:r w:rsidRPr="00962B3F">
        <w:t>}</w:t>
      </w:r>
    </w:p>
    <w:p w14:paraId="5FC293C0" w14:textId="77777777" w:rsidR="00276C79" w:rsidRPr="00962B3F" w:rsidRDefault="00276C79" w:rsidP="00962B3F">
      <w:pPr>
        <w:pStyle w:val="PL"/>
      </w:pPr>
    </w:p>
    <w:p w14:paraId="46AB05B1" w14:textId="77777777" w:rsidR="00276C79" w:rsidRPr="00962B3F" w:rsidRDefault="00276C79" w:rsidP="00962B3F">
      <w:pPr>
        <w:pStyle w:val="PL"/>
        <w:rPr>
          <w:color w:val="808080"/>
        </w:rPr>
      </w:pPr>
      <w:r w:rsidRPr="00962B3F">
        <w:rPr>
          <w:color w:val="808080"/>
        </w:rPr>
        <w:t>-- TAG-FEATURECOMBINATIONPREAMBLES-STOP</w:t>
      </w:r>
    </w:p>
    <w:p w14:paraId="2A062215" w14:textId="77777777" w:rsidR="00276C79" w:rsidRPr="00962B3F" w:rsidRDefault="00276C79" w:rsidP="00962B3F">
      <w:pPr>
        <w:pStyle w:val="PL"/>
        <w:rPr>
          <w:color w:val="808080"/>
        </w:rPr>
      </w:pPr>
      <w:r w:rsidRPr="00962B3F">
        <w:rPr>
          <w:color w:val="808080"/>
        </w:rPr>
        <w:t>-- ASN1STOP</w:t>
      </w:r>
    </w:p>
    <w:p w14:paraId="48563DBF" w14:textId="77777777" w:rsidR="00276C79" w:rsidRPr="00962B3F" w:rsidRDefault="00276C79" w:rsidP="00276C7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1871588D" w14:textId="77777777" w:rsidTr="00771058">
        <w:tc>
          <w:tcPr>
            <w:tcW w:w="14173" w:type="dxa"/>
            <w:tcBorders>
              <w:top w:val="single" w:sz="4" w:space="0" w:color="auto"/>
              <w:left w:val="single" w:sz="4" w:space="0" w:color="auto"/>
              <w:bottom w:val="single" w:sz="4" w:space="0" w:color="auto"/>
              <w:right w:val="single" w:sz="4" w:space="0" w:color="auto"/>
            </w:tcBorders>
          </w:tcPr>
          <w:p w14:paraId="2F8B921E" w14:textId="77777777" w:rsidR="00276C79" w:rsidRPr="00962B3F" w:rsidRDefault="00276C79" w:rsidP="00771058">
            <w:pPr>
              <w:pStyle w:val="TAH"/>
              <w:rPr>
                <w:szCs w:val="22"/>
                <w:lang w:eastAsia="sv-SE"/>
              </w:rPr>
            </w:pPr>
            <w:r w:rsidRPr="00962B3F">
              <w:rPr>
                <w:i/>
              </w:rPr>
              <w:lastRenderedPageBreak/>
              <w:t>FeatureCombinationPreambles</w:t>
            </w:r>
            <w:r w:rsidRPr="00962B3F">
              <w:rPr>
                <w:i/>
                <w:szCs w:val="22"/>
                <w:lang w:eastAsia="sv-SE"/>
              </w:rPr>
              <w:t xml:space="preserve"> </w:t>
            </w:r>
            <w:r w:rsidRPr="00962B3F">
              <w:rPr>
                <w:szCs w:val="22"/>
                <w:lang w:eastAsia="sv-SE"/>
              </w:rPr>
              <w:t>field descriptions</w:t>
            </w:r>
          </w:p>
        </w:tc>
      </w:tr>
      <w:tr w:rsidR="00F747EB" w:rsidRPr="00962B3F" w14:paraId="62C435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F5ECFEB" w14:textId="77777777" w:rsidR="00276C79" w:rsidRPr="00962B3F" w:rsidRDefault="00276C79" w:rsidP="00771058">
            <w:pPr>
              <w:pStyle w:val="TAL"/>
              <w:rPr>
                <w:szCs w:val="22"/>
                <w:lang w:eastAsia="sv-SE"/>
              </w:rPr>
            </w:pPr>
            <w:r w:rsidRPr="00962B3F">
              <w:rPr>
                <w:b/>
                <w:i/>
                <w:szCs w:val="22"/>
                <w:lang w:eastAsia="sv-SE"/>
              </w:rPr>
              <w:t>deltaPreamble</w:t>
            </w:r>
          </w:p>
          <w:p w14:paraId="035B5B24" w14:textId="078DCF6E" w:rsidR="00276C79" w:rsidRPr="00962B3F" w:rsidRDefault="00276C79" w:rsidP="00771058">
            <w:pPr>
              <w:pStyle w:val="TAL"/>
              <w:rPr>
                <w:szCs w:val="22"/>
                <w:lang w:eastAsia="sv-SE"/>
              </w:rPr>
            </w:pPr>
            <w:r w:rsidRPr="00962B3F">
              <w:rPr>
                <w:szCs w:val="22"/>
                <w:lang w:eastAsia="sv-SE"/>
              </w:rPr>
              <w:t xml:space="preserve">Power offset between msg3 </w:t>
            </w:r>
            <w:r w:rsidR="0071669F" w:rsidRPr="00962B3F">
              <w:rPr>
                <w:szCs w:val="22"/>
                <w:lang w:eastAsia="sv-SE"/>
              </w:rPr>
              <w:t xml:space="preserve">or msgA-PUSCH </w:t>
            </w:r>
            <w:r w:rsidRPr="00962B3F">
              <w:rPr>
                <w:szCs w:val="22"/>
                <w:lang w:eastAsia="sv-SE"/>
              </w:rPr>
              <w:t xml:space="preserve">and RACH preamble transmission. If configured, this parameter overrides </w:t>
            </w:r>
            <w:r w:rsidRPr="00962B3F">
              <w:rPr>
                <w:i/>
                <w:iCs/>
                <w:szCs w:val="22"/>
                <w:lang w:eastAsia="sv-SE"/>
              </w:rPr>
              <w:t>msg3-DeltaPreamble</w:t>
            </w:r>
            <w:r w:rsidRPr="00962B3F">
              <w:rPr>
                <w:szCs w:val="22"/>
                <w:lang w:eastAsia="sv-SE"/>
              </w:rPr>
              <w:t xml:space="preserve"> or </w:t>
            </w:r>
            <w:r w:rsidRPr="00962B3F">
              <w:rPr>
                <w:i/>
                <w:iCs/>
                <w:szCs w:val="22"/>
                <w:lang w:eastAsia="sv-SE"/>
              </w:rPr>
              <w:t>msgA-DeltaPreamble</w:t>
            </w:r>
            <w:r w:rsidRPr="00962B3F">
              <w:rPr>
                <w:szCs w:val="22"/>
                <w:lang w:eastAsia="sv-SE"/>
              </w:rPr>
              <w:t>, Actual value = field value * 2 [dB] (see TS 38.213 [13], clause 7.1).</w:t>
            </w:r>
            <w:r w:rsidR="0071669F" w:rsidRPr="00962B3F">
              <w:rPr>
                <w:szCs w:val="22"/>
                <w:lang w:eastAsia="sv-SE"/>
              </w:rPr>
              <w:t xml:space="preserve"> If </w:t>
            </w:r>
            <w:r w:rsidR="0071669F" w:rsidRPr="00962B3F">
              <w:rPr>
                <w:i/>
                <w:iCs/>
                <w:szCs w:val="22"/>
                <w:lang w:eastAsia="sv-SE"/>
              </w:rPr>
              <w:t>msgA-DeltaPreamble</w:t>
            </w:r>
            <w:r w:rsidR="0071669F" w:rsidRPr="00962B3F">
              <w:rPr>
                <w:szCs w:val="22"/>
                <w:lang w:eastAsia="sv-SE"/>
              </w:rPr>
              <w:t xml:space="preserve"> is configured in </w:t>
            </w:r>
            <w:r w:rsidR="0071669F" w:rsidRPr="00962B3F">
              <w:rPr>
                <w:i/>
                <w:iCs/>
                <w:szCs w:val="22"/>
                <w:lang w:eastAsia="sv-SE"/>
              </w:rPr>
              <w:t>separateMsgA-PUSCH-Config-r17</w:t>
            </w:r>
            <w:r w:rsidR="0071669F" w:rsidRPr="00962B3F">
              <w:rPr>
                <w:szCs w:val="22"/>
                <w:lang w:eastAsia="sv-SE"/>
              </w:rPr>
              <w:t>, this field is absent.</w:t>
            </w:r>
          </w:p>
        </w:tc>
      </w:tr>
      <w:tr w:rsidR="00F747EB" w:rsidRPr="00962B3F" w14:paraId="344A27B3" w14:textId="77777777" w:rsidTr="00771058">
        <w:tc>
          <w:tcPr>
            <w:tcW w:w="14173" w:type="dxa"/>
            <w:tcBorders>
              <w:top w:val="single" w:sz="4" w:space="0" w:color="auto"/>
              <w:left w:val="single" w:sz="4" w:space="0" w:color="auto"/>
              <w:bottom w:val="single" w:sz="4" w:space="0" w:color="auto"/>
              <w:right w:val="single" w:sz="4" w:space="0" w:color="auto"/>
            </w:tcBorders>
          </w:tcPr>
          <w:p w14:paraId="1C4D8BD1" w14:textId="77777777" w:rsidR="00276C79" w:rsidRPr="00962B3F" w:rsidRDefault="00276C79" w:rsidP="00771058">
            <w:pPr>
              <w:pStyle w:val="TAL"/>
              <w:rPr>
                <w:szCs w:val="22"/>
                <w:lang w:eastAsia="sv-SE"/>
              </w:rPr>
            </w:pPr>
            <w:r w:rsidRPr="00962B3F">
              <w:rPr>
                <w:b/>
                <w:i/>
                <w:szCs w:val="22"/>
                <w:lang w:eastAsia="sv-SE"/>
              </w:rPr>
              <w:t>featureCombination</w:t>
            </w:r>
          </w:p>
          <w:p w14:paraId="65F99EB3" w14:textId="33A808C4" w:rsidR="00276C79" w:rsidRPr="00962B3F" w:rsidRDefault="00276C79" w:rsidP="00771058">
            <w:pPr>
              <w:pStyle w:val="TAL"/>
              <w:rPr>
                <w:b/>
                <w:i/>
                <w:szCs w:val="22"/>
                <w:lang w:eastAsia="sv-SE"/>
              </w:rPr>
            </w:pPr>
            <w:r w:rsidRPr="00962B3F">
              <w:rPr>
                <w:szCs w:val="22"/>
                <w:lang w:eastAsia="sv-SE"/>
              </w:rPr>
              <w:t>Indicates which combination of features that the preambles indicated by this IE are associated with.</w:t>
            </w:r>
            <w:r w:rsidR="0071669F" w:rsidRPr="00962B3F">
              <w:rPr>
                <w:rFonts w:eastAsia="SimSun"/>
                <w:lang w:eastAsia="zh-CN"/>
              </w:rPr>
              <w:t xml:space="preserve"> </w:t>
            </w:r>
            <w:bookmarkStart w:id="34" w:name="_Hlk103939536"/>
            <w:r w:rsidR="0071669F" w:rsidRPr="00962B3F">
              <w:rPr>
                <w:rFonts w:eastAsia="SimSun"/>
                <w:lang w:eastAsia="zh-CN"/>
              </w:rPr>
              <w:t xml:space="preserve">The UE ignores a RACH resource defined by this </w:t>
            </w:r>
            <w:r w:rsidR="0071669F" w:rsidRPr="00962B3F">
              <w:rPr>
                <w:i/>
                <w:iCs/>
              </w:rPr>
              <w:t>FeatureCombinationPreambles</w:t>
            </w:r>
            <w:r w:rsidR="0071669F" w:rsidRPr="00962B3F">
              <w:rPr>
                <w:rFonts w:eastAsia="SimSun"/>
                <w:lang w:eastAsia="zh-CN"/>
              </w:rPr>
              <w:t xml:space="preserve"> if any feature within the </w:t>
            </w:r>
            <w:r w:rsidR="0071669F" w:rsidRPr="00962B3F">
              <w:rPr>
                <w:rFonts w:eastAsia="SimSun"/>
                <w:i/>
                <w:iCs/>
                <w:lang w:eastAsia="zh-CN"/>
              </w:rPr>
              <w:t>featureCombination</w:t>
            </w:r>
            <w:r w:rsidR="0071669F" w:rsidRPr="00962B3F">
              <w:rPr>
                <w:rFonts w:eastAsia="SimSun"/>
                <w:lang w:eastAsia="zh-CN"/>
              </w:rPr>
              <w:t xml:space="preserve"> is not supported by the UE or </w:t>
            </w:r>
            <w:ins w:id="35" w:author="Ericsson" w:date="2022-08-23T11:54:00Z">
              <w:r w:rsidR="00E13716">
                <w:rPr>
                  <w:lang w:eastAsia="zh-CN"/>
                </w:rPr>
                <w:t xml:space="preserve">if any of the spare fields within the </w:t>
              </w:r>
              <w:r w:rsidR="00E13716">
                <w:rPr>
                  <w:i/>
                  <w:iCs/>
                  <w:lang w:eastAsia="zh-CN"/>
                </w:rPr>
                <w:t>featureCombination</w:t>
              </w:r>
              <w:r w:rsidR="00E13716">
                <w:rPr>
                  <w:lang w:eastAsia="zh-CN"/>
                </w:rPr>
                <w:t xml:space="preserve"> is set to </w:t>
              </w:r>
              <w:r w:rsidR="00E13716">
                <w:rPr>
                  <w:i/>
                  <w:lang w:eastAsia="zh-CN"/>
                </w:rPr>
                <w:t>true</w:t>
              </w:r>
            </w:ins>
            <w:del w:id="36" w:author="Ericsson" w:date="2022-08-23T11:54:00Z">
              <w:r w:rsidR="0071669F" w:rsidRPr="00962B3F" w:rsidDel="00E13716">
                <w:rPr>
                  <w:rFonts w:eastAsia="SimSun"/>
                  <w:lang w:eastAsia="zh-CN"/>
                </w:rPr>
                <w:delText>has an unknown</w:delText>
              </w:r>
              <w:bookmarkEnd w:id="34"/>
              <w:r w:rsidR="0071669F" w:rsidRPr="00962B3F" w:rsidDel="00E13716">
                <w:rPr>
                  <w:rFonts w:eastAsia="SimSun"/>
                  <w:lang w:eastAsia="zh-CN"/>
                </w:rPr>
                <w:delText xml:space="preserve"> value</w:delText>
              </w:r>
            </w:del>
            <w:r w:rsidR="0071669F" w:rsidRPr="00962B3F">
              <w:rPr>
                <w:rFonts w:eastAsia="SimSun"/>
                <w:lang w:eastAsia="zh-CN"/>
              </w:rPr>
              <w:t>.</w:t>
            </w:r>
          </w:p>
        </w:tc>
      </w:tr>
      <w:tr w:rsidR="00F747EB" w:rsidRPr="00962B3F" w14:paraId="4436224E" w14:textId="77777777" w:rsidTr="00771058">
        <w:tc>
          <w:tcPr>
            <w:tcW w:w="14173" w:type="dxa"/>
            <w:tcBorders>
              <w:top w:val="single" w:sz="4" w:space="0" w:color="auto"/>
              <w:left w:val="single" w:sz="4" w:space="0" w:color="auto"/>
              <w:bottom w:val="single" w:sz="4" w:space="0" w:color="auto"/>
              <w:right w:val="single" w:sz="4" w:space="0" w:color="auto"/>
            </w:tcBorders>
          </w:tcPr>
          <w:p w14:paraId="1BE1BC5F" w14:textId="77777777" w:rsidR="00276C79" w:rsidRPr="00962B3F" w:rsidRDefault="00276C79" w:rsidP="00771058">
            <w:pPr>
              <w:pStyle w:val="TAL"/>
              <w:rPr>
                <w:szCs w:val="22"/>
                <w:lang w:eastAsia="sv-SE"/>
              </w:rPr>
            </w:pPr>
            <w:r w:rsidRPr="00962B3F">
              <w:rPr>
                <w:b/>
                <w:i/>
                <w:szCs w:val="22"/>
                <w:lang w:eastAsia="sv-SE"/>
              </w:rPr>
              <w:t>messagePowerOffsetGroupB</w:t>
            </w:r>
          </w:p>
          <w:p w14:paraId="3E0440C9" w14:textId="77777777" w:rsidR="00276C79" w:rsidRPr="00962B3F" w:rsidRDefault="00276C79" w:rsidP="00771058">
            <w:pPr>
              <w:pStyle w:val="TAL"/>
              <w:rPr>
                <w:b/>
                <w:i/>
                <w:szCs w:val="22"/>
                <w:lang w:eastAsia="sv-SE"/>
              </w:rPr>
            </w:pPr>
            <w:r w:rsidRPr="00962B3F">
              <w:rPr>
                <w:szCs w:val="22"/>
                <w:lang w:eastAsia="sv-SE"/>
              </w:rPr>
              <w:t xml:space="preserve">Threshold for preamble selection. Value is in dB. Value </w:t>
            </w:r>
            <w:r w:rsidRPr="00962B3F">
              <w:rPr>
                <w:i/>
                <w:szCs w:val="22"/>
                <w:lang w:eastAsia="sv-SE"/>
              </w:rPr>
              <w:t>minusinfinity</w:t>
            </w:r>
            <w:r w:rsidRPr="00962B3F">
              <w:rPr>
                <w:szCs w:val="22"/>
                <w:lang w:eastAsia="sv-SE"/>
              </w:rPr>
              <w:t xml:space="preserve"> corresponds to –infinity. Value </w:t>
            </w:r>
            <w:r w:rsidRPr="00962B3F">
              <w:rPr>
                <w:i/>
                <w:szCs w:val="22"/>
                <w:lang w:eastAsia="sv-SE"/>
              </w:rPr>
              <w:t>dB0</w:t>
            </w:r>
            <w:r w:rsidRPr="00962B3F">
              <w:rPr>
                <w:szCs w:val="22"/>
                <w:lang w:eastAsia="sv-SE"/>
              </w:rPr>
              <w:t xml:space="preserve"> corresponds to 0 dB, </w:t>
            </w:r>
            <w:r w:rsidRPr="00962B3F">
              <w:rPr>
                <w:i/>
                <w:szCs w:val="22"/>
                <w:lang w:eastAsia="sv-SE"/>
              </w:rPr>
              <w:t>dB5</w:t>
            </w:r>
            <w:r w:rsidRPr="00962B3F">
              <w:rPr>
                <w:szCs w:val="22"/>
                <w:lang w:eastAsia="sv-SE"/>
              </w:rPr>
              <w:t xml:space="preserve"> corresponds to 5 dB and so on (see TS 38.321 [3], clause 5.1.2).</w:t>
            </w:r>
          </w:p>
        </w:tc>
      </w:tr>
      <w:tr w:rsidR="00F747EB" w:rsidRPr="00962B3F" w14:paraId="516493D3" w14:textId="77777777" w:rsidTr="00771058">
        <w:tc>
          <w:tcPr>
            <w:tcW w:w="14173" w:type="dxa"/>
            <w:tcBorders>
              <w:top w:val="single" w:sz="4" w:space="0" w:color="auto"/>
              <w:left w:val="single" w:sz="4" w:space="0" w:color="auto"/>
              <w:bottom w:val="single" w:sz="4" w:space="0" w:color="auto"/>
              <w:right w:val="single" w:sz="4" w:space="0" w:color="auto"/>
            </w:tcBorders>
          </w:tcPr>
          <w:p w14:paraId="1EE940F9" w14:textId="77777777" w:rsidR="0071669F" w:rsidRPr="00962B3F" w:rsidRDefault="0071669F" w:rsidP="0071669F">
            <w:pPr>
              <w:pStyle w:val="TAL"/>
              <w:rPr>
                <w:b/>
                <w:i/>
                <w:szCs w:val="22"/>
                <w:lang w:eastAsia="sv-SE"/>
              </w:rPr>
            </w:pPr>
            <w:r w:rsidRPr="00962B3F">
              <w:rPr>
                <w:b/>
                <w:i/>
                <w:szCs w:val="22"/>
                <w:lang w:eastAsia="sv-SE"/>
              </w:rPr>
              <w:t>msgA-RSRP-Threshold</w:t>
            </w:r>
          </w:p>
          <w:p w14:paraId="10F2E5BF" w14:textId="7638A33D" w:rsidR="0071669F" w:rsidRPr="00962B3F" w:rsidRDefault="0071669F" w:rsidP="0071669F">
            <w:pPr>
              <w:pStyle w:val="TAL"/>
              <w:rPr>
                <w:b/>
                <w:i/>
                <w:szCs w:val="22"/>
                <w:lang w:eastAsia="sv-SE"/>
              </w:rPr>
            </w:pPr>
            <w:r w:rsidRPr="00962B3F">
              <w:rPr>
                <w:szCs w:val="22"/>
                <w:lang w:eastAsia="sv-SE"/>
              </w:rPr>
              <w:t xml:space="preserve">The UE selects 2-step random access type to perform random access based on this threshold (see TS 38.321 [3], clause 5.1.1). This field is only present </w:t>
            </w:r>
            <w:ins w:id="37" w:author="Ericsson" w:date="2022-09-02T09:39:00Z">
              <w:r w:rsidR="00CA2484">
                <w:rPr>
                  <w:szCs w:val="22"/>
                  <w:lang w:eastAsia="sv-SE"/>
                </w:rPr>
                <w:t xml:space="preserve">if </w:t>
              </w:r>
            </w:ins>
            <w:ins w:id="38" w:author="Ericsson" w:date="2022-08-23T11:51:00Z">
              <w:r w:rsidR="00453688">
                <w:rPr>
                  <w:rFonts w:cs="Arial"/>
                  <w:szCs w:val="22"/>
                  <w:lang w:eastAsia="sv-SE"/>
                </w:rPr>
                <w:t>both</w:t>
              </w:r>
            </w:ins>
            <w:del w:id="39" w:author="Ericsson" w:date="2022-08-23T11:51:00Z">
              <w:r w:rsidRPr="00962B3F" w:rsidDel="00453688">
                <w:rPr>
                  <w:szCs w:val="22"/>
                  <w:lang w:eastAsia="sv-SE"/>
                </w:rPr>
                <w:delText>if partition specific RSRP threshold for</w:delText>
              </w:r>
            </w:del>
            <w:r w:rsidRPr="00962B3F">
              <w:rPr>
                <w:szCs w:val="22"/>
                <w:lang w:eastAsia="sv-SE"/>
              </w:rPr>
              <w:t xml:space="preserve"> 2-step and 4-step RA type </w:t>
            </w:r>
            <w:ins w:id="40" w:author="Ericsson" w:date="2022-08-23T11:52:00Z">
              <w:r w:rsidR="00E13716" w:rsidRPr="00E13716">
                <w:rPr>
                  <w:szCs w:val="22"/>
                  <w:lang w:eastAsia="sv-SE"/>
                </w:rPr>
                <w:t xml:space="preserve">are configured for the concerned feature combination </w:t>
              </w:r>
              <w:r w:rsidR="00E13716">
                <w:rPr>
                  <w:szCs w:val="22"/>
                  <w:lang w:eastAsia="sv-SE"/>
                </w:rPr>
                <w:t xml:space="preserve">in </w:t>
              </w:r>
            </w:ins>
            <w:del w:id="41" w:author="Ericsson" w:date="2022-08-23T11:52:00Z">
              <w:r w:rsidRPr="00962B3F" w:rsidDel="00E13716">
                <w:rPr>
                  <w:szCs w:val="22"/>
                  <w:lang w:eastAsia="sv-SE"/>
                </w:rPr>
                <w:delText xml:space="preserve">is configured for </w:delText>
              </w:r>
            </w:del>
            <w:r w:rsidRPr="00962B3F">
              <w:rPr>
                <w:szCs w:val="22"/>
                <w:lang w:eastAsia="sv-SE"/>
              </w:rPr>
              <w:t xml:space="preserve">the BWP. If configured, this parameter overrides </w:t>
            </w:r>
            <w:r w:rsidRPr="00962B3F">
              <w:rPr>
                <w:i/>
                <w:iCs/>
                <w:szCs w:val="22"/>
                <w:lang w:eastAsia="sv-SE"/>
              </w:rPr>
              <w:t>msgA-RSRP-Threshold-r16</w:t>
            </w:r>
            <w:r w:rsidRPr="00962B3F">
              <w:rPr>
                <w:szCs w:val="22"/>
                <w:lang w:eastAsia="sv-SE"/>
              </w:rPr>
              <w:t xml:space="preserve">. If absent, the UE applies </w:t>
            </w:r>
            <w:r w:rsidRPr="00962B3F">
              <w:rPr>
                <w:i/>
                <w:iCs/>
                <w:szCs w:val="22"/>
                <w:lang w:eastAsia="sv-SE"/>
              </w:rPr>
              <w:t>msgA-RSRP-Threshold-r16</w:t>
            </w:r>
            <w:r w:rsidRPr="00962B3F">
              <w:rPr>
                <w:szCs w:val="22"/>
                <w:lang w:eastAsia="sv-SE"/>
              </w:rPr>
              <w:t>, if configured</w:t>
            </w:r>
          </w:p>
        </w:tc>
      </w:tr>
      <w:tr w:rsidR="00F747EB" w:rsidRPr="00962B3F" w14:paraId="5441EADD" w14:textId="77777777" w:rsidTr="00771058">
        <w:tc>
          <w:tcPr>
            <w:tcW w:w="14173" w:type="dxa"/>
            <w:tcBorders>
              <w:top w:val="single" w:sz="4" w:space="0" w:color="auto"/>
              <w:left w:val="single" w:sz="4" w:space="0" w:color="auto"/>
              <w:bottom w:val="single" w:sz="4" w:space="0" w:color="auto"/>
              <w:right w:val="single" w:sz="4" w:space="0" w:color="auto"/>
            </w:tcBorders>
          </w:tcPr>
          <w:p w14:paraId="6BCEE885" w14:textId="01D4CCE2" w:rsidR="00276C79" w:rsidRPr="00962B3F" w:rsidRDefault="00276C79" w:rsidP="00771058">
            <w:pPr>
              <w:pStyle w:val="TAL"/>
              <w:rPr>
                <w:b/>
                <w:i/>
                <w:szCs w:val="22"/>
                <w:lang w:eastAsia="sv-SE"/>
              </w:rPr>
            </w:pPr>
            <w:r w:rsidRPr="00962B3F">
              <w:rPr>
                <w:b/>
                <w:i/>
                <w:szCs w:val="22"/>
                <w:lang w:eastAsia="sv-SE"/>
              </w:rPr>
              <w:t>numberOfPreambles</w:t>
            </w:r>
            <w:ins w:id="42" w:author="Ericsson" w:date="2022-08-23T11:32:00Z">
              <w:r w:rsidR="009D1252">
                <w:rPr>
                  <w:b/>
                  <w:i/>
                  <w:szCs w:val="22"/>
                  <w:lang w:eastAsia="sv-SE"/>
                </w:rPr>
                <w:t>PerSSB-</w:t>
              </w:r>
            </w:ins>
            <w:r w:rsidRPr="00962B3F">
              <w:rPr>
                <w:b/>
                <w:i/>
                <w:szCs w:val="22"/>
                <w:lang w:eastAsia="sv-SE"/>
              </w:rPr>
              <w:t>ForThisPartition</w:t>
            </w:r>
          </w:p>
          <w:p w14:paraId="7BBB1C84" w14:textId="77777777" w:rsidR="00276C79" w:rsidRPr="00962B3F" w:rsidRDefault="00276C79" w:rsidP="00771058">
            <w:pPr>
              <w:pStyle w:val="TAL"/>
              <w:rPr>
                <w:b/>
                <w:i/>
                <w:szCs w:val="22"/>
                <w:lang w:eastAsia="sv-SE"/>
              </w:rPr>
            </w:pPr>
            <w:r w:rsidRPr="00962B3F">
              <w:rPr>
                <w:bCs/>
                <w:iCs/>
                <w:szCs w:val="22"/>
                <w:lang w:eastAsia="sv-SE"/>
              </w:rPr>
              <w:t>It determines how many consecutive preambles are associated to the Feature Combination starting from the starting preamble(s) per SSB.</w:t>
            </w:r>
          </w:p>
        </w:tc>
      </w:tr>
      <w:tr w:rsidR="00F747EB" w:rsidRPr="00962B3F" w14:paraId="747DD147" w14:textId="77777777" w:rsidTr="00771058">
        <w:tc>
          <w:tcPr>
            <w:tcW w:w="14173" w:type="dxa"/>
            <w:tcBorders>
              <w:top w:val="single" w:sz="4" w:space="0" w:color="auto"/>
              <w:left w:val="single" w:sz="4" w:space="0" w:color="auto"/>
              <w:bottom w:val="single" w:sz="4" w:space="0" w:color="auto"/>
              <w:right w:val="single" w:sz="4" w:space="0" w:color="auto"/>
            </w:tcBorders>
          </w:tcPr>
          <w:p w14:paraId="7FDC0450" w14:textId="77777777" w:rsidR="00276C79" w:rsidRPr="00962B3F" w:rsidRDefault="00276C79" w:rsidP="00771058">
            <w:pPr>
              <w:pStyle w:val="TAL"/>
              <w:rPr>
                <w:b/>
                <w:i/>
                <w:szCs w:val="22"/>
                <w:lang w:eastAsia="sv-SE"/>
              </w:rPr>
            </w:pPr>
            <w:r w:rsidRPr="00962B3F">
              <w:rPr>
                <w:b/>
                <w:i/>
                <w:szCs w:val="22"/>
                <w:lang w:eastAsia="sv-SE"/>
              </w:rPr>
              <w:t>numberOfRA-PreamblesGroupA</w:t>
            </w:r>
          </w:p>
          <w:p w14:paraId="369E5DB6" w14:textId="697DBFD4" w:rsidR="00276C79" w:rsidRPr="00962B3F" w:rsidRDefault="00276C79" w:rsidP="00771058">
            <w:pPr>
              <w:pStyle w:val="TAL"/>
              <w:rPr>
                <w:b/>
                <w:i/>
                <w:szCs w:val="22"/>
                <w:lang w:eastAsia="sv-SE"/>
              </w:rPr>
            </w:pPr>
            <w:r w:rsidRPr="00962B3F">
              <w:rPr>
                <w:bCs/>
                <w:iCs/>
                <w:szCs w:val="22"/>
                <w:lang w:eastAsia="sv-SE"/>
              </w:rPr>
              <w:t xml:space="preserve">It determines how many consecutive preambles </w:t>
            </w:r>
            <w:r w:rsidR="0071669F" w:rsidRPr="00962B3F">
              <w:rPr>
                <w:bCs/>
                <w:iCs/>
                <w:szCs w:val="22"/>
                <w:lang w:eastAsia="sv-SE"/>
              </w:rPr>
              <w:t xml:space="preserve">per SSB </w:t>
            </w:r>
            <w:r w:rsidRPr="00962B3F">
              <w:rPr>
                <w:bCs/>
                <w:iCs/>
                <w:szCs w:val="22"/>
                <w:lang w:eastAsia="sv-SE"/>
              </w:rPr>
              <w:t>are associated to Group A starting from the starting preamble(s). The remaining preambles associated to the Feature Combination are associated to Group B</w:t>
            </w:r>
          </w:p>
        </w:tc>
      </w:tr>
      <w:tr w:rsidR="00F747EB" w:rsidRPr="00962B3F" w14:paraId="6663F00D" w14:textId="77777777" w:rsidTr="00771058">
        <w:tc>
          <w:tcPr>
            <w:tcW w:w="14173" w:type="dxa"/>
            <w:tcBorders>
              <w:top w:val="single" w:sz="4" w:space="0" w:color="auto"/>
              <w:left w:val="single" w:sz="4" w:space="0" w:color="auto"/>
              <w:bottom w:val="single" w:sz="4" w:space="0" w:color="auto"/>
              <w:right w:val="single" w:sz="4" w:space="0" w:color="auto"/>
            </w:tcBorders>
          </w:tcPr>
          <w:p w14:paraId="19D2798C" w14:textId="77777777" w:rsidR="00276C79" w:rsidRPr="00962B3F" w:rsidRDefault="00276C79" w:rsidP="00771058">
            <w:pPr>
              <w:pStyle w:val="TAL"/>
              <w:rPr>
                <w:szCs w:val="22"/>
                <w:lang w:eastAsia="sv-SE"/>
              </w:rPr>
            </w:pPr>
            <w:r w:rsidRPr="00962B3F">
              <w:rPr>
                <w:b/>
                <w:i/>
                <w:szCs w:val="22"/>
                <w:lang w:eastAsia="sv-SE"/>
              </w:rPr>
              <w:t>ra-SizeGroupA</w:t>
            </w:r>
          </w:p>
          <w:p w14:paraId="3A8DA0F0" w14:textId="1A41ECD7" w:rsidR="00276C79" w:rsidRPr="00962B3F" w:rsidRDefault="00276C79" w:rsidP="00771058">
            <w:pPr>
              <w:pStyle w:val="TAL"/>
              <w:rPr>
                <w:b/>
                <w:i/>
                <w:szCs w:val="22"/>
                <w:lang w:eastAsia="sv-SE"/>
              </w:rPr>
            </w:pPr>
            <w:r w:rsidRPr="00962B3F">
              <w:rPr>
                <w:szCs w:val="22"/>
                <w:lang w:eastAsia="sv-SE"/>
              </w:rPr>
              <w:t xml:space="preserve">Transport Blocks size threshold in bits below which the UE shall use a contention-based RA preamble of group A. (see TS 38.321 [3], clause 5.1.2). If this feature combination preambles are associated to a </w:t>
            </w:r>
            <w:r w:rsidRPr="00962B3F">
              <w:rPr>
                <w:i/>
                <w:iCs/>
                <w:szCs w:val="22"/>
                <w:lang w:eastAsia="sv-SE"/>
              </w:rPr>
              <w:t>RACH-ConfigCommon-twostepRA</w:t>
            </w:r>
            <w:r w:rsidRPr="00962B3F">
              <w:rPr>
                <w:szCs w:val="22"/>
                <w:lang w:eastAsia="sv-SE"/>
              </w:rPr>
              <w:t xml:space="preserve">, this field correspond to </w:t>
            </w:r>
            <w:r w:rsidR="0071669F" w:rsidRPr="00962B3F">
              <w:rPr>
                <w:i/>
                <w:iCs/>
                <w:szCs w:val="22"/>
                <w:lang w:eastAsia="sv-SE"/>
              </w:rPr>
              <w:t>ra-MsgA-SizeGroupA</w:t>
            </w:r>
            <w:r w:rsidRPr="00962B3F">
              <w:rPr>
                <w:szCs w:val="22"/>
                <w:lang w:eastAsia="sv-SE"/>
              </w:rPr>
              <w:t xml:space="preserve">, otherwise it corresponds to </w:t>
            </w:r>
            <w:r w:rsidR="0071669F" w:rsidRPr="00962B3F">
              <w:rPr>
                <w:i/>
                <w:iCs/>
                <w:szCs w:val="22"/>
                <w:lang w:eastAsia="sv-SE"/>
              </w:rPr>
              <w:t>ra-Msg3SizeGroupA</w:t>
            </w:r>
            <w:r w:rsidRPr="00962B3F">
              <w:rPr>
                <w:szCs w:val="22"/>
                <w:lang w:eastAsia="sv-SE"/>
              </w:rPr>
              <w:t>.</w:t>
            </w:r>
          </w:p>
        </w:tc>
      </w:tr>
      <w:tr w:rsidR="00F747EB" w:rsidRPr="00962B3F" w14:paraId="3C53561A" w14:textId="77777777" w:rsidTr="00771058">
        <w:tc>
          <w:tcPr>
            <w:tcW w:w="14173" w:type="dxa"/>
            <w:tcBorders>
              <w:top w:val="single" w:sz="4" w:space="0" w:color="auto"/>
              <w:left w:val="single" w:sz="4" w:space="0" w:color="auto"/>
              <w:bottom w:val="single" w:sz="4" w:space="0" w:color="auto"/>
              <w:right w:val="single" w:sz="4" w:space="0" w:color="auto"/>
            </w:tcBorders>
          </w:tcPr>
          <w:p w14:paraId="22FD0CE6" w14:textId="77777777" w:rsidR="00276C79" w:rsidRPr="00962B3F" w:rsidRDefault="00276C79" w:rsidP="00771058">
            <w:pPr>
              <w:pStyle w:val="TAL"/>
              <w:rPr>
                <w:b/>
                <w:i/>
                <w:szCs w:val="22"/>
                <w:lang w:eastAsia="sv-SE"/>
              </w:rPr>
            </w:pPr>
            <w:r w:rsidRPr="00962B3F">
              <w:rPr>
                <w:b/>
                <w:i/>
                <w:szCs w:val="22"/>
                <w:lang w:eastAsia="sv-SE"/>
              </w:rPr>
              <w:t>rsrp-ThresholdSSB</w:t>
            </w:r>
          </w:p>
          <w:p w14:paraId="60E495CA" w14:textId="2BD720F6" w:rsidR="00276C79" w:rsidRPr="00962B3F" w:rsidRDefault="00276C79" w:rsidP="00771058">
            <w:pPr>
              <w:pStyle w:val="TAL"/>
              <w:rPr>
                <w:b/>
                <w:i/>
                <w:szCs w:val="22"/>
                <w:lang w:eastAsia="sv-SE"/>
              </w:rPr>
            </w:pPr>
            <w:r w:rsidRPr="00962B3F">
              <w:rPr>
                <w:szCs w:val="22"/>
                <w:lang w:eastAsia="sv-SE"/>
              </w:rPr>
              <w:t xml:space="preserve">L1-RSRP threshold used for determining whether a candidate beam may be used by the UE. </w:t>
            </w:r>
            <w:r w:rsidR="0071669F" w:rsidRPr="00962B3F">
              <w:rPr>
                <w:szCs w:val="22"/>
                <w:lang w:eastAsia="sv-SE"/>
              </w:rPr>
              <w:t xml:space="preserve">If this parameter is included in </w:t>
            </w:r>
            <w:r w:rsidR="0071669F" w:rsidRPr="00962B3F">
              <w:rPr>
                <w:i/>
                <w:iCs/>
                <w:szCs w:val="22"/>
                <w:lang w:eastAsia="sv-SE"/>
              </w:rPr>
              <w:t>FeatureCombinationPreambles</w:t>
            </w:r>
            <w:r w:rsidR="0071669F" w:rsidRPr="00962B3F">
              <w:rPr>
                <w:szCs w:val="22"/>
                <w:lang w:eastAsia="sv-SE"/>
              </w:rPr>
              <w:t xml:space="preserve"> which is included in </w:t>
            </w:r>
            <w:r w:rsidR="0071669F" w:rsidRPr="00962B3F">
              <w:rPr>
                <w:i/>
                <w:iCs/>
                <w:szCs w:val="22"/>
                <w:lang w:eastAsia="sv-SE"/>
              </w:rPr>
              <w:t>RACH-ConfigCommonTwoStepRA</w:t>
            </w:r>
            <w:r w:rsidR="0071669F" w:rsidRPr="00962B3F">
              <w:rPr>
                <w:szCs w:val="22"/>
                <w:lang w:eastAsia="sv-SE"/>
              </w:rPr>
              <w:t xml:space="preserve">, it corresponds to </w:t>
            </w:r>
            <w:r w:rsidR="0071669F" w:rsidRPr="00962B3F">
              <w:rPr>
                <w:i/>
                <w:iCs/>
                <w:szCs w:val="22"/>
                <w:lang w:eastAsia="sv-SE"/>
              </w:rPr>
              <w:t>msgA-RSRP-ThresholdSSB</w:t>
            </w:r>
            <w:r w:rsidR="0071669F" w:rsidRPr="00962B3F">
              <w:rPr>
                <w:szCs w:val="22"/>
                <w:lang w:eastAsia="sv-SE"/>
              </w:rPr>
              <w:t xml:space="preserve">, as defined in TS 38.321 [3]. If this parameter is included in </w:t>
            </w:r>
            <w:r w:rsidR="0071669F" w:rsidRPr="00962B3F">
              <w:rPr>
                <w:i/>
                <w:iCs/>
                <w:szCs w:val="22"/>
                <w:lang w:eastAsia="sv-SE"/>
              </w:rPr>
              <w:t>FeatureCombinationPreambles</w:t>
            </w:r>
            <w:r w:rsidR="0071669F" w:rsidRPr="00962B3F">
              <w:rPr>
                <w:szCs w:val="22"/>
                <w:lang w:eastAsia="sv-SE"/>
              </w:rPr>
              <w:t xml:space="preserve"> which is included in </w:t>
            </w:r>
            <w:r w:rsidR="0071669F" w:rsidRPr="00962B3F">
              <w:rPr>
                <w:i/>
                <w:iCs/>
                <w:szCs w:val="22"/>
                <w:lang w:eastAsia="sv-SE"/>
              </w:rPr>
              <w:t>RACH-ConfigCommon</w:t>
            </w:r>
            <w:r w:rsidR="0071669F" w:rsidRPr="00962B3F">
              <w:rPr>
                <w:szCs w:val="22"/>
                <w:lang w:eastAsia="sv-SE"/>
              </w:rPr>
              <w:t xml:space="preserve">, it it corresponds to </w:t>
            </w:r>
            <w:r w:rsidR="0071669F" w:rsidRPr="00962B3F">
              <w:rPr>
                <w:i/>
                <w:iCs/>
                <w:szCs w:val="22"/>
                <w:lang w:eastAsia="sv-SE"/>
              </w:rPr>
              <w:t>rsrp-ThresholdSSB</w:t>
            </w:r>
            <w:r w:rsidR="0071669F" w:rsidRPr="00962B3F">
              <w:rPr>
                <w:szCs w:val="22"/>
                <w:lang w:eastAsia="sv-SE"/>
              </w:rPr>
              <w:t>, as defined in TS 38.321 [3].</w:t>
            </w:r>
          </w:p>
        </w:tc>
      </w:tr>
      <w:tr w:rsidR="00F747EB" w:rsidRPr="00962B3F" w14:paraId="6C007FEB" w14:textId="77777777" w:rsidTr="00771058">
        <w:tc>
          <w:tcPr>
            <w:tcW w:w="14173" w:type="dxa"/>
            <w:tcBorders>
              <w:top w:val="single" w:sz="4" w:space="0" w:color="auto"/>
              <w:left w:val="single" w:sz="4" w:space="0" w:color="auto"/>
              <w:bottom w:val="single" w:sz="4" w:space="0" w:color="auto"/>
              <w:right w:val="single" w:sz="4" w:space="0" w:color="auto"/>
            </w:tcBorders>
          </w:tcPr>
          <w:p w14:paraId="641AF69D" w14:textId="77777777" w:rsidR="00276C79" w:rsidRPr="00962B3F" w:rsidRDefault="00276C79" w:rsidP="00771058">
            <w:pPr>
              <w:pStyle w:val="TAL"/>
              <w:rPr>
                <w:b/>
                <w:i/>
                <w:szCs w:val="22"/>
                <w:lang w:eastAsia="sv-SE"/>
              </w:rPr>
            </w:pPr>
            <w:r w:rsidRPr="00962B3F">
              <w:rPr>
                <w:b/>
                <w:i/>
                <w:szCs w:val="22"/>
                <w:lang w:eastAsia="sv-SE"/>
              </w:rPr>
              <w:t>separateMsgA-PUSCH-Config</w:t>
            </w:r>
          </w:p>
          <w:p w14:paraId="7973D6B3" w14:textId="5B640A57" w:rsidR="00276C79" w:rsidRPr="00962B3F" w:rsidRDefault="00276C79" w:rsidP="00771058">
            <w:pPr>
              <w:pStyle w:val="TAL"/>
              <w:rPr>
                <w:szCs w:val="22"/>
                <w:lang w:eastAsia="sv-SE"/>
              </w:rPr>
            </w:pPr>
            <w:r w:rsidRPr="00962B3F">
              <w:rPr>
                <w:bCs/>
                <w:iCs/>
                <w:szCs w:val="22"/>
                <w:lang w:eastAsia="sv-SE"/>
              </w:rPr>
              <w:t xml:space="preserve">If present it specifies how the 2-step RACH preambles identified by this </w:t>
            </w:r>
            <w:r w:rsidRPr="00962B3F">
              <w:rPr>
                <w:i/>
                <w:szCs w:val="22"/>
                <w:lang w:eastAsia="sv-SE"/>
              </w:rPr>
              <w:t>FeatureCombinationPreambles</w:t>
            </w:r>
            <w:r w:rsidRPr="00962B3F">
              <w:rPr>
                <w:bCs/>
                <w:iCs/>
                <w:szCs w:val="22"/>
                <w:lang w:eastAsia="sv-SE"/>
              </w:rPr>
              <w:t xml:space="preserve"> are mapped to a PUSCH slot separate from the one defined in </w:t>
            </w:r>
            <w:r w:rsidRPr="00962B3F">
              <w:rPr>
                <w:rFonts w:eastAsia="DengXian"/>
                <w:lang w:eastAsia="zh-CN"/>
              </w:rPr>
              <w:t>MsgA-ConfigCommon-r16</w:t>
            </w:r>
            <w:r w:rsidRPr="00962B3F">
              <w:rPr>
                <w:bCs/>
                <w:iCs/>
                <w:szCs w:val="22"/>
                <w:lang w:eastAsia="sv-SE"/>
              </w:rPr>
              <w:t>.</w:t>
            </w:r>
            <w:r w:rsidR="0071669F" w:rsidRPr="00962B3F">
              <w:rPr>
                <w:bCs/>
                <w:iCs/>
                <w:szCs w:val="22"/>
                <w:lang w:eastAsia="sv-SE"/>
              </w:rPr>
              <w:t xml:space="preserve"> If the field is absent, the UE should apply the corresponding parameter in the </w:t>
            </w:r>
            <w:r w:rsidR="0071669F" w:rsidRPr="00962B3F">
              <w:rPr>
                <w:bCs/>
                <w:i/>
                <w:iCs/>
                <w:szCs w:val="22"/>
                <w:lang w:eastAsia="sv-SE"/>
              </w:rPr>
              <w:t xml:space="preserve">RACH-ConfigCommonTwoStepRA </w:t>
            </w:r>
            <w:r w:rsidR="0071669F" w:rsidRPr="00962B3F">
              <w:rPr>
                <w:bCs/>
                <w:iCs/>
                <w:szCs w:val="22"/>
                <w:lang w:eastAsia="sv-SE"/>
              </w:rPr>
              <w:t>of the BWP which includes the</w:t>
            </w:r>
            <w:r w:rsidR="0071669F" w:rsidRPr="00962B3F">
              <w:rPr>
                <w:bCs/>
                <w:i/>
                <w:iCs/>
                <w:szCs w:val="22"/>
                <w:lang w:eastAsia="sv-SE"/>
              </w:rPr>
              <w:t xml:space="preserve"> FeatureCombinationPreambles IE</w:t>
            </w:r>
            <w:r w:rsidR="0071669F" w:rsidRPr="00962B3F">
              <w:rPr>
                <w:bCs/>
                <w:iCs/>
                <w:szCs w:val="22"/>
                <w:lang w:eastAsia="sv-SE"/>
              </w:rPr>
              <w:t>.</w:t>
            </w:r>
          </w:p>
        </w:tc>
      </w:tr>
      <w:tr w:rsidR="00F747EB" w:rsidRPr="00962B3F" w14:paraId="24A9AD71" w14:textId="77777777" w:rsidTr="00771058">
        <w:tc>
          <w:tcPr>
            <w:tcW w:w="14173" w:type="dxa"/>
            <w:tcBorders>
              <w:top w:val="single" w:sz="4" w:space="0" w:color="auto"/>
              <w:left w:val="single" w:sz="4" w:space="0" w:color="auto"/>
              <w:bottom w:val="single" w:sz="4" w:space="0" w:color="auto"/>
              <w:right w:val="single" w:sz="4" w:space="0" w:color="auto"/>
            </w:tcBorders>
          </w:tcPr>
          <w:p w14:paraId="6A3853FA" w14:textId="77777777" w:rsidR="00276C79" w:rsidRPr="00962B3F" w:rsidRDefault="00276C79" w:rsidP="00771058">
            <w:pPr>
              <w:pStyle w:val="TAL"/>
              <w:rPr>
                <w:b/>
                <w:i/>
                <w:szCs w:val="22"/>
                <w:lang w:eastAsia="sv-SE"/>
              </w:rPr>
            </w:pPr>
            <w:r w:rsidRPr="00962B3F">
              <w:rPr>
                <w:b/>
                <w:i/>
                <w:szCs w:val="22"/>
                <w:lang w:eastAsia="sv-SE"/>
              </w:rPr>
              <w:t>ssb-SharedRO-MaskIndex</w:t>
            </w:r>
          </w:p>
          <w:p w14:paraId="0DFA9688" w14:textId="34572756" w:rsidR="00276C79" w:rsidRPr="00962B3F" w:rsidRDefault="00276C79" w:rsidP="00771058">
            <w:pPr>
              <w:pStyle w:val="TAL"/>
              <w:rPr>
                <w:bCs/>
                <w:iCs/>
                <w:szCs w:val="22"/>
                <w:lang w:eastAsia="sv-SE"/>
              </w:rPr>
            </w:pPr>
            <w:r w:rsidRPr="00962B3F">
              <w:rPr>
                <w:bCs/>
                <w:iCs/>
                <w:szCs w:val="22"/>
                <w:lang w:eastAsia="sv-SE"/>
              </w:rPr>
              <w:t xml:space="preserve">Mask index (see </w:t>
            </w:r>
            <w:r w:rsidR="00894E1D" w:rsidRPr="00962B3F">
              <w:rPr>
                <w:bCs/>
                <w:iCs/>
                <w:szCs w:val="22"/>
                <w:lang w:eastAsia="sv-SE"/>
              </w:rPr>
              <w:t xml:space="preserve">TS </w:t>
            </w:r>
            <w:r w:rsidRPr="00962B3F">
              <w:rPr>
                <w:bCs/>
                <w:iCs/>
                <w:szCs w:val="22"/>
                <w:lang w:eastAsia="sv-SE"/>
              </w:rPr>
              <w:t>38.321</w:t>
            </w:r>
            <w:r w:rsidR="00894E1D" w:rsidRPr="00962B3F">
              <w:rPr>
                <w:bCs/>
                <w:iCs/>
                <w:szCs w:val="22"/>
                <w:lang w:eastAsia="sv-SE"/>
              </w:rPr>
              <w:t xml:space="preserve"> [3]</w:t>
            </w:r>
            <w:r w:rsidRPr="00962B3F">
              <w:rPr>
                <w:bCs/>
                <w:iCs/>
                <w:szCs w:val="22"/>
                <w:lang w:eastAsia="sv-SE"/>
              </w:rPr>
              <w:t>).</w:t>
            </w:r>
          </w:p>
          <w:p w14:paraId="473DB085" w14:textId="0E1CF91D" w:rsidR="00276C79" w:rsidRPr="00962B3F" w:rsidRDefault="00276C79" w:rsidP="00876283">
            <w:pPr>
              <w:pStyle w:val="TAL"/>
              <w:rPr>
                <w:bCs/>
                <w:iCs/>
                <w:szCs w:val="22"/>
                <w:lang w:eastAsia="sv-SE"/>
              </w:rPr>
            </w:pPr>
            <w:r w:rsidRPr="00962B3F">
              <w:rPr>
                <w:szCs w:val="22"/>
                <w:lang w:eastAsia="sv-SE"/>
              </w:rPr>
              <w:t xml:space="preserve">Indicates a subset of ROs where preambles are allocated for this feature combination. </w:t>
            </w:r>
            <w:r w:rsidR="0071669F" w:rsidRPr="00962B3F">
              <w:rPr>
                <w:szCs w:val="22"/>
                <w:lang w:eastAsia="sv-SE"/>
              </w:rPr>
              <w:t xml:space="preserve">If this field is configured within </w:t>
            </w:r>
            <w:r w:rsidR="0071669F" w:rsidRPr="00962B3F">
              <w:rPr>
                <w:i/>
                <w:iCs/>
                <w:szCs w:val="22"/>
                <w:lang w:eastAsia="sv-SE"/>
              </w:rPr>
              <w:t>FeatureCombinationPreambles</w:t>
            </w:r>
            <w:r w:rsidR="0071669F" w:rsidRPr="00962B3F">
              <w:rPr>
                <w:szCs w:val="22"/>
                <w:lang w:eastAsia="sv-SE"/>
              </w:rPr>
              <w:t xml:space="preserve"> which is included in </w:t>
            </w:r>
            <w:r w:rsidR="0071669F" w:rsidRPr="00962B3F">
              <w:rPr>
                <w:i/>
                <w:iCs/>
                <w:szCs w:val="22"/>
                <w:lang w:eastAsia="sv-SE"/>
              </w:rPr>
              <w:t>RACH-ConfigCommonTwoStepRA</w:t>
            </w:r>
            <w:r w:rsidR="0071669F" w:rsidRPr="00962B3F">
              <w:rPr>
                <w:szCs w:val="22"/>
                <w:lang w:eastAsia="sv-SE"/>
              </w:rPr>
              <w:t xml:space="preserve">, it indicates a subset of ROs configured within this </w:t>
            </w:r>
            <w:r w:rsidR="0071669F" w:rsidRPr="00962B3F">
              <w:rPr>
                <w:i/>
                <w:iCs/>
                <w:szCs w:val="22"/>
                <w:lang w:eastAsia="sv-SE"/>
              </w:rPr>
              <w:t>RACH-ConfigCommonTwoStepRA</w:t>
            </w:r>
            <w:r w:rsidR="0071669F" w:rsidRPr="00962B3F">
              <w:rPr>
                <w:szCs w:val="22"/>
                <w:lang w:eastAsia="sv-SE"/>
              </w:rPr>
              <w:t>.</w:t>
            </w:r>
            <w:r w:rsidR="00894E1D" w:rsidRPr="00962B3F">
              <w:rPr>
                <w:szCs w:val="22"/>
                <w:lang w:eastAsia="sv-SE"/>
              </w:rPr>
              <w:t xml:space="preserve"> </w:t>
            </w:r>
            <w:r w:rsidRPr="00962B3F">
              <w:rPr>
                <w:szCs w:val="22"/>
                <w:lang w:eastAsia="sv-SE"/>
              </w:rPr>
              <w:t xml:space="preserve">This field is configured when there is more than one RO per SSB. If the field is absent, all ROs </w:t>
            </w:r>
            <w:r w:rsidR="0071669F" w:rsidRPr="00962B3F">
              <w:rPr>
                <w:szCs w:val="22"/>
                <w:lang w:eastAsia="sv-SE"/>
              </w:rPr>
              <w:t xml:space="preserve">configured in </w:t>
            </w:r>
            <w:r w:rsidR="0071669F" w:rsidRPr="00962B3F">
              <w:rPr>
                <w:i/>
                <w:iCs/>
                <w:szCs w:val="22"/>
                <w:lang w:eastAsia="sv-SE"/>
              </w:rPr>
              <w:t>RACH-ConfigCommon</w:t>
            </w:r>
            <w:r w:rsidR="0071669F" w:rsidRPr="00962B3F">
              <w:rPr>
                <w:szCs w:val="22"/>
                <w:lang w:eastAsia="sv-SE"/>
              </w:rPr>
              <w:t xml:space="preserve"> or </w:t>
            </w:r>
            <w:r w:rsidR="0071669F" w:rsidRPr="00962B3F">
              <w:rPr>
                <w:i/>
                <w:iCs/>
                <w:szCs w:val="22"/>
                <w:lang w:eastAsia="sv-SE"/>
              </w:rPr>
              <w:t>RACH-ConfigCommonTwoStepRA</w:t>
            </w:r>
            <w:r w:rsidR="0071669F" w:rsidRPr="00962B3F">
              <w:rPr>
                <w:szCs w:val="22"/>
                <w:lang w:eastAsia="sv-SE"/>
              </w:rPr>
              <w:t xml:space="preserve"> containing this </w:t>
            </w:r>
            <w:r w:rsidR="0071669F" w:rsidRPr="00962B3F">
              <w:rPr>
                <w:i/>
                <w:iCs/>
                <w:szCs w:val="22"/>
                <w:lang w:eastAsia="sv-SE"/>
              </w:rPr>
              <w:t>FeatureCombinationPreambles</w:t>
            </w:r>
            <w:r w:rsidR="0071669F" w:rsidRPr="00962B3F">
              <w:rPr>
                <w:szCs w:val="22"/>
                <w:lang w:eastAsia="sv-SE"/>
              </w:rPr>
              <w:t xml:space="preserve"> </w:t>
            </w:r>
            <w:r w:rsidRPr="00962B3F">
              <w:rPr>
                <w:szCs w:val="22"/>
                <w:lang w:eastAsia="sv-SE"/>
              </w:rPr>
              <w:t>are shared.</w:t>
            </w:r>
          </w:p>
        </w:tc>
      </w:tr>
      <w:tr w:rsidR="00276C79" w:rsidRPr="00962B3F" w14:paraId="76B44762" w14:textId="77777777" w:rsidTr="00771058">
        <w:tc>
          <w:tcPr>
            <w:tcW w:w="14173" w:type="dxa"/>
            <w:tcBorders>
              <w:top w:val="single" w:sz="4" w:space="0" w:color="auto"/>
              <w:left w:val="single" w:sz="4" w:space="0" w:color="auto"/>
              <w:bottom w:val="single" w:sz="4" w:space="0" w:color="auto"/>
              <w:right w:val="single" w:sz="4" w:space="0" w:color="auto"/>
            </w:tcBorders>
          </w:tcPr>
          <w:p w14:paraId="1C6F9AB3" w14:textId="77777777" w:rsidR="00276C79" w:rsidRPr="00962B3F" w:rsidRDefault="00276C79" w:rsidP="00771058">
            <w:pPr>
              <w:pStyle w:val="TAL"/>
              <w:rPr>
                <w:szCs w:val="22"/>
                <w:lang w:eastAsia="sv-SE"/>
              </w:rPr>
            </w:pPr>
            <w:bookmarkStart w:id="43" w:name="_Hlk113028858"/>
            <w:r w:rsidRPr="00962B3F">
              <w:rPr>
                <w:b/>
                <w:i/>
                <w:szCs w:val="22"/>
                <w:lang w:eastAsia="sv-SE"/>
              </w:rPr>
              <w:t>startPreambleForThisPartition</w:t>
            </w:r>
          </w:p>
          <w:p w14:paraId="008E85EB" w14:textId="44541931" w:rsidR="00276C79" w:rsidRPr="00962B3F" w:rsidRDefault="00276C79" w:rsidP="00771058">
            <w:pPr>
              <w:pStyle w:val="TAL"/>
              <w:rPr>
                <w:bCs/>
                <w:iCs/>
                <w:szCs w:val="22"/>
                <w:lang w:eastAsia="sv-SE"/>
              </w:rPr>
            </w:pPr>
            <w:r w:rsidRPr="00962B3F">
              <w:rPr>
                <w:bCs/>
                <w:iCs/>
                <w:szCs w:val="22"/>
                <w:lang w:eastAsia="sv-SE"/>
              </w:rPr>
              <w:t xml:space="preserve">It defines the first preamble associated with the Feature Combination. </w:t>
            </w:r>
            <w:ins w:id="44" w:author="Ericsson" w:date="2022-09-02T16:37:00Z">
              <w:r w:rsidR="008C7A50">
                <w:rPr>
                  <w:bCs/>
                  <w:iCs/>
                  <w:szCs w:val="22"/>
                  <w:lang w:eastAsia="sv-SE"/>
                </w:rPr>
                <w:t xml:space="preserve">If the UE is provided with a number N of SSB block indexes associated with one PRACH occasion, and </w:t>
              </w:r>
              <w:r w:rsidR="008C7A50" w:rsidRPr="00962B3F">
                <w:rPr>
                  <w:bCs/>
                  <w:iCs/>
                  <w:szCs w:val="22"/>
                  <w:lang w:eastAsia="sv-SE"/>
                </w:rPr>
                <w:t>N&lt;1</w:t>
              </w:r>
              <w:r w:rsidR="008C7A50">
                <w:rPr>
                  <w:bCs/>
                  <w:iCs/>
                  <w:szCs w:val="22"/>
                  <w:lang w:eastAsia="sv-SE"/>
                </w:rPr>
                <w:t>,</w:t>
              </w:r>
              <w:r w:rsidR="008C7A50" w:rsidRPr="00962B3F">
                <w:rPr>
                  <w:bCs/>
                  <w:iCs/>
                  <w:szCs w:val="22"/>
                  <w:lang w:eastAsia="sv-SE"/>
                </w:rPr>
                <w:t xml:space="preserve"> the first preamble in each PRACH occasion is the one having the same index </w:t>
              </w:r>
              <w:r w:rsidR="008C7A50">
                <w:rPr>
                  <w:bCs/>
                  <w:iCs/>
                  <w:szCs w:val="22"/>
                  <w:lang w:eastAsia="sv-SE"/>
                </w:rPr>
                <w:t xml:space="preserve">as </w:t>
              </w:r>
              <w:r w:rsidR="008C7A50" w:rsidRPr="00962B3F">
                <w:rPr>
                  <w:bCs/>
                  <w:iCs/>
                  <w:szCs w:val="22"/>
                  <w:lang w:eastAsia="sv-SE"/>
                </w:rPr>
                <w:t>indicated by this field. If N&gt;=1</w:t>
              </w:r>
              <w:r w:rsidR="008C7A50">
                <w:rPr>
                  <w:bCs/>
                  <w:iCs/>
                  <w:szCs w:val="22"/>
                  <w:lang w:eastAsia="sv-SE"/>
                </w:rPr>
                <w:t>,</w:t>
              </w:r>
              <w:r w:rsidR="008C7A50" w:rsidRPr="00962B3F">
                <w:rPr>
                  <w:bCs/>
                  <w:iCs/>
                  <w:szCs w:val="22"/>
                  <w:lang w:eastAsia="sv-SE"/>
                </w:rPr>
                <w:t xml:space="preserve"> N blocks of preambles associated with the Feature Combination are define</w:t>
              </w:r>
              <w:r w:rsidR="008C7A50">
                <w:rPr>
                  <w:bCs/>
                  <w:iCs/>
                  <w:szCs w:val="22"/>
                  <w:lang w:eastAsia="sv-SE"/>
                </w:rPr>
                <w:t>d</w:t>
              </w:r>
            </w:ins>
            <w:del w:id="45" w:author="Ericsson" w:date="2022-09-02T16:37:00Z">
              <w:r w:rsidRPr="00962B3F" w:rsidDel="008C7A50">
                <w:rPr>
                  <w:bCs/>
                  <w:iCs/>
                  <w:szCs w:val="22"/>
                  <w:lang w:eastAsia="sv-SE"/>
                </w:rPr>
                <w:delText>If N&lt;1 the first preamble in each PRACH occasion is the one having the same index indicated by this field. If N&gt;=1 in each PRACH occasion N blocks of preambles associated with the Feature Combination are define</w:delText>
              </w:r>
            </w:del>
            <w:r w:rsidRPr="00962B3F">
              <w:rPr>
                <w:bCs/>
                <w:iCs/>
                <w:szCs w:val="22"/>
                <w:lang w:eastAsia="sv-SE"/>
              </w:rPr>
              <w:t xml:space="preserve">, each having start index </w:t>
            </w:r>
            <w:r w:rsidRPr="00962B3F">
              <w:rPr>
                <w:noProof/>
                <w:position w:val="-12"/>
                <w:lang w:eastAsia="zh-CN"/>
              </w:rPr>
              <w:drawing>
                <wp:inline distT="0" distB="0" distL="0" distR="0" wp14:anchorId="22772D29" wp14:editId="510C4693">
                  <wp:extent cx="793750"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93750" cy="215900"/>
                          </a:xfrm>
                          <a:prstGeom prst="rect">
                            <a:avLst/>
                          </a:prstGeom>
                          <a:noFill/>
                          <a:ln>
                            <a:noFill/>
                          </a:ln>
                        </pic:spPr>
                      </pic:pic>
                    </a:graphicData>
                  </a:graphic>
                </wp:inline>
              </w:drawing>
            </w:r>
            <w:r w:rsidRPr="00962B3F">
              <w:rPr>
                <w:bCs/>
                <w:iCs/>
                <w:szCs w:val="22"/>
                <w:lang w:eastAsia="sv-SE"/>
              </w:rPr>
              <w:t xml:space="preserve">+ </w:t>
            </w:r>
            <w:r w:rsidRPr="008C7A50">
              <w:rPr>
                <w:bCs/>
                <w:i/>
                <w:szCs w:val="22"/>
                <w:lang w:eastAsia="sv-SE"/>
                <w:rPrChange w:id="46" w:author="Ericsson" w:date="2022-09-02T16:38:00Z">
                  <w:rPr>
                    <w:bCs/>
                    <w:iCs/>
                    <w:szCs w:val="22"/>
                    <w:lang w:eastAsia="sv-SE"/>
                  </w:rPr>
                </w:rPrChange>
              </w:rPr>
              <w:t>startPreambleForThisPartition</w:t>
            </w:r>
            <w:ins w:id="47" w:author="Ericsson" w:date="2022-09-02T16:38:00Z">
              <w:r w:rsidR="008C7A50">
                <w:rPr>
                  <w:bCs/>
                  <w:iCs/>
                  <w:szCs w:val="22"/>
                  <w:lang w:eastAsia="sv-SE"/>
                </w:rPr>
                <w:t>, where n refers to SSB block index</w:t>
              </w:r>
              <w:r w:rsidR="008C7A50" w:rsidRPr="00962B3F">
                <w:rPr>
                  <w:bCs/>
                  <w:iCs/>
                  <w:szCs w:val="22"/>
                  <w:lang w:eastAsia="sv-SE"/>
                </w:rPr>
                <w:t xml:space="preserve"> (see </w:t>
              </w:r>
              <w:r w:rsidR="008C7A50">
                <w:rPr>
                  <w:bCs/>
                  <w:iCs/>
                  <w:szCs w:val="22"/>
                  <w:lang w:eastAsia="sv-SE"/>
                </w:rPr>
                <w:t xml:space="preserve">TS </w:t>
              </w:r>
              <w:r w:rsidR="008C7A50" w:rsidRPr="00962B3F">
                <w:rPr>
                  <w:bCs/>
                  <w:iCs/>
                  <w:szCs w:val="22"/>
                  <w:lang w:eastAsia="sv-SE"/>
                </w:rPr>
                <w:t>38.213</w:t>
              </w:r>
              <w:r w:rsidR="008C7A50">
                <w:rPr>
                  <w:bCs/>
                  <w:iCs/>
                  <w:szCs w:val="22"/>
                  <w:lang w:eastAsia="sv-SE"/>
                </w:rPr>
                <w:t xml:space="preserve"> [13], clause 8.1</w:t>
              </w:r>
              <w:r w:rsidR="008C7A50" w:rsidRPr="00962B3F">
                <w:rPr>
                  <w:bCs/>
                  <w:iCs/>
                  <w:szCs w:val="22"/>
                  <w:lang w:eastAsia="sv-SE"/>
                </w:rPr>
                <w:t>)</w:t>
              </w:r>
            </w:ins>
            <w:del w:id="48" w:author="Ericsson" w:date="2022-09-02T16:38:00Z">
              <w:r w:rsidRPr="00962B3F" w:rsidDel="008C7A50">
                <w:rPr>
                  <w:bCs/>
                  <w:iCs/>
                  <w:szCs w:val="22"/>
                  <w:lang w:eastAsia="sv-SE"/>
                </w:rPr>
                <w:delText xml:space="preserve"> (see 38.213)</w:delText>
              </w:r>
            </w:del>
            <w:r w:rsidRPr="00962B3F">
              <w:rPr>
                <w:bCs/>
                <w:iCs/>
                <w:szCs w:val="22"/>
                <w:lang w:eastAsia="sv-SE"/>
              </w:rPr>
              <w:t>.</w:t>
            </w:r>
          </w:p>
        </w:tc>
      </w:tr>
      <w:bookmarkEnd w:id="43"/>
    </w:tbl>
    <w:p w14:paraId="7D237196" w14:textId="77777777" w:rsidR="00276C79" w:rsidRPr="00962B3F" w:rsidRDefault="00276C79" w:rsidP="00276C7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204D9BB8" w14:textId="77777777" w:rsidTr="00771058">
        <w:tc>
          <w:tcPr>
            <w:tcW w:w="4027" w:type="dxa"/>
            <w:tcBorders>
              <w:top w:val="single" w:sz="4" w:space="0" w:color="auto"/>
              <w:left w:val="single" w:sz="4" w:space="0" w:color="auto"/>
              <w:bottom w:val="single" w:sz="4" w:space="0" w:color="auto"/>
              <w:right w:val="single" w:sz="4" w:space="0" w:color="auto"/>
            </w:tcBorders>
          </w:tcPr>
          <w:p w14:paraId="53C97DF4" w14:textId="77777777" w:rsidR="00276C79" w:rsidRPr="00962B3F" w:rsidRDefault="00276C79" w:rsidP="00771058">
            <w:pPr>
              <w:pStyle w:val="TAH"/>
              <w:rPr>
                <w:szCs w:val="22"/>
                <w:lang w:eastAsia="en-US"/>
              </w:rPr>
            </w:pPr>
            <w:r w:rsidRPr="00962B3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3F1DA38" w14:textId="77777777" w:rsidR="00276C79" w:rsidRPr="00962B3F" w:rsidRDefault="00276C79" w:rsidP="00771058">
            <w:pPr>
              <w:pStyle w:val="TAH"/>
              <w:rPr>
                <w:szCs w:val="22"/>
                <w:lang w:eastAsia="en-US"/>
              </w:rPr>
            </w:pPr>
            <w:r w:rsidRPr="00962B3F">
              <w:rPr>
                <w:szCs w:val="22"/>
                <w:lang w:eastAsia="en-US"/>
              </w:rPr>
              <w:t>Explanation</w:t>
            </w:r>
          </w:p>
        </w:tc>
      </w:tr>
      <w:tr w:rsidR="000830BB" w:rsidRPr="00962B3F" w14:paraId="1E442A54" w14:textId="77777777" w:rsidTr="00771058">
        <w:tc>
          <w:tcPr>
            <w:tcW w:w="4027" w:type="dxa"/>
            <w:tcBorders>
              <w:top w:val="single" w:sz="4" w:space="0" w:color="auto"/>
              <w:left w:val="single" w:sz="4" w:space="0" w:color="auto"/>
              <w:bottom w:val="single" w:sz="4" w:space="0" w:color="auto"/>
              <w:right w:val="single" w:sz="4" w:space="0" w:color="auto"/>
            </w:tcBorders>
          </w:tcPr>
          <w:p w14:paraId="5C5BA19B" w14:textId="77777777" w:rsidR="00276C79" w:rsidRPr="00962B3F" w:rsidRDefault="00276C79" w:rsidP="00771058">
            <w:pPr>
              <w:pStyle w:val="TAL"/>
              <w:rPr>
                <w:i/>
                <w:iCs/>
                <w:lang w:eastAsia="x-none"/>
              </w:rPr>
            </w:pPr>
            <w:r w:rsidRPr="00962B3F">
              <w:rPr>
                <w:i/>
                <w:iCs/>
              </w:rPr>
              <w:t>MsgAConfigCommon</w:t>
            </w:r>
          </w:p>
        </w:tc>
        <w:tc>
          <w:tcPr>
            <w:tcW w:w="10146" w:type="dxa"/>
            <w:tcBorders>
              <w:top w:val="single" w:sz="4" w:space="0" w:color="auto"/>
              <w:left w:val="single" w:sz="4" w:space="0" w:color="auto"/>
              <w:bottom w:val="single" w:sz="4" w:space="0" w:color="auto"/>
              <w:right w:val="single" w:sz="4" w:space="0" w:color="auto"/>
            </w:tcBorders>
            <w:hideMark/>
          </w:tcPr>
          <w:p w14:paraId="4253A740" w14:textId="0966F410" w:rsidR="00276C79" w:rsidRPr="00962B3F" w:rsidRDefault="0071669F" w:rsidP="00771058">
            <w:pPr>
              <w:pStyle w:val="TAL"/>
              <w:rPr>
                <w:szCs w:val="22"/>
              </w:rPr>
            </w:pPr>
            <w:r w:rsidRPr="00962B3F">
              <w:rPr>
                <w:szCs w:val="22"/>
              </w:rPr>
              <w:t xml:space="preserve">The field is optionally present, Need S, if </w:t>
            </w:r>
            <w:r w:rsidRPr="00962B3F">
              <w:rPr>
                <w:i/>
                <w:iCs/>
                <w:szCs w:val="22"/>
              </w:rPr>
              <w:t>FeatureCombinationPreambles</w:t>
            </w:r>
            <w:r w:rsidRPr="00962B3F">
              <w:rPr>
                <w:szCs w:val="22"/>
              </w:rPr>
              <w:t xml:space="preserve"> is included in </w:t>
            </w:r>
            <w:r w:rsidRPr="00962B3F">
              <w:rPr>
                <w:i/>
                <w:iCs/>
                <w:szCs w:val="22"/>
              </w:rPr>
              <w:t>RACH-ConfigCommonTwoStepRA</w:t>
            </w:r>
            <w:r w:rsidRPr="00962B3F">
              <w:rPr>
                <w:szCs w:val="22"/>
              </w:rPr>
              <w:t xml:space="preserve">. Otherwise, it is absent. If the field is absent in </w:t>
            </w:r>
            <w:r w:rsidRPr="00962B3F">
              <w:rPr>
                <w:i/>
                <w:iCs/>
                <w:szCs w:val="22"/>
              </w:rPr>
              <w:t>FeatureCombinationPreambles</w:t>
            </w:r>
            <w:r w:rsidRPr="00962B3F">
              <w:rPr>
                <w:szCs w:val="22"/>
              </w:rPr>
              <w:t xml:space="preserve"> included in </w:t>
            </w:r>
            <w:r w:rsidRPr="00962B3F">
              <w:rPr>
                <w:i/>
                <w:iCs/>
                <w:szCs w:val="22"/>
              </w:rPr>
              <w:t>RACH-ConfigCommonTwoStepRA</w:t>
            </w:r>
            <w:r w:rsidRPr="00962B3F">
              <w:rPr>
                <w:szCs w:val="22"/>
              </w:rPr>
              <w:t xml:space="preserve">, the UE applies </w:t>
            </w:r>
            <w:r w:rsidRPr="00962B3F">
              <w:rPr>
                <w:i/>
                <w:iCs/>
                <w:szCs w:val="22"/>
              </w:rPr>
              <w:t>MsgA-PUSCH-Config</w:t>
            </w:r>
            <w:r w:rsidRPr="00962B3F">
              <w:rPr>
                <w:szCs w:val="22"/>
              </w:rPr>
              <w:t xml:space="preserve"> included in the corresponding </w:t>
            </w:r>
            <w:r w:rsidRPr="00962B3F">
              <w:rPr>
                <w:i/>
                <w:iCs/>
                <w:szCs w:val="22"/>
              </w:rPr>
              <w:t>MsgA-ConfigCommon</w:t>
            </w:r>
            <w:r w:rsidRPr="00962B3F">
              <w:rPr>
                <w:szCs w:val="22"/>
              </w:rPr>
              <w:t>.</w:t>
            </w:r>
          </w:p>
        </w:tc>
      </w:tr>
    </w:tbl>
    <w:p w14:paraId="1BCD4405" w14:textId="77777777" w:rsidR="00276C79" w:rsidRPr="00962B3F" w:rsidRDefault="00276C79" w:rsidP="00394471">
      <w:pPr>
        <w:rPr>
          <w:rFonts w:eastAsia="MS Mincho"/>
        </w:rPr>
      </w:pPr>
    </w:p>
    <w:p w14:paraId="70D3C3D0" w14:textId="77777777" w:rsidR="00F81F0F" w:rsidRPr="00962B3F" w:rsidRDefault="00F81F0F" w:rsidP="00F81F0F">
      <w:pPr>
        <w:jc w:val="center"/>
      </w:pPr>
      <w:r w:rsidRPr="00F81F0F">
        <w:rPr>
          <w:highlight w:val="yellow"/>
        </w:rPr>
        <w:t>[Omitted unchanged parts]</w:t>
      </w:r>
    </w:p>
    <w:p w14:paraId="549ED54D" w14:textId="77777777" w:rsidR="00394471" w:rsidRPr="00962B3F" w:rsidRDefault="00394471" w:rsidP="00394471"/>
    <w:p w14:paraId="6C69C82E" w14:textId="77777777" w:rsidR="00394471" w:rsidRPr="00962B3F" w:rsidRDefault="00394471" w:rsidP="00394471">
      <w:pPr>
        <w:pStyle w:val="Heading4"/>
      </w:pPr>
      <w:bookmarkStart w:id="49" w:name="_Toc60777322"/>
      <w:bookmarkStart w:id="50" w:name="_Toc100930234"/>
      <w:r w:rsidRPr="00962B3F">
        <w:t>–</w:t>
      </w:r>
      <w:r w:rsidRPr="00962B3F">
        <w:tab/>
      </w:r>
      <w:r w:rsidRPr="00962B3F">
        <w:rPr>
          <w:i/>
        </w:rPr>
        <w:t>PUSCH-Config</w:t>
      </w:r>
      <w:bookmarkEnd w:id="49"/>
      <w:bookmarkEnd w:id="50"/>
    </w:p>
    <w:p w14:paraId="31318B6A" w14:textId="77777777" w:rsidR="00394471" w:rsidRPr="00962B3F" w:rsidRDefault="00394471" w:rsidP="00394471">
      <w:r w:rsidRPr="00962B3F">
        <w:t xml:space="preserve">The IE </w:t>
      </w:r>
      <w:r w:rsidRPr="00962B3F">
        <w:rPr>
          <w:i/>
        </w:rPr>
        <w:t>PUSCH-Config</w:t>
      </w:r>
      <w:r w:rsidRPr="00962B3F">
        <w:t xml:space="preserve"> is used to configure the UE specific PUSCH parameters applicable to a particular BWP.</w:t>
      </w:r>
    </w:p>
    <w:p w14:paraId="54BE4157" w14:textId="77777777" w:rsidR="00394471" w:rsidRPr="00962B3F" w:rsidRDefault="00394471" w:rsidP="00394471">
      <w:pPr>
        <w:pStyle w:val="TH"/>
      </w:pPr>
      <w:r w:rsidRPr="00962B3F">
        <w:rPr>
          <w:i/>
        </w:rPr>
        <w:t>PUSCH-Config</w:t>
      </w:r>
      <w:r w:rsidRPr="00962B3F">
        <w:t xml:space="preserve"> information element</w:t>
      </w:r>
    </w:p>
    <w:p w14:paraId="21DD8CA9" w14:textId="77777777" w:rsidR="00394471" w:rsidRPr="00962B3F" w:rsidRDefault="00394471" w:rsidP="00962B3F">
      <w:pPr>
        <w:pStyle w:val="PL"/>
        <w:rPr>
          <w:color w:val="808080"/>
        </w:rPr>
      </w:pPr>
      <w:r w:rsidRPr="00962B3F">
        <w:rPr>
          <w:color w:val="808080"/>
        </w:rPr>
        <w:t>-- ASN1START</w:t>
      </w:r>
    </w:p>
    <w:p w14:paraId="4B69F201" w14:textId="77777777" w:rsidR="00394471" w:rsidRPr="00962B3F" w:rsidRDefault="00394471" w:rsidP="00962B3F">
      <w:pPr>
        <w:pStyle w:val="PL"/>
        <w:rPr>
          <w:color w:val="808080"/>
        </w:rPr>
      </w:pPr>
      <w:r w:rsidRPr="00962B3F">
        <w:rPr>
          <w:color w:val="808080"/>
        </w:rPr>
        <w:t>-- TAG-PUSCH-CONFIG-START</w:t>
      </w:r>
    </w:p>
    <w:p w14:paraId="3A75FC8F" w14:textId="77777777" w:rsidR="00394471" w:rsidRPr="00962B3F" w:rsidRDefault="00394471" w:rsidP="00962B3F">
      <w:pPr>
        <w:pStyle w:val="PL"/>
      </w:pPr>
    </w:p>
    <w:p w14:paraId="5B66DEE0" w14:textId="77777777" w:rsidR="00394471" w:rsidRPr="00962B3F" w:rsidRDefault="00394471" w:rsidP="00962B3F">
      <w:pPr>
        <w:pStyle w:val="PL"/>
      </w:pPr>
      <w:r w:rsidRPr="00962B3F">
        <w:t xml:space="preserve">PUSCH-Config ::=                        </w:t>
      </w:r>
      <w:r w:rsidRPr="00962B3F">
        <w:rPr>
          <w:color w:val="993366"/>
        </w:rPr>
        <w:t>SEQUENCE</w:t>
      </w:r>
      <w:r w:rsidRPr="00962B3F">
        <w:t xml:space="preserve"> {</w:t>
      </w:r>
    </w:p>
    <w:p w14:paraId="14812AEB" w14:textId="77777777" w:rsidR="00394471" w:rsidRPr="00962B3F" w:rsidRDefault="00394471" w:rsidP="00962B3F">
      <w:pPr>
        <w:pStyle w:val="PL"/>
        <w:rPr>
          <w:color w:val="808080"/>
        </w:rPr>
      </w:pPr>
      <w:r w:rsidRPr="00962B3F">
        <w:t xml:space="preserve">    dataScramblingIdentityPUSCH             </w:t>
      </w:r>
      <w:r w:rsidRPr="00962B3F">
        <w:rPr>
          <w:color w:val="993366"/>
        </w:rPr>
        <w:t>INTEGER</w:t>
      </w:r>
      <w:r w:rsidRPr="00962B3F">
        <w:t xml:space="preserve"> (0..1023)                                                   </w:t>
      </w:r>
      <w:r w:rsidRPr="00962B3F">
        <w:rPr>
          <w:color w:val="993366"/>
        </w:rPr>
        <w:t>OPTIONAL</w:t>
      </w:r>
      <w:r w:rsidRPr="00962B3F">
        <w:t xml:space="preserve">,   </w:t>
      </w:r>
      <w:r w:rsidRPr="00962B3F">
        <w:rPr>
          <w:color w:val="808080"/>
        </w:rPr>
        <w:t>-- Need S</w:t>
      </w:r>
    </w:p>
    <w:p w14:paraId="3A58304B" w14:textId="77777777" w:rsidR="00394471" w:rsidRPr="00962B3F" w:rsidRDefault="00394471" w:rsidP="00962B3F">
      <w:pPr>
        <w:pStyle w:val="PL"/>
        <w:rPr>
          <w:color w:val="808080"/>
        </w:rPr>
      </w:pPr>
      <w:r w:rsidRPr="00962B3F">
        <w:t xml:space="preserve">    txConfig                                </w:t>
      </w:r>
      <w:r w:rsidRPr="00962B3F">
        <w:rPr>
          <w:color w:val="993366"/>
        </w:rPr>
        <w:t>ENUMERATED</w:t>
      </w:r>
      <w:r w:rsidRPr="00962B3F">
        <w:t xml:space="preserve"> {codebook, nonCodebook}                                  </w:t>
      </w:r>
      <w:r w:rsidRPr="00962B3F">
        <w:rPr>
          <w:color w:val="993366"/>
        </w:rPr>
        <w:t>OPTIONAL</w:t>
      </w:r>
      <w:r w:rsidRPr="00962B3F">
        <w:t xml:space="preserve">,   </w:t>
      </w:r>
      <w:r w:rsidRPr="00962B3F">
        <w:rPr>
          <w:color w:val="808080"/>
        </w:rPr>
        <w:t>-- Need S</w:t>
      </w:r>
    </w:p>
    <w:p w14:paraId="64418C8E" w14:textId="77777777" w:rsidR="00394471" w:rsidRPr="00962B3F" w:rsidRDefault="00394471" w:rsidP="00962B3F">
      <w:pPr>
        <w:pStyle w:val="PL"/>
        <w:rPr>
          <w:color w:val="808080"/>
        </w:rPr>
      </w:pPr>
      <w:r w:rsidRPr="00962B3F">
        <w:t xml:space="preserve">    dmrs-UplinkForPUSCH-MappingTypeA        SetupRelease { DMRS-UplinkConfig }                                  </w:t>
      </w:r>
      <w:r w:rsidRPr="00962B3F">
        <w:rPr>
          <w:color w:val="993366"/>
        </w:rPr>
        <w:t>OPTIONAL</w:t>
      </w:r>
      <w:r w:rsidRPr="00962B3F">
        <w:t xml:space="preserve">,   </w:t>
      </w:r>
      <w:r w:rsidRPr="00962B3F">
        <w:rPr>
          <w:color w:val="808080"/>
        </w:rPr>
        <w:t>-- Need M</w:t>
      </w:r>
    </w:p>
    <w:p w14:paraId="41B9FF39" w14:textId="77777777" w:rsidR="00394471" w:rsidRPr="00962B3F" w:rsidRDefault="00394471" w:rsidP="00962B3F">
      <w:pPr>
        <w:pStyle w:val="PL"/>
        <w:rPr>
          <w:color w:val="808080"/>
        </w:rPr>
      </w:pPr>
      <w:r w:rsidRPr="00962B3F">
        <w:t xml:space="preserve">    dmrs-UplinkForPUSCH-MappingTypeB        SetupRelease { DMRS-UplinkConfig }                                  </w:t>
      </w:r>
      <w:r w:rsidRPr="00962B3F">
        <w:rPr>
          <w:color w:val="993366"/>
        </w:rPr>
        <w:t>OPTIONAL</w:t>
      </w:r>
      <w:r w:rsidRPr="00962B3F">
        <w:t xml:space="preserve">,   </w:t>
      </w:r>
      <w:r w:rsidRPr="00962B3F">
        <w:rPr>
          <w:color w:val="808080"/>
        </w:rPr>
        <w:t>-- Need M</w:t>
      </w:r>
    </w:p>
    <w:p w14:paraId="17810D2B" w14:textId="77777777" w:rsidR="00394471" w:rsidRPr="00962B3F" w:rsidRDefault="00394471" w:rsidP="00962B3F">
      <w:pPr>
        <w:pStyle w:val="PL"/>
        <w:rPr>
          <w:color w:val="808080"/>
        </w:rPr>
      </w:pPr>
      <w:r w:rsidRPr="00962B3F">
        <w:t xml:space="preserve">    pusch-PowerControl                      PUSCH-PowerControl                                                  </w:t>
      </w:r>
      <w:r w:rsidRPr="00962B3F">
        <w:rPr>
          <w:color w:val="993366"/>
        </w:rPr>
        <w:t>OPTIONAL</w:t>
      </w:r>
      <w:r w:rsidRPr="00962B3F">
        <w:t xml:space="preserve">,   </w:t>
      </w:r>
      <w:r w:rsidRPr="00962B3F">
        <w:rPr>
          <w:color w:val="808080"/>
        </w:rPr>
        <w:t>-- Need M</w:t>
      </w:r>
    </w:p>
    <w:p w14:paraId="4CE2EDD5" w14:textId="77777777" w:rsidR="00394471" w:rsidRPr="00962B3F" w:rsidRDefault="00394471" w:rsidP="00962B3F">
      <w:pPr>
        <w:pStyle w:val="PL"/>
        <w:rPr>
          <w:color w:val="808080"/>
        </w:rPr>
      </w:pPr>
      <w:r w:rsidRPr="00962B3F">
        <w:t xml:space="preserve">    frequencyHopping                        </w:t>
      </w:r>
      <w:r w:rsidRPr="00962B3F">
        <w:rPr>
          <w:color w:val="993366"/>
        </w:rPr>
        <w:t>ENUMERATED</w:t>
      </w:r>
      <w:r w:rsidRPr="00962B3F">
        <w:t xml:space="preserve"> {intraSlot, interSlot}                                   </w:t>
      </w:r>
      <w:r w:rsidRPr="00962B3F">
        <w:rPr>
          <w:color w:val="993366"/>
        </w:rPr>
        <w:t>OPTIONAL</w:t>
      </w:r>
      <w:r w:rsidRPr="00962B3F">
        <w:t xml:space="preserve">,   </w:t>
      </w:r>
      <w:r w:rsidRPr="00962B3F">
        <w:rPr>
          <w:color w:val="808080"/>
        </w:rPr>
        <w:t>-- Need S</w:t>
      </w:r>
    </w:p>
    <w:p w14:paraId="38CADB99" w14:textId="77777777" w:rsidR="00394471" w:rsidRPr="00962B3F" w:rsidRDefault="00394471" w:rsidP="00962B3F">
      <w:pPr>
        <w:pStyle w:val="PL"/>
      </w:pPr>
      <w:r w:rsidRPr="00962B3F">
        <w:t xml:space="preserve">    frequencyHoppingOffsetLists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w:t>
      </w:r>
      <w:r w:rsidRPr="00962B3F">
        <w:rPr>
          <w:color w:val="993366"/>
        </w:rPr>
        <w:t>INTEGER</w:t>
      </w:r>
      <w:r w:rsidRPr="00962B3F">
        <w:t xml:space="preserve"> (1.. maxNrofPhysicalResourceBlocks-1)</w:t>
      </w:r>
    </w:p>
    <w:p w14:paraId="5957408A"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0353E4AC" w14:textId="77777777" w:rsidR="00394471" w:rsidRPr="00962B3F" w:rsidRDefault="00394471" w:rsidP="00962B3F">
      <w:pPr>
        <w:pStyle w:val="PL"/>
      </w:pPr>
      <w:r w:rsidRPr="00962B3F">
        <w:t xml:space="preserve">    resourceAllocation                      </w:t>
      </w:r>
      <w:r w:rsidRPr="00962B3F">
        <w:rPr>
          <w:color w:val="993366"/>
        </w:rPr>
        <w:t>ENUMERATED</w:t>
      </w:r>
      <w:r w:rsidRPr="00962B3F">
        <w:t xml:space="preserve"> { resourceAllocationType0, resourceAllocationType1, dynamicSwitch},</w:t>
      </w:r>
    </w:p>
    <w:p w14:paraId="44785B99" w14:textId="77777777" w:rsidR="00394471" w:rsidRPr="00962B3F" w:rsidRDefault="00394471" w:rsidP="00962B3F">
      <w:pPr>
        <w:pStyle w:val="PL"/>
        <w:rPr>
          <w:color w:val="808080"/>
        </w:rPr>
      </w:pPr>
      <w:r w:rsidRPr="00962B3F">
        <w:t xml:space="preserve">    pusch-TimeDomainAllocationList          SetupRelease { PUSCH-TimeDomainResourceAllocationList }             </w:t>
      </w:r>
      <w:r w:rsidRPr="00962B3F">
        <w:rPr>
          <w:color w:val="993366"/>
        </w:rPr>
        <w:t>OPTIONAL</w:t>
      </w:r>
      <w:r w:rsidRPr="00962B3F">
        <w:t xml:space="preserve">,   </w:t>
      </w:r>
      <w:r w:rsidRPr="00962B3F">
        <w:rPr>
          <w:color w:val="808080"/>
        </w:rPr>
        <w:t>-- Need M</w:t>
      </w:r>
    </w:p>
    <w:p w14:paraId="585ED081" w14:textId="77777777" w:rsidR="00394471" w:rsidRPr="00962B3F" w:rsidRDefault="00394471" w:rsidP="00962B3F">
      <w:pPr>
        <w:pStyle w:val="PL"/>
        <w:rPr>
          <w:color w:val="808080"/>
        </w:rPr>
      </w:pPr>
      <w:r w:rsidRPr="00962B3F">
        <w:t xml:space="preserve">    pusch-AggregationFactor                 </w:t>
      </w:r>
      <w:r w:rsidRPr="00962B3F">
        <w:rPr>
          <w:color w:val="993366"/>
        </w:rPr>
        <w:t>ENUMERATED</w:t>
      </w:r>
      <w:r w:rsidRPr="00962B3F">
        <w:t xml:space="preserve"> { n2, n4, n8 }                                           </w:t>
      </w:r>
      <w:r w:rsidRPr="00962B3F">
        <w:rPr>
          <w:color w:val="993366"/>
        </w:rPr>
        <w:t>OPTIONAL</w:t>
      </w:r>
      <w:r w:rsidRPr="00962B3F">
        <w:t xml:space="preserve">,   </w:t>
      </w:r>
      <w:r w:rsidRPr="00962B3F">
        <w:rPr>
          <w:color w:val="808080"/>
        </w:rPr>
        <w:t>-- Need S</w:t>
      </w:r>
    </w:p>
    <w:p w14:paraId="4871C020" w14:textId="77777777" w:rsidR="00394471" w:rsidRPr="00962B3F" w:rsidRDefault="00394471" w:rsidP="00962B3F">
      <w:pPr>
        <w:pStyle w:val="PL"/>
        <w:rPr>
          <w:color w:val="808080"/>
        </w:rPr>
      </w:pPr>
      <w:r w:rsidRPr="00962B3F">
        <w:t xml:space="preserve">    mcs-Table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4EE46E9B" w14:textId="77777777" w:rsidR="00394471" w:rsidRPr="00962B3F" w:rsidRDefault="00394471" w:rsidP="00962B3F">
      <w:pPr>
        <w:pStyle w:val="PL"/>
        <w:rPr>
          <w:color w:val="808080"/>
        </w:rPr>
      </w:pPr>
      <w:r w:rsidRPr="00962B3F">
        <w:t xml:space="preserve">    mcs-TableTransformPrecoder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2C740820" w14:textId="77777777" w:rsidR="00394471" w:rsidRPr="00962B3F" w:rsidRDefault="00394471" w:rsidP="00962B3F">
      <w:pPr>
        <w:pStyle w:val="PL"/>
        <w:rPr>
          <w:color w:val="808080"/>
        </w:rPr>
      </w:pPr>
      <w:r w:rsidRPr="00962B3F">
        <w:t xml:space="preserve">    transformPrecoder                       </w:t>
      </w:r>
      <w:r w:rsidRPr="00962B3F">
        <w:rPr>
          <w:color w:val="993366"/>
        </w:rPr>
        <w:t>ENUMERATED</w:t>
      </w:r>
      <w:r w:rsidRPr="00962B3F">
        <w:t xml:space="preserve"> {enabled, disabled}                                      </w:t>
      </w:r>
      <w:r w:rsidRPr="00962B3F">
        <w:rPr>
          <w:color w:val="993366"/>
        </w:rPr>
        <w:t>OPTIONAL</w:t>
      </w:r>
      <w:r w:rsidRPr="00962B3F">
        <w:t xml:space="preserve">,   </w:t>
      </w:r>
      <w:r w:rsidRPr="00962B3F">
        <w:rPr>
          <w:color w:val="808080"/>
        </w:rPr>
        <w:t>-- Need S</w:t>
      </w:r>
    </w:p>
    <w:p w14:paraId="7A6888F7" w14:textId="77777777" w:rsidR="00394471" w:rsidRPr="00962B3F" w:rsidRDefault="00394471" w:rsidP="00962B3F">
      <w:pPr>
        <w:pStyle w:val="PL"/>
      </w:pPr>
      <w:r w:rsidRPr="00962B3F">
        <w:t xml:space="preserve">    codebookSubset                          </w:t>
      </w:r>
      <w:r w:rsidRPr="00962B3F">
        <w:rPr>
          <w:color w:val="993366"/>
        </w:rPr>
        <w:t>ENUMERATED</w:t>
      </w:r>
      <w:r w:rsidRPr="00962B3F">
        <w:t xml:space="preserve"> {fullyAndPartialAndNonCoherent, partialAndNonCoherent,nonCoherent}</w:t>
      </w:r>
    </w:p>
    <w:p w14:paraId="175B67AA"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Cond codebookBased</w:t>
      </w:r>
    </w:p>
    <w:p w14:paraId="28A4A905" w14:textId="77777777" w:rsidR="00394471" w:rsidRPr="00962B3F" w:rsidRDefault="00394471" w:rsidP="00962B3F">
      <w:pPr>
        <w:pStyle w:val="PL"/>
        <w:rPr>
          <w:color w:val="808080"/>
        </w:rPr>
      </w:pPr>
      <w:r w:rsidRPr="00962B3F">
        <w:t xml:space="preserve">    maxRank                                 </w:t>
      </w:r>
      <w:r w:rsidRPr="00962B3F">
        <w:rPr>
          <w:color w:val="993366"/>
        </w:rPr>
        <w:t>INTEGER</w:t>
      </w:r>
      <w:r w:rsidRPr="00962B3F">
        <w:t xml:space="preserve"> (1..4)                                                </w:t>
      </w:r>
      <w:r w:rsidRPr="00962B3F">
        <w:rPr>
          <w:color w:val="993366"/>
        </w:rPr>
        <w:t>OPTIONAL</w:t>
      </w:r>
      <w:r w:rsidRPr="00962B3F">
        <w:t xml:space="preserve">, </w:t>
      </w:r>
      <w:r w:rsidRPr="00962B3F">
        <w:rPr>
          <w:color w:val="808080"/>
        </w:rPr>
        <w:t>-- Cond codebookBased</w:t>
      </w:r>
    </w:p>
    <w:p w14:paraId="4FF4EA80" w14:textId="77777777" w:rsidR="00394471" w:rsidRPr="00962B3F" w:rsidRDefault="00394471" w:rsidP="00962B3F">
      <w:pPr>
        <w:pStyle w:val="PL"/>
        <w:rPr>
          <w:color w:val="808080"/>
        </w:rPr>
      </w:pPr>
      <w:r w:rsidRPr="00962B3F">
        <w:t xml:space="preserve">    rbg-Size                                </w:t>
      </w:r>
      <w:r w:rsidRPr="00962B3F">
        <w:rPr>
          <w:color w:val="993366"/>
        </w:rPr>
        <w:t>ENUMERATED</w:t>
      </w:r>
      <w:r w:rsidRPr="00962B3F">
        <w:t xml:space="preserve"> { config2}                                         </w:t>
      </w:r>
      <w:r w:rsidRPr="00962B3F">
        <w:rPr>
          <w:color w:val="993366"/>
        </w:rPr>
        <w:t>OPTIONAL</w:t>
      </w:r>
      <w:r w:rsidRPr="00962B3F">
        <w:t xml:space="preserve">, </w:t>
      </w:r>
      <w:r w:rsidRPr="00962B3F">
        <w:rPr>
          <w:color w:val="808080"/>
        </w:rPr>
        <w:t>-- Need S</w:t>
      </w:r>
    </w:p>
    <w:p w14:paraId="01D5077F" w14:textId="77777777" w:rsidR="00394471" w:rsidRPr="00962B3F" w:rsidRDefault="00394471" w:rsidP="00962B3F">
      <w:pPr>
        <w:pStyle w:val="PL"/>
        <w:rPr>
          <w:color w:val="808080"/>
        </w:rPr>
      </w:pPr>
      <w:r w:rsidRPr="00962B3F">
        <w:t xml:space="preserve">    uci-OnPUSCH                             SetupRelease { UCI-OnPUSCH}                                   </w:t>
      </w:r>
      <w:r w:rsidRPr="00962B3F">
        <w:rPr>
          <w:color w:val="993366"/>
        </w:rPr>
        <w:t>OPTIONAL</w:t>
      </w:r>
      <w:r w:rsidRPr="00962B3F">
        <w:t xml:space="preserve">, </w:t>
      </w:r>
      <w:r w:rsidRPr="00962B3F">
        <w:rPr>
          <w:color w:val="808080"/>
        </w:rPr>
        <w:t>-- Need M</w:t>
      </w:r>
    </w:p>
    <w:p w14:paraId="648D4231" w14:textId="77777777" w:rsidR="00394471" w:rsidRPr="00962B3F" w:rsidRDefault="00394471" w:rsidP="00962B3F">
      <w:pPr>
        <w:pStyle w:val="PL"/>
        <w:rPr>
          <w:color w:val="808080"/>
        </w:rPr>
      </w:pPr>
      <w:r w:rsidRPr="00962B3F">
        <w:t xml:space="preserve">    tp-pi2BPSK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1A312E58" w14:textId="77777777" w:rsidR="00394471" w:rsidRPr="00962B3F" w:rsidRDefault="00394471" w:rsidP="00962B3F">
      <w:pPr>
        <w:pStyle w:val="PL"/>
      </w:pPr>
      <w:r w:rsidRPr="00962B3F">
        <w:t xml:space="preserve">    ...,</w:t>
      </w:r>
    </w:p>
    <w:p w14:paraId="6BCB9698" w14:textId="77777777" w:rsidR="00394471" w:rsidRPr="00962B3F" w:rsidRDefault="00394471" w:rsidP="00962B3F">
      <w:pPr>
        <w:pStyle w:val="PL"/>
      </w:pPr>
      <w:r w:rsidRPr="00962B3F">
        <w:t xml:space="preserve">    [[</w:t>
      </w:r>
    </w:p>
    <w:p w14:paraId="7C5D40FF" w14:textId="77777777" w:rsidR="00394471" w:rsidRPr="00962B3F" w:rsidRDefault="00394471" w:rsidP="00962B3F">
      <w:pPr>
        <w:pStyle w:val="PL"/>
        <w:rPr>
          <w:color w:val="808080"/>
        </w:rPr>
      </w:pPr>
      <w:r w:rsidRPr="00962B3F">
        <w:t xml:space="preserve">    minimumSchedulingOffsetK2-r16           SetupRelease { MinSchedulingOffsetK2-Values-r16 }             </w:t>
      </w:r>
      <w:r w:rsidRPr="00962B3F">
        <w:rPr>
          <w:color w:val="993366"/>
        </w:rPr>
        <w:t>OPTIONAL</w:t>
      </w:r>
      <w:r w:rsidRPr="00962B3F">
        <w:t xml:space="preserve">,  </w:t>
      </w:r>
      <w:r w:rsidRPr="00962B3F">
        <w:rPr>
          <w:color w:val="808080"/>
        </w:rPr>
        <w:t>-- Need M</w:t>
      </w:r>
    </w:p>
    <w:p w14:paraId="2093798A" w14:textId="77777777" w:rsidR="00394471" w:rsidRPr="00962B3F" w:rsidRDefault="00394471" w:rsidP="00962B3F">
      <w:pPr>
        <w:pStyle w:val="PL"/>
        <w:rPr>
          <w:color w:val="808080"/>
        </w:rPr>
      </w:pPr>
      <w:r w:rsidRPr="00962B3F">
        <w:t xml:space="preserve">    ul-AccessConfigListDCI-0-1-r16          SetupRelease { UL-AccessConfigListDCI-0-1-r16 }               </w:t>
      </w:r>
      <w:r w:rsidRPr="00962B3F">
        <w:rPr>
          <w:color w:val="993366"/>
        </w:rPr>
        <w:t>OPTIONAL</w:t>
      </w:r>
      <w:r w:rsidRPr="00962B3F">
        <w:t xml:space="preserve">,  </w:t>
      </w:r>
      <w:r w:rsidRPr="00962B3F">
        <w:rPr>
          <w:color w:val="808080"/>
        </w:rPr>
        <w:t>-- Need M</w:t>
      </w:r>
    </w:p>
    <w:p w14:paraId="54AA6332" w14:textId="77777777" w:rsidR="00394471" w:rsidRPr="00962B3F" w:rsidRDefault="00394471" w:rsidP="00962B3F">
      <w:pPr>
        <w:pStyle w:val="PL"/>
        <w:rPr>
          <w:color w:val="808080"/>
        </w:rPr>
      </w:pPr>
      <w:r w:rsidRPr="00962B3F">
        <w:t xml:space="preserve">    </w:t>
      </w:r>
      <w:r w:rsidRPr="00962B3F">
        <w:rPr>
          <w:color w:val="808080"/>
        </w:rPr>
        <w:t>-- Start of the parameters for DCI format 0_2 introduced in V16.1.0</w:t>
      </w:r>
    </w:p>
    <w:p w14:paraId="27AC5A9E" w14:textId="77777777" w:rsidR="00394471" w:rsidRPr="00962B3F" w:rsidRDefault="00394471" w:rsidP="00962B3F">
      <w:pPr>
        <w:pStyle w:val="PL"/>
        <w:rPr>
          <w:color w:val="808080"/>
        </w:rPr>
      </w:pPr>
      <w:r w:rsidRPr="00962B3F">
        <w:t xml:space="preserve">    harq-ProcessNumberSizeDCI-0-2-r16                       </w:t>
      </w:r>
      <w:r w:rsidRPr="00962B3F">
        <w:rPr>
          <w:color w:val="993366"/>
        </w:rPr>
        <w:t>INTEGER</w:t>
      </w:r>
      <w:r w:rsidRPr="00962B3F">
        <w:t xml:space="preserve"> (0..4)                                </w:t>
      </w:r>
      <w:r w:rsidRPr="00962B3F">
        <w:rPr>
          <w:color w:val="993366"/>
        </w:rPr>
        <w:t>OPTIONAL</w:t>
      </w:r>
      <w:r w:rsidRPr="00962B3F">
        <w:t xml:space="preserve">,   </w:t>
      </w:r>
      <w:r w:rsidRPr="00962B3F">
        <w:rPr>
          <w:color w:val="808080"/>
        </w:rPr>
        <w:t>-- Need R</w:t>
      </w:r>
    </w:p>
    <w:p w14:paraId="1A1D36FE" w14:textId="77777777" w:rsidR="00394471" w:rsidRPr="00962B3F" w:rsidRDefault="00394471" w:rsidP="00962B3F">
      <w:pPr>
        <w:pStyle w:val="PL"/>
        <w:rPr>
          <w:color w:val="808080"/>
        </w:rPr>
      </w:pPr>
      <w:r w:rsidRPr="00962B3F">
        <w:lastRenderedPageBreak/>
        <w:t xml:space="preserve">    dmrs-SequenceInitializationDCI-0-2-r16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6DD36EB6" w14:textId="77777777" w:rsidR="00394471" w:rsidRPr="00962B3F" w:rsidRDefault="00394471" w:rsidP="00962B3F">
      <w:pPr>
        <w:pStyle w:val="PL"/>
        <w:rPr>
          <w:color w:val="808080"/>
        </w:rPr>
      </w:pPr>
      <w:r w:rsidRPr="00962B3F">
        <w:t xml:space="preserve">    numberOfBitsForRV-DCI-0-2-r16                           </w:t>
      </w:r>
      <w:r w:rsidRPr="00962B3F">
        <w:rPr>
          <w:color w:val="993366"/>
        </w:rPr>
        <w:t>INTEGER</w:t>
      </w:r>
      <w:r w:rsidRPr="00962B3F">
        <w:t xml:space="preserve"> (0..2)                                </w:t>
      </w:r>
      <w:r w:rsidRPr="00962B3F">
        <w:rPr>
          <w:color w:val="993366"/>
        </w:rPr>
        <w:t>OPTIONAL</w:t>
      </w:r>
      <w:r w:rsidRPr="00962B3F">
        <w:t xml:space="preserve">,   </w:t>
      </w:r>
      <w:r w:rsidRPr="00962B3F">
        <w:rPr>
          <w:color w:val="808080"/>
        </w:rPr>
        <w:t>-- Need R</w:t>
      </w:r>
    </w:p>
    <w:p w14:paraId="634B1E0C" w14:textId="77777777" w:rsidR="00394471" w:rsidRPr="00962B3F" w:rsidRDefault="00394471" w:rsidP="00962B3F">
      <w:pPr>
        <w:pStyle w:val="PL"/>
        <w:rPr>
          <w:color w:val="808080"/>
        </w:rPr>
      </w:pPr>
      <w:r w:rsidRPr="00962B3F">
        <w:t xml:space="preserve">    antennaPortsFieldPresenceDCI-0-2-r16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53CC9BC8" w14:textId="77777777" w:rsidR="00394471" w:rsidRPr="00962B3F" w:rsidRDefault="00394471" w:rsidP="00962B3F">
      <w:pPr>
        <w:pStyle w:val="PL"/>
        <w:rPr>
          <w:color w:val="808080"/>
        </w:rPr>
      </w:pPr>
      <w:r w:rsidRPr="00962B3F">
        <w:t xml:space="preserve">    dmrs-UplinkForPUSCH-MappingTypeA-DCI-0-2-r16            SetupRelease { DMRS-UplinkConfig }            </w:t>
      </w:r>
      <w:r w:rsidRPr="00962B3F">
        <w:rPr>
          <w:color w:val="993366"/>
        </w:rPr>
        <w:t>OPTIONAL</w:t>
      </w:r>
      <w:r w:rsidRPr="00962B3F">
        <w:t xml:space="preserve">,   </w:t>
      </w:r>
      <w:r w:rsidRPr="00962B3F">
        <w:rPr>
          <w:color w:val="808080"/>
        </w:rPr>
        <w:t>-- Need M</w:t>
      </w:r>
    </w:p>
    <w:p w14:paraId="6B81374C" w14:textId="77777777" w:rsidR="00394471" w:rsidRPr="00962B3F" w:rsidRDefault="00394471" w:rsidP="00962B3F">
      <w:pPr>
        <w:pStyle w:val="PL"/>
        <w:rPr>
          <w:color w:val="808080"/>
        </w:rPr>
      </w:pPr>
      <w:r w:rsidRPr="00962B3F">
        <w:t xml:space="preserve">    dmrs-UplinkForPUSCH-MappingTypeB-DCI-0-2-r16            SetupRelease { DMRS-UplinkConfig }            </w:t>
      </w:r>
      <w:r w:rsidRPr="00962B3F">
        <w:rPr>
          <w:color w:val="993366"/>
        </w:rPr>
        <w:t>OPTIONAL</w:t>
      </w:r>
      <w:r w:rsidRPr="00962B3F">
        <w:t xml:space="preserve">,   </w:t>
      </w:r>
      <w:r w:rsidRPr="00962B3F">
        <w:rPr>
          <w:color w:val="808080"/>
        </w:rPr>
        <w:t>-- Need M</w:t>
      </w:r>
    </w:p>
    <w:p w14:paraId="5733512C" w14:textId="77777777" w:rsidR="00394471" w:rsidRPr="00962B3F" w:rsidRDefault="00394471" w:rsidP="00962B3F">
      <w:pPr>
        <w:pStyle w:val="PL"/>
      </w:pPr>
      <w:r w:rsidRPr="00962B3F">
        <w:t xml:space="preserve">    frequencyHoppingDCI-0-2-r16                             </w:t>
      </w:r>
      <w:r w:rsidRPr="00962B3F">
        <w:rPr>
          <w:color w:val="993366"/>
        </w:rPr>
        <w:t>CHOICE</w:t>
      </w:r>
      <w:r w:rsidRPr="00962B3F">
        <w:t xml:space="preserve"> {</w:t>
      </w:r>
    </w:p>
    <w:p w14:paraId="66BDFAD8" w14:textId="77777777" w:rsidR="00394471" w:rsidRPr="00962B3F" w:rsidRDefault="00394471" w:rsidP="00962B3F">
      <w:pPr>
        <w:pStyle w:val="PL"/>
      </w:pPr>
      <w:r w:rsidRPr="00962B3F">
        <w:t xml:space="preserve">        pusch-RepTypeA                                          </w:t>
      </w:r>
      <w:r w:rsidRPr="00962B3F">
        <w:rPr>
          <w:color w:val="993366"/>
        </w:rPr>
        <w:t>ENUMERATED</w:t>
      </w:r>
      <w:r w:rsidRPr="00962B3F">
        <w:t xml:space="preserve"> {intraSlot, interSlot},</w:t>
      </w:r>
    </w:p>
    <w:p w14:paraId="214D25F5" w14:textId="77777777" w:rsidR="00394471" w:rsidRPr="00962B3F" w:rsidRDefault="00394471" w:rsidP="00962B3F">
      <w:pPr>
        <w:pStyle w:val="PL"/>
      </w:pPr>
      <w:r w:rsidRPr="00962B3F">
        <w:t xml:space="preserve">        pusch-RepTypeB                                          </w:t>
      </w:r>
      <w:r w:rsidRPr="00962B3F">
        <w:rPr>
          <w:color w:val="993366"/>
        </w:rPr>
        <w:t>ENUMERATED</w:t>
      </w:r>
      <w:r w:rsidRPr="00962B3F">
        <w:t xml:space="preserve"> {interRepetition, interSlot}</w:t>
      </w:r>
    </w:p>
    <w:p w14:paraId="27B5FAA7"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S</w:t>
      </w:r>
    </w:p>
    <w:p w14:paraId="0B5D998F" w14:textId="77777777" w:rsidR="00394471" w:rsidRPr="00962B3F" w:rsidRDefault="00394471" w:rsidP="00962B3F">
      <w:pPr>
        <w:pStyle w:val="PL"/>
        <w:rPr>
          <w:color w:val="808080"/>
        </w:rPr>
      </w:pPr>
      <w:r w:rsidRPr="00962B3F">
        <w:t xml:space="preserve">    frequencyHoppingOffsetListsDCI-0-2-r16  SetupRelease { FrequencyHoppingOffsetListsDCI-0-2-r16}        </w:t>
      </w:r>
      <w:r w:rsidRPr="00962B3F">
        <w:rPr>
          <w:color w:val="993366"/>
        </w:rPr>
        <w:t>OPTIONAL</w:t>
      </w:r>
      <w:r w:rsidRPr="00962B3F">
        <w:t xml:space="preserve">,  </w:t>
      </w:r>
      <w:r w:rsidRPr="00962B3F">
        <w:rPr>
          <w:color w:val="808080"/>
        </w:rPr>
        <w:t>-- Need M</w:t>
      </w:r>
    </w:p>
    <w:p w14:paraId="20D8C1F7" w14:textId="77777777" w:rsidR="00394471" w:rsidRPr="00962B3F" w:rsidRDefault="00394471" w:rsidP="00962B3F">
      <w:pPr>
        <w:pStyle w:val="PL"/>
      </w:pPr>
      <w:r w:rsidRPr="00962B3F">
        <w:t xml:space="preserve">    codebookSubsetDCI-0-2-r16               </w:t>
      </w:r>
      <w:r w:rsidRPr="00962B3F">
        <w:rPr>
          <w:color w:val="993366"/>
        </w:rPr>
        <w:t>ENUMERATED</w:t>
      </w:r>
      <w:r w:rsidRPr="00962B3F">
        <w:t xml:space="preserve"> {fullyAndPartialAndNonCoherent, partialAndNonCoherent,nonCoherent}</w:t>
      </w:r>
    </w:p>
    <w:p w14:paraId="3695F15B"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Cond codebookBased</w:t>
      </w:r>
    </w:p>
    <w:p w14:paraId="3158F49F" w14:textId="77777777" w:rsidR="00394471" w:rsidRPr="00962B3F" w:rsidRDefault="00394471" w:rsidP="00962B3F">
      <w:pPr>
        <w:pStyle w:val="PL"/>
        <w:rPr>
          <w:color w:val="808080"/>
        </w:rPr>
      </w:pPr>
      <w:r w:rsidRPr="00962B3F">
        <w:t xml:space="preserve">    invalidSymbolPatternIndicatorDCI-0-2-r16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3CAD32F5" w14:textId="77777777" w:rsidR="00394471" w:rsidRPr="00962B3F" w:rsidRDefault="00394471" w:rsidP="00962B3F">
      <w:pPr>
        <w:pStyle w:val="PL"/>
        <w:rPr>
          <w:color w:val="808080"/>
        </w:rPr>
      </w:pPr>
      <w:r w:rsidRPr="00962B3F">
        <w:t xml:space="preserve">    maxRankDCI-0-2-r16                                      </w:t>
      </w:r>
      <w:r w:rsidRPr="00962B3F">
        <w:rPr>
          <w:color w:val="993366"/>
        </w:rPr>
        <w:t>INTEGER</w:t>
      </w:r>
      <w:r w:rsidRPr="00962B3F">
        <w:t xml:space="preserve"> (1..4)                                </w:t>
      </w:r>
      <w:r w:rsidRPr="00962B3F">
        <w:rPr>
          <w:color w:val="993366"/>
        </w:rPr>
        <w:t>OPTIONAL</w:t>
      </w:r>
      <w:r w:rsidRPr="00962B3F">
        <w:t xml:space="preserve">,   </w:t>
      </w:r>
      <w:r w:rsidRPr="00962B3F">
        <w:rPr>
          <w:color w:val="808080"/>
        </w:rPr>
        <w:t>-- Cond codebookBased</w:t>
      </w:r>
    </w:p>
    <w:p w14:paraId="5B88A783" w14:textId="77777777" w:rsidR="00394471" w:rsidRPr="00962B3F" w:rsidRDefault="00394471" w:rsidP="00962B3F">
      <w:pPr>
        <w:pStyle w:val="PL"/>
        <w:rPr>
          <w:color w:val="808080"/>
        </w:rPr>
      </w:pPr>
      <w:r w:rsidRPr="00962B3F">
        <w:t xml:space="preserve">    mcs-TableDCI-0-2-r16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248F2382" w14:textId="77777777" w:rsidR="00394471" w:rsidRPr="00962B3F" w:rsidRDefault="00394471" w:rsidP="00962B3F">
      <w:pPr>
        <w:pStyle w:val="PL"/>
        <w:rPr>
          <w:color w:val="808080"/>
        </w:rPr>
      </w:pPr>
      <w:r w:rsidRPr="00962B3F">
        <w:t xml:space="preserve">    mcs-TableTransformPrecoderDCI-0-2-r16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225200AE" w14:textId="77777777" w:rsidR="00394471" w:rsidRPr="00962B3F" w:rsidRDefault="00394471" w:rsidP="00962B3F">
      <w:pPr>
        <w:pStyle w:val="PL"/>
        <w:rPr>
          <w:color w:val="808080"/>
        </w:rPr>
      </w:pPr>
      <w:r w:rsidRPr="00962B3F">
        <w:t xml:space="preserve">    priorityIndicatorDCI-0-2-r16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3EF0CD81" w14:textId="77777777" w:rsidR="00394471" w:rsidRPr="00962B3F" w:rsidRDefault="00394471" w:rsidP="00962B3F">
      <w:pPr>
        <w:pStyle w:val="PL"/>
        <w:rPr>
          <w:color w:val="808080"/>
        </w:rPr>
      </w:pPr>
      <w:r w:rsidRPr="00962B3F">
        <w:t xml:space="preserve">    pusch-RepTypeIndicatorDCI-0-2-r16                       </w:t>
      </w:r>
      <w:r w:rsidRPr="00962B3F">
        <w:rPr>
          <w:color w:val="993366"/>
        </w:rPr>
        <w:t>ENUMERATED</w:t>
      </w:r>
      <w:r w:rsidRPr="00962B3F">
        <w:t xml:space="preserve"> { pusch-RepTypeA, pusch-RepTypeB}  </w:t>
      </w:r>
      <w:r w:rsidRPr="00962B3F">
        <w:rPr>
          <w:color w:val="993366"/>
        </w:rPr>
        <w:t>OPTIONAL</w:t>
      </w:r>
      <w:r w:rsidRPr="00962B3F">
        <w:t xml:space="preserve">,  </w:t>
      </w:r>
      <w:r w:rsidRPr="00962B3F">
        <w:rPr>
          <w:color w:val="808080"/>
        </w:rPr>
        <w:t>-- Need R</w:t>
      </w:r>
    </w:p>
    <w:p w14:paraId="3708B3D7" w14:textId="77777777" w:rsidR="00394471" w:rsidRPr="00962B3F" w:rsidRDefault="00394471" w:rsidP="00962B3F">
      <w:pPr>
        <w:pStyle w:val="PL"/>
      </w:pPr>
      <w:r w:rsidRPr="00962B3F">
        <w:t xml:space="preserve">    resourceAllocationDCI-0-2-r16                           </w:t>
      </w:r>
      <w:r w:rsidRPr="00962B3F">
        <w:rPr>
          <w:color w:val="993366"/>
        </w:rPr>
        <w:t>ENUMERATED</w:t>
      </w:r>
      <w:r w:rsidRPr="00962B3F">
        <w:t xml:space="preserve"> { resourceAllocationType0, resourceAllocationType1, dynamicSwitch}</w:t>
      </w:r>
    </w:p>
    <w:p w14:paraId="63E8211C"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5B4B1F7D" w14:textId="77777777" w:rsidR="00394471" w:rsidRPr="00962B3F" w:rsidRDefault="00394471" w:rsidP="00962B3F">
      <w:pPr>
        <w:pStyle w:val="PL"/>
        <w:rPr>
          <w:color w:val="808080"/>
        </w:rPr>
      </w:pPr>
      <w:r w:rsidRPr="00962B3F">
        <w:t xml:space="preserve">    resourceAllocationType1GranularityDCI-0-2-r16           </w:t>
      </w:r>
      <w:r w:rsidRPr="00962B3F">
        <w:rPr>
          <w:color w:val="993366"/>
        </w:rPr>
        <w:t>ENUMERATED</w:t>
      </w:r>
      <w:r w:rsidRPr="00962B3F">
        <w:t xml:space="preserve"> { n2,n4,n8,n16 }                   </w:t>
      </w:r>
      <w:r w:rsidRPr="00962B3F">
        <w:rPr>
          <w:color w:val="993366"/>
        </w:rPr>
        <w:t>OPTIONAL</w:t>
      </w:r>
      <w:r w:rsidRPr="00962B3F">
        <w:t xml:space="preserve">,   </w:t>
      </w:r>
      <w:r w:rsidRPr="00962B3F">
        <w:rPr>
          <w:color w:val="808080"/>
        </w:rPr>
        <w:t>-- Need S</w:t>
      </w:r>
    </w:p>
    <w:p w14:paraId="6C03E2F6" w14:textId="77777777" w:rsidR="00394471" w:rsidRPr="00962B3F" w:rsidRDefault="00394471" w:rsidP="00962B3F">
      <w:pPr>
        <w:pStyle w:val="PL"/>
        <w:rPr>
          <w:color w:val="808080"/>
        </w:rPr>
      </w:pPr>
      <w:r w:rsidRPr="00962B3F">
        <w:t xml:space="preserve">    uci-OnPUSCH-ListDCI-0-2-r16                             SetupRelease { UCI-OnPUSCH-ListDCI-0-2-r16}   </w:t>
      </w:r>
      <w:r w:rsidRPr="00962B3F">
        <w:rPr>
          <w:color w:val="993366"/>
        </w:rPr>
        <w:t>OPTIONAL</w:t>
      </w:r>
      <w:r w:rsidRPr="00962B3F">
        <w:t xml:space="preserve">,   </w:t>
      </w:r>
      <w:r w:rsidRPr="00962B3F">
        <w:rPr>
          <w:color w:val="808080"/>
        </w:rPr>
        <w:t>-- Need M</w:t>
      </w:r>
    </w:p>
    <w:p w14:paraId="6C26EE6D" w14:textId="77777777" w:rsidR="00394471" w:rsidRPr="00962B3F" w:rsidRDefault="00394471" w:rsidP="00962B3F">
      <w:pPr>
        <w:pStyle w:val="PL"/>
      </w:pPr>
      <w:r w:rsidRPr="00962B3F">
        <w:t xml:space="preserve">    pusch-TimeDomainAllocationListDCI-0-2-r16               SetupRelease { PUSCH-TimeDomainResourceAllocationList-r16 }</w:t>
      </w:r>
    </w:p>
    <w:p w14:paraId="2C95BD91"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079621CC" w14:textId="77777777" w:rsidR="00394471" w:rsidRPr="00962B3F" w:rsidRDefault="00394471" w:rsidP="00962B3F">
      <w:pPr>
        <w:pStyle w:val="PL"/>
        <w:rPr>
          <w:color w:val="808080"/>
        </w:rPr>
      </w:pPr>
      <w:r w:rsidRPr="00962B3F">
        <w:t xml:space="preserve">    </w:t>
      </w:r>
      <w:r w:rsidRPr="00962B3F">
        <w:rPr>
          <w:color w:val="808080"/>
        </w:rPr>
        <w:t>-- End of the parameters for DCI format 0_2 introduced in V16.1.0</w:t>
      </w:r>
    </w:p>
    <w:p w14:paraId="259B327A" w14:textId="77777777" w:rsidR="00394471" w:rsidRPr="00962B3F" w:rsidRDefault="00394471" w:rsidP="00962B3F">
      <w:pPr>
        <w:pStyle w:val="PL"/>
        <w:rPr>
          <w:color w:val="808080"/>
        </w:rPr>
      </w:pPr>
      <w:r w:rsidRPr="00962B3F">
        <w:t xml:space="preserve">    </w:t>
      </w:r>
      <w:r w:rsidRPr="00962B3F">
        <w:rPr>
          <w:color w:val="808080"/>
        </w:rPr>
        <w:t>-- Start of the parameters for DCI format 0_1 introduced in V16.1.0</w:t>
      </w:r>
    </w:p>
    <w:p w14:paraId="4DEC41F8" w14:textId="77777777" w:rsidR="00394471" w:rsidRPr="00962B3F" w:rsidRDefault="00394471" w:rsidP="00962B3F">
      <w:pPr>
        <w:pStyle w:val="PL"/>
      </w:pPr>
      <w:r w:rsidRPr="00962B3F">
        <w:t xml:space="preserve">    pusch-TimeDomainAllocationListDCI-0-1-r16               SetupRelease { PUSCH-TimeDomainResourceAllocationList-r16 }</w:t>
      </w:r>
    </w:p>
    <w:p w14:paraId="7BABA427"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02C55CF0" w14:textId="77777777" w:rsidR="00394471" w:rsidRPr="00962B3F" w:rsidRDefault="00394471" w:rsidP="00962B3F">
      <w:pPr>
        <w:pStyle w:val="PL"/>
        <w:rPr>
          <w:color w:val="808080"/>
        </w:rPr>
      </w:pPr>
      <w:r w:rsidRPr="00962B3F">
        <w:t xml:space="preserve">    invalidSymbolPatternIndicatorDCI-0-1-r16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688B24E6" w14:textId="77777777" w:rsidR="00394471" w:rsidRPr="00962B3F" w:rsidRDefault="00394471" w:rsidP="00962B3F">
      <w:pPr>
        <w:pStyle w:val="PL"/>
        <w:rPr>
          <w:color w:val="808080"/>
        </w:rPr>
      </w:pPr>
      <w:r w:rsidRPr="00962B3F">
        <w:t xml:space="preserve">    priorityIndicatorDCI-0-1-r16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3D1370DC" w14:textId="77777777" w:rsidR="00394471" w:rsidRPr="00962B3F" w:rsidRDefault="00394471" w:rsidP="00962B3F">
      <w:pPr>
        <w:pStyle w:val="PL"/>
        <w:rPr>
          <w:color w:val="808080"/>
        </w:rPr>
      </w:pPr>
      <w:r w:rsidRPr="00962B3F">
        <w:t xml:space="preserve">    pusch-RepTypeIndicatorDCI-0-1-r16                 </w:t>
      </w:r>
      <w:r w:rsidRPr="00962B3F">
        <w:rPr>
          <w:color w:val="993366"/>
        </w:rPr>
        <w:t>ENUMERATED</w:t>
      </w:r>
      <w:r w:rsidRPr="00962B3F">
        <w:t xml:space="preserve"> { pusch-RepTypeA, pusch-RepTypeB}        </w:t>
      </w:r>
      <w:r w:rsidRPr="00962B3F">
        <w:rPr>
          <w:color w:val="993366"/>
        </w:rPr>
        <w:t>OPTIONAL</w:t>
      </w:r>
      <w:r w:rsidRPr="00962B3F">
        <w:t xml:space="preserve">,   </w:t>
      </w:r>
      <w:r w:rsidRPr="00962B3F">
        <w:rPr>
          <w:color w:val="808080"/>
        </w:rPr>
        <w:t>-- Need R</w:t>
      </w:r>
    </w:p>
    <w:p w14:paraId="2DDD8895" w14:textId="77777777" w:rsidR="00394471" w:rsidRPr="00962B3F" w:rsidRDefault="00394471" w:rsidP="00962B3F">
      <w:pPr>
        <w:pStyle w:val="PL"/>
        <w:rPr>
          <w:color w:val="808080"/>
        </w:rPr>
      </w:pPr>
      <w:r w:rsidRPr="00962B3F">
        <w:t xml:space="preserve">    frequencyHoppingDCI-0-1-r16                 </w:t>
      </w:r>
      <w:r w:rsidRPr="00962B3F">
        <w:rPr>
          <w:color w:val="993366"/>
        </w:rPr>
        <w:t>ENUMERATED</w:t>
      </w:r>
      <w:r w:rsidRPr="00962B3F">
        <w:t xml:space="preserve"> {interRepetition, interSlot}                   </w:t>
      </w:r>
      <w:r w:rsidRPr="00962B3F">
        <w:rPr>
          <w:color w:val="993366"/>
        </w:rPr>
        <w:t>OPTIONAL</w:t>
      </w:r>
      <w:r w:rsidRPr="00962B3F">
        <w:t xml:space="preserve">,   </w:t>
      </w:r>
      <w:r w:rsidRPr="00962B3F">
        <w:rPr>
          <w:color w:val="808080"/>
        </w:rPr>
        <w:t>-- Cond RepTypeB</w:t>
      </w:r>
    </w:p>
    <w:p w14:paraId="26CD7BBF" w14:textId="77777777" w:rsidR="00394471" w:rsidRPr="00962B3F" w:rsidRDefault="00394471" w:rsidP="00962B3F">
      <w:pPr>
        <w:pStyle w:val="PL"/>
        <w:rPr>
          <w:color w:val="808080"/>
        </w:rPr>
      </w:pPr>
      <w:r w:rsidRPr="00962B3F">
        <w:t xml:space="preserve">    uci-OnPUSCH-ListDCI-0-1-r16                 SetupRelease { UCI-OnPUSCH-ListDCI-0-1-r16  }             </w:t>
      </w:r>
      <w:r w:rsidRPr="00962B3F">
        <w:rPr>
          <w:color w:val="993366"/>
        </w:rPr>
        <w:t>OPTIONAL</w:t>
      </w:r>
      <w:r w:rsidRPr="00962B3F">
        <w:t xml:space="preserve">,  </w:t>
      </w:r>
      <w:r w:rsidRPr="00962B3F">
        <w:rPr>
          <w:color w:val="808080"/>
        </w:rPr>
        <w:t>-- Need M</w:t>
      </w:r>
    </w:p>
    <w:p w14:paraId="34110A08" w14:textId="77777777" w:rsidR="00394471" w:rsidRPr="00962B3F" w:rsidRDefault="00394471" w:rsidP="00962B3F">
      <w:pPr>
        <w:pStyle w:val="PL"/>
        <w:rPr>
          <w:color w:val="808080"/>
        </w:rPr>
      </w:pPr>
      <w:r w:rsidRPr="00962B3F">
        <w:t xml:space="preserve">    </w:t>
      </w:r>
      <w:r w:rsidRPr="00962B3F">
        <w:rPr>
          <w:color w:val="808080"/>
        </w:rPr>
        <w:t>-- End of the parameters for DCI format 0_1 introduced in V16.1.0</w:t>
      </w:r>
    </w:p>
    <w:p w14:paraId="0CBA9EDD" w14:textId="77777777" w:rsidR="00394471" w:rsidRPr="00962B3F" w:rsidRDefault="00394471" w:rsidP="00962B3F">
      <w:pPr>
        <w:pStyle w:val="PL"/>
        <w:rPr>
          <w:color w:val="808080"/>
        </w:rPr>
      </w:pPr>
      <w:r w:rsidRPr="00962B3F">
        <w:t xml:space="preserve">    invalidSymbolPattern-r16                    InvalidSymbolPattern-r16                                  </w:t>
      </w:r>
      <w:r w:rsidRPr="00962B3F">
        <w:rPr>
          <w:color w:val="993366"/>
        </w:rPr>
        <w:t>OPTIONAL</w:t>
      </w:r>
      <w:r w:rsidRPr="00962B3F">
        <w:t xml:space="preserve">,   </w:t>
      </w:r>
      <w:r w:rsidRPr="00962B3F">
        <w:rPr>
          <w:color w:val="808080"/>
        </w:rPr>
        <w:t>-- Need S</w:t>
      </w:r>
    </w:p>
    <w:p w14:paraId="6E6D4279" w14:textId="77777777" w:rsidR="00394471" w:rsidRPr="00962B3F" w:rsidRDefault="00394471" w:rsidP="00962B3F">
      <w:pPr>
        <w:pStyle w:val="PL"/>
        <w:rPr>
          <w:color w:val="808080"/>
        </w:rPr>
      </w:pPr>
      <w:r w:rsidRPr="00962B3F">
        <w:t xml:space="preserve">    pusch-PowerControl-v1610                SetupRelease {PUSCH-PowerControl-v1610}                       </w:t>
      </w:r>
      <w:r w:rsidRPr="00962B3F">
        <w:rPr>
          <w:color w:val="993366"/>
        </w:rPr>
        <w:t>OPTIONAL</w:t>
      </w:r>
      <w:r w:rsidRPr="00962B3F">
        <w:t xml:space="preserve">,   </w:t>
      </w:r>
      <w:r w:rsidRPr="00962B3F">
        <w:rPr>
          <w:color w:val="808080"/>
        </w:rPr>
        <w:t>-- Need M</w:t>
      </w:r>
    </w:p>
    <w:p w14:paraId="709C1304" w14:textId="783B356E" w:rsidR="00394471" w:rsidRPr="00962B3F" w:rsidRDefault="00394471" w:rsidP="00962B3F">
      <w:pPr>
        <w:pStyle w:val="PL"/>
        <w:rPr>
          <w:color w:val="808080"/>
        </w:rPr>
      </w:pPr>
      <w:r w:rsidRPr="00962B3F">
        <w:t xml:space="preserve">    ul-FullPowerTransmission-r16            </w:t>
      </w:r>
      <w:r w:rsidRPr="00962B3F">
        <w:rPr>
          <w:color w:val="993366"/>
        </w:rPr>
        <w:t>ENUMERATED</w:t>
      </w:r>
      <w:r w:rsidRPr="00962B3F">
        <w:t xml:space="preserve"> {fullpower, fullpowerMode1, fullpowerMode2}         </w:t>
      </w:r>
      <w:r w:rsidRPr="00962B3F">
        <w:rPr>
          <w:color w:val="993366"/>
        </w:rPr>
        <w:t>OPTIONAL</w:t>
      </w:r>
      <w:r w:rsidRPr="00962B3F">
        <w:t xml:space="preserve">,   </w:t>
      </w:r>
      <w:r w:rsidRPr="00962B3F">
        <w:rPr>
          <w:color w:val="808080"/>
        </w:rPr>
        <w:t>-- Need R</w:t>
      </w:r>
    </w:p>
    <w:p w14:paraId="2E92726C" w14:textId="77777777" w:rsidR="00394471" w:rsidRPr="00962B3F" w:rsidRDefault="00394471" w:rsidP="00962B3F">
      <w:pPr>
        <w:pStyle w:val="PL"/>
      </w:pPr>
      <w:r w:rsidRPr="00962B3F">
        <w:t xml:space="preserve">    pusch-TimeDomainAllocationListForMultiPUSCH-r16  SetupRelease { PUSCH-TimeDomainResourceAllocationList-r16 }</w:t>
      </w:r>
    </w:p>
    <w:p w14:paraId="433C575A"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7CEFE16C" w14:textId="77777777" w:rsidR="00394471" w:rsidRPr="00962B3F" w:rsidRDefault="00394471" w:rsidP="00962B3F">
      <w:pPr>
        <w:pStyle w:val="PL"/>
        <w:rPr>
          <w:color w:val="808080"/>
        </w:rPr>
      </w:pPr>
      <w:r w:rsidRPr="00962B3F">
        <w:t xml:space="preserve">    numberOfInvalidSymbolsForDL-UL-Switching-r16        </w:t>
      </w:r>
      <w:r w:rsidRPr="00962B3F">
        <w:rPr>
          <w:color w:val="993366"/>
        </w:rPr>
        <w:t>INTEGER</w:t>
      </w:r>
      <w:r w:rsidRPr="00962B3F">
        <w:t xml:space="preserve"> (1..4)                                    </w:t>
      </w:r>
      <w:r w:rsidRPr="00962B3F">
        <w:rPr>
          <w:color w:val="993366"/>
        </w:rPr>
        <w:t>OPTIONAL</w:t>
      </w:r>
      <w:r w:rsidRPr="00962B3F">
        <w:t xml:space="preserve">    </w:t>
      </w:r>
      <w:r w:rsidRPr="00962B3F">
        <w:rPr>
          <w:color w:val="808080"/>
        </w:rPr>
        <w:t>-- Cond RepTypeB2</w:t>
      </w:r>
    </w:p>
    <w:p w14:paraId="13B3E94C" w14:textId="0291AED1" w:rsidR="004E4A9E" w:rsidRPr="00962B3F" w:rsidRDefault="00394471" w:rsidP="00962B3F">
      <w:pPr>
        <w:pStyle w:val="PL"/>
      </w:pPr>
      <w:r w:rsidRPr="00962B3F">
        <w:t xml:space="preserve">    ]]</w:t>
      </w:r>
      <w:r w:rsidR="004E4A9E" w:rsidRPr="00962B3F">
        <w:t>,</w:t>
      </w:r>
    </w:p>
    <w:p w14:paraId="7809B543" w14:textId="77777777" w:rsidR="004E4A9E" w:rsidRPr="00962B3F" w:rsidRDefault="004E4A9E" w:rsidP="00962B3F">
      <w:pPr>
        <w:pStyle w:val="PL"/>
      </w:pPr>
      <w:r w:rsidRPr="00962B3F">
        <w:t xml:space="preserve">    [[</w:t>
      </w:r>
    </w:p>
    <w:p w14:paraId="277BD56F" w14:textId="77777777" w:rsidR="004E4A9E" w:rsidRPr="00962B3F" w:rsidRDefault="004E4A9E" w:rsidP="00962B3F">
      <w:pPr>
        <w:pStyle w:val="PL"/>
        <w:rPr>
          <w:color w:val="808080"/>
        </w:rPr>
      </w:pPr>
      <w:r w:rsidRPr="00962B3F">
        <w:t xml:space="preserve">    ul-AccessConfigListDCI-0-2-r17          SetupRelease { UL-AccessConfigListDCI-0-2-r17 }               </w:t>
      </w:r>
      <w:r w:rsidRPr="00962B3F">
        <w:rPr>
          <w:color w:val="993366"/>
        </w:rPr>
        <w:t>OPTIONAL</w:t>
      </w:r>
      <w:r w:rsidRPr="00962B3F">
        <w:t xml:space="preserve">,  </w:t>
      </w:r>
      <w:r w:rsidRPr="00962B3F">
        <w:rPr>
          <w:color w:val="808080"/>
        </w:rPr>
        <w:t>-- Need M</w:t>
      </w:r>
    </w:p>
    <w:p w14:paraId="54B7D42C" w14:textId="5F9E144C" w:rsidR="004E4A9E" w:rsidRPr="00962B3F" w:rsidRDefault="004E4A9E" w:rsidP="00962B3F">
      <w:pPr>
        <w:pStyle w:val="PL"/>
        <w:rPr>
          <w:color w:val="808080"/>
        </w:rPr>
      </w:pPr>
      <w:r w:rsidRPr="00962B3F">
        <w:t xml:space="preserve">    betaOffsetsCrossPri0-r17                SetupRelease { BetaOffsetsCrossPriSel-r17 }                   </w:t>
      </w:r>
      <w:r w:rsidRPr="00962B3F">
        <w:rPr>
          <w:color w:val="993366"/>
        </w:rPr>
        <w:t>OPTIONAL</w:t>
      </w:r>
      <w:r w:rsidRPr="00962B3F">
        <w:t xml:space="preserve">,  </w:t>
      </w:r>
      <w:r w:rsidRPr="00962B3F">
        <w:rPr>
          <w:color w:val="808080"/>
        </w:rPr>
        <w:t>-- Need M</w:t>
      </w:r>
    </w:p>
    <w:p w14:paraId="2B537573" w14:textId="65FC880F" w:rsidR="004E4A9E" w:rsidRPr="00962B3F" w:rsidRDefault="004E4A9E" w:rsidP="00962B3F">
      <w:pPr>
        <w:pStyle w:val="PL"/>
        <w:rPr>
          <w:color w:val="808080"/>
        </w:rPr>
      </w:pPr>
      <w:r w:rsidRPr="00962B3F">
        <w:t xml:space="preserve">    betaOffsetsCrossPri1-r17                SetupRelease { BetaOffsetsCrossPriSel-r17 }                   </w:t>
      </w:r>
      <w:r w:rsidRPr="00962B3F">
        <w:rPr>
          <w:color w:val="993366"/>
        </w:rPr>
        <w:t>OPTIONAL</w:t>
      </w:r>
      <w:r w:rsidRPr="00962B3F">
        <w:t xml:space="preserve">,  </w:t>
      </w:r>
      <w:r w:rsidRPr="00962B3F">
        <w:rPr>
          <w:color w:val="808080"/>
        </w:rPr>
        <w:t>-- Need M</w:t>
      </w:r>
    </w:p>
    <w:p w14:paraId="3BCD91F9" w14:textId="6ABB8764" w:rsidR="004E4A9E" w:rsidRPr="00962B3F" w:rsidRDefault="004E4A9E" w:rsidP="00962B3F">
      <w:pPr>
        <w:pStyle w:val="PL"/>
        <w:rPr>
          <w:color w:val="808080"/>
        </w:rPr>
      </w:pPr>
      <w:r w:rsidRPr="00962B3F">
        <w:t xml:space="preserve">    betaOffsetsCrossPri0DCI-0-2-r17         SetupRelease { BetaOffsetsCrossPriSelDCI-0-2-r17 }            </w:t>
      </w:r>
      <w:r w:rsidRPr="00962B3F">
        <w:rPr>
          <w:color w:val="993366"/>
        </w:rPr>
        <w:t>OPTIONAL</w:t>
      </w:r>
      <w:r w:rsidRPr="00962B3F">
        <w:t xml:space="preserve">,  </w:t>
      </w:r>
      <w:r w:rsidRPr="00962B3F">
        <w:rPr>
          <w:color w:val="808080"/>
        </w:rPr>
        <w:t>-- Need M</w:t>
      </w:r>
    </w:p>
    <w:p w14:paraId="5865C516" w14:textId="587AD688" w:rsidR="004E4A9E" w:rsidRPr="00962B3F" w:rsidRDefault="004E4A9E" w:rsidP="00962B3F">
      <w:pPr>
        <w:pStyle w:val="PL"/>
        <w:rPr>
          <w:color w:val="808080"/>
        </w:rPr>
      </w:pPr>
      <w:r w:rsidRPr="00962B3F">
        <w:t xml:space="preserve">    betaOffsetsCrossPri1DCI-0-2-r17         SetupRelease { BetaOffsetsCrossPriSelDCI-0-2-r17 }            </w:t>
      </w:r>
      <w:r w:rsidRPr="00962B3F">
        <w:rPr>
          <w:color w:val="993366"/>
        </w:rPr>
        <w:t>OPTIONAL</w:t>
      </w:r>
      <w:r w:rsidR="00651368" w:rsidRPr="00962B3F">
        <w:t>,</w:t>
      </w:r>
      <w:r w:rsidRPr="00962B3F">
        <w:t xml:space="preserve">  </w:t>
      </w:r>
      <w:r w:rsidRPr="00962B3F">
        <w:rPr>
          <w:color w:val="808080"/>
        </w:rPr>
        <w:t>-- Need M</w:t>
      </w:r>
    </w:p>
    <w:p w14:paraId="77096C9F" w14:textId="538E5591" w:rsidR="00651368" w:rsidRPr="00962B3F" w:rsidRDefault="00651368" w:rsidP="00962B3F">
      <w:pPr>
        <w:pStyle w:val="PL"/>
        <w:rPr>
          <w:color w:val="808080"/>
        </w:rPr>
      </w:pPr>
      <w:r w:rsidRPr="00962B3F">
        <w:t xml:space="preserve">    mappingPattern-r17                      </w:t>
      </w:r>
      <w:r w:rsidRPr="00962B3F">
        <w:rPr>
          <w:color w:val="993366"/>
        </w:rPr>
        <w:t>ENUMERATED</w:t>
      </w:r>
      <w:r w:rsidRPr="00962B3F">
        <w:t xml:space="preserve"> {cyclicMapping, sequentialMapping}                 </w:t>
      </w:r>
      <w:r w:rsidRPr="00962B3F">
        <w:rPr>
          <w:color w:val="993366"/>
        </w:rPr>
        <w:t>OPTIONAL</w:t>
      </w:r>
      <w:r w:rsidRPr="00962B3F">
        <w:t xml:space="preserve">,  </w:t>
      </w:r>
      <w:r w:rsidRPr="00962B3F">
        <w:rPr>
          <w:color w:val="808080"/>
        </w:rPr>
        <w:t xml:space="preserve">-- </w:t>
      </w:r>
      <w:r w:rsidR="00770F46" w:rsidRPr="00962B3F">
        <w:rPr>
          <w:color w:val="808080"/>
        </w:rPr>
        <w:t>Cond SRSsets</w:t>
      </w:r>
    </w:p>
    <w:p w14:paraId="3F9917E8" w14:textId="1B37FB33" w:rsidR="00651368" w:rsidRPr="00962B3F" w:rsidRDefault="00651368" w:rsidP="00962B3F">
      <w:pPr>
        <w:pStyle w:val="PL"/>
        <w:rPr>
          <w:color w:val="808080"/>
        </w:rPr>
      </w:pPr>
      <w:r w:rsidRPr="00962B3F">
        <w:t xml:space="preserve">    secondTPCFieldDCI-0-1-r17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6F36FAC4" w14:textId="2D9C4F32" w:rsidR="00651368" w:rsidRPr="00962B3F" w:rsidRDefault="00651368" w:rsidP="00962B3F">
      <w:pPr>
        <w:pStyle w:val="PL"/>
        <w:rPr>
          <w:color w:val="808080"/>
        </w:rPr>
      </w:pPr>
      <w:r w:rsidRPr="00962B3F">
        <w:t xml:space="preserve">    secondTPCFieldDCI-0-2-r17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E904E19" w14:textId="177FE239" w:rsidR="00651368" w:rsidRPr="00962B3F" w:rsidRDefault="00651368" w:rsidP="00962B3F">
      <w:pPr>
        <w:pStyle w:val="PL"/>
        <w:rPr>
          <w:color w:val="808080"/>
        </w:rPr>
      </w:pPr>
      <w:r w:rsidRPr="00962B3F">
        <w:t xml:space="preserve">    sequenceOffsetForRV-r17                 </w:t>
      </w:r>
      <w:r w:rsidRPr="00962B3F">
        <w:rPr>
          <w:color w:val="993366"/>
        </w:rPr>
        <w:t>INTEGER</w:t>
      </w:r>
      <w:r w:rsidRPr="00962B3F">
        <w:t xml:space="preserve"> (0..3)                                                </w:t>
      </w:r>
      <w:r w:rsidRPr="00962B3F">
        <w:rPr>
          <w:color w:val="993366"/>
        </w:rPr>
        <w:t>OPTIONAL</w:t>
      </w:r>
      <w:r w:rsidR="00A55B26" w:rsidRPr="00962B3F">
        <w:t>,</w:t>
      </w:r>
      <w:r w:rsidRPr="00962B3F">
        <w:t xml:space="preserve">  </w:t>
      </w:r>
      <w:r w:rsidRPr="00962B3F">
        <w:rPr>
          <w:color w:val="808080"/>
        </w:rPr>
        <w:t>-- Need R</w:t>
      </w:r>
    </w:p>
    <w:p w14:paraId="678E5022" w14:textId="44515177" w:rsidR="00A55B26" w:rsidRPr="00962B3F" w:rsidRDefault="00A55B26" w:rsidP="00962B3F">
      <w:pPr>
        <w:pStyle w:val="PL"/>
        <w:rPr>
          <w:color w:val="808080"/>
        </w:rPr>
      </w:pPr>
      <w:r w:rsidRPr="00962B3F">
        <w:lastRenderedPageBreak/>
        <w:t xml:space="preserve">    ul-AccessConfigListDCI-0-1-r17          SetupRelease { UL-AccessConfigListDCI-0-1-r17 }                </w:t>
      </w:r>
      <w:r w:rsidRPr="00962B3F">
        <w:rPr>
          <w:color w:val="993366"/>
        </w:rPr>
        <w:t>OPTIONAL</w:t>
      </w:r>
      <w:r w:rsidRPr="00962B3F">
        <w:t xml:space="preserve">,  </w:t>
      </w:r>
      <w:r w:rsidRPr="00962B3F">
        <w:rPr>
          <w:color w:val="808080"/>
        </w:rPr>
        <w:t>-- Need M</w:t>
      </w:r>
    </w:p>
    <w:p w14:paraId="0175E178" w14:textId="61EACC12" w:rsidR="00A55B26" w:rsidRPr="00962B3F" w:rsidRDefault="00A55B26" w:rsidP="00962B3F">
      <w:pPr>
        <w:pStyle w:val="PL"/>
        <w:rPr>
          <w:color w:val="808080"/>
        </w:rPr>
      </w:pPr>
      <w:r w:rsidRPr="00962B3F">
        <w:t xml:space="preserve">    minimumSchedulingOffsetK2-r17           SetupRelease { MinSchedulingOffsetK2-Values-r17 }              </w:t>
      </w:r>
      <w:r w:rsidRPr="00962B3F">
        <w:rPr>
          <w:color w:val="993366"/>
        </w:rPr>
        <w:t>OPTIONAL</w:t>
      </w:r>
      <w:r w:rsidR="003E7B2B" w:rsidRPr="00962B3F">
        <w:t>,</w:t>
      </w:r>
      <w:r w:rsidRPr="00962B3F">
        <w:t xml:space="preserve">  </w:t>
      </w:r>
      <w:r w:rsidRPr="00962B3F">
        <w:rPr>
          <w:color w:val="808080"/>
        </w:rPr>
        <w:t>-- Need M</w:t>
      </w:r>
    </w:p>
    <w:p w14:paraId="0E6AF91F" w14:textId="2D2EE025" w:rsidR="003E7B2B" w:rsidRPr="00962B3F" w:rsidRDefault="003E7B2B" w:rsidP="00962B3F">
      <w:pPr>
        <w:pStyle w:val="PL"/>
        <w:rPr>
          <w:color w:val="808080"/>
        </w:rPr>
      </w:pPr>
      <w:r w:rsidRPr="00962B3F">
        <w:t xml:space="preserve">    availableSlotCounting-r17               </w:t>
      </w:r>
      <w:r w:rsidRPr="00962B3F">
        <w:rPr>
          <w:color w:val="993366"/>
        </w:rPr>
        <w:t>ENUMERATED</w:t>
      </w:r>
      <w:r w:rsidRPr="00962B3F">
        <w:t xml:space="preserve"> { enabled }                                         </w:t>
      </w:r>
      <w:r w:rsidRPr="00962B3F">
        <w:rPr>
          <w:color w:val="993366"/>
        </w:rPr>
        <w:t>OPTIONAL</w:t>
      </w:r>
      <w:r w:rsidRPr="00962B3F">
        <w:t xml:space="preserve">,  </w:t>
      </w:r>
      <w:r w:rsidRPr="00962B3F">
        <w:rPr>
          <w:color w:val="808080"/>
        </w:rPr>
        <w:t>-- Need S</w:t>
      </w:r>
    </w:p>
    <w:p w14:paraId="38E3DC46" w14:textId="4F69B951" w:rsidR="003E7B2B" w:rsidRPr="00962B3F" w:rsidRDefault="003E7B2B" w:rsidP="00962B3F">
      <w:pPr>
        <w:pStyle w:val="PL"/>
        <w:rPr>
          <w:color w:val="808080"/>
        </w:rPr>
      </w:pPr>
      <w:r w:rsidRPr="00962B3F">
        <w:t xml:space="preserve">    dmrs-BundlingPUSCH-Config-r17           SetupRelease { DMRS-BundlingPUSCH-Config-r17 }                 </w:t>
      </w:r>
      <w:r w:rsidRPr="00962B3F">
        <w:rPr>
          <w:color w:val="993366"/>
        </w:rPr>
        <w:t>OPTIONAL</w:t>
      </w:r>
      <w:r w:rsidR="005B7637" w:rsidRPr="00962B3F">
        <w:t>,</w:t>
      </w:r>
      <w:r w:rsidRPr="00962B3F">
        <w:t xml:space="preserve">  </w:t>
      </w:r>
      <w:r w:rsidRPr="00962B3F">
        <w:rPr>
          <w:color w:val="808080"/>
        </w:rPr>
        <w:t>-- Need M</w:t>
      </w:r>
    </w:p>
    <w:p w14:paraId="5E19080E" w14:textId="79EA4DAB" w:rsidR="005B7637" w:rsidRPr="00962B3F" w:rsidRDefault="005B7637" w:rsidP="00962B3F">
      <w:pPr>
        <w:pStyle w:val="PL"/>
        <w:rPr>
          <w:color w:val="808080"/>
        </w:rPr>
      </w:pPr>
      <w:r w:rsidRPr="00962B3F">
        <w:t xml:space="preserve">    harq-ProcessNumberSizeDCI-0-2-v1700     </w:t>
      </w:r>
      <w:r w:rsidRPr="00962B3F">
        <w:rPr>
          <w:color w:val="993366"/>
        </w:rPr>
        <w:t>INTEGER</w:t>
      </w:r>
      <w:r w:rsidRPr="00962B3F">
        <w:t xml:space="preserve"> (5)                                                    </w:t>
      </w:r>
      <w:r w:rsidRPr="00962B3F">
        <w:rPr>
          <w:color w:val="993366"/>
        </w:rPr>
        <w:t>OPTIONAL</w:t>
      </w:r>
      <w:r w:rsidRPr="00962B3F">
        <w:t xml:space="preserve">,  </w:t>
      </w:r>
      <w:r w:rsidRPr="00962B3F">
        <w:rPr>
          <w:color w:val="808080"/>
        </w:rPr>
        <w:t>-- Need R</w:t>
      </w:r>
    </w:p>
    <w:p w14:paraId="2C17F970" w14:textId="61B75CA3" w:rsidR="005B7637" w:rsidRPr="00962B3F" w:rsidRDefault="005B7637" w:rsidP="00962B3F">
      <w:pPr>
        <w:pStyle w:val="PL"/>
        <w:rPr>
          <w:color w:val="808080"/>
        </w:rPr>
      </w:pPr>
      <w:r w:rsidRPr="00962B3F">
        <w:t xml:space="preserve">    harq-ProcessNumberSizeDCI-0-1-r17       </w:t>
      </w:r>
      <w:r w:rsidRPr="00962B3F">
        <w:rPr>
          <w:color w:val="993366"/>
        </w:rPr>
        <w:t>INTEGER</w:t>
      </w:r>
      <w:r w:rsidRPr="00962B3F">
        <w:t xml:space="preserve"> (5)                                                    </w:t>
      </w:r>
      <w:r w:rsidRPr="00962B3F">
        <w:rPr>
          <w:color w:val="993366"/>
        </w:rPr>
        <w:t>OPTIONAL</w:t>
      </w:r>
      <w:r w:rsidR="00770F46" w:rsidRPr="00962B3F">
        <w:t>,</w:t>
      </w:r>
      <w:r w:rsidRPr="00962B3F">
        <w:t xml:space="preserve">  </w:t>
      </w:r>
      <w:r w:rsidRPr="00962B3F">
        <w:rPr>
          <w:color w:val="808080"/>
        </w:rPr>
        <w:t>-- Need R</w:t>
      </w:r>
    </w:p>
    <w:p w14:paraId="7F58B91B" w14:textId="2DA892EC" w:rsidR="00770F46" w:rsidRPr="00962B3F" w:rsidRDefault="00770F46" w:rsidP="00962B3F">
      <w:pPr>
        <w:pStyle w:val="PL"/>
        <w:rPr>
          <w:color w:val="808080"/>
        </w:rPr>
      </w:pPr>
      <w:r w:rsidRPr="00962B3F">
        <w:t xml:space="preserve">    mpe-ResourcePoolToAddModList-r17       </w:t>
      </w:r>
      <w:r w:rsidRPr="00962B3F">
        <w:rPr>
          <w:color w:val="993366"/>
        </w:rPr>
        <w:t>SEQUENCE</w:t>
      </w:r>
      <w:r w:rsidRPr="00962B3F">
        <w:t xml:space="preserve"> (</w:t>
      </w:r>
      <w:r w:rsidRPr="00962B3F">
        <w:rPr>
          <w:color w:val="993366"/>
        </w:rPr>
        <w:t>SIZE</w:t>
      </w:r>
      <w:r w:rsidRPr="00962B3F">
        <w:t>(1..maxMPE-Resources-r17))</w:t>
      </w:r>
      <w:r w:rsidRPr="00962B3F">
        <w:rPr>
          <w:color w:val="993366"/>
        </w:rPr>
        <w:t xml:space="preserve"> OF</w:t>
      </w:r>
      <w:r w:rsidRPr="00962B3F">
        <w:t xml:space="preserve"> MPE-Resource-r17    </w:t>
      </w:r>
      <w:r w:rsidRPr="00962B3F">
        <w:rPr>
          <w:color w:val="993366"/>
        </w:rPr>
        <w:t>OPTIONAL</w:t>
      </w:r>
      <w:r w:rsidRPr="00962B3F">
        <w:t xml:space="preserve">,  </w:t>
      </w:r>
      <w:r w:rsidRPr="00962B3F">
        <w:rPr>
          <w:color w:val="808080"/>
        </w:rPr>
        <w:t>-- Need N</w:t>
      </w:r>
    </w:p>
    <w:p w14:paraId="5FAA6200" w14:textId="5F76823B" w:rsidR="00770F46" w:rsidRPr="00962B3F" w:rsidRDefault="00770F46" w:rsidP="00962B3F">
      <w:pPr>
        <w:pStyle w:val="PL"/>
        <w:rPr>
          <w:color w:val="808080"/>
        </w:rPr>
      </w:pPr>
      <w:r w:rsidRPr="00962B3F">
        <w:t xml:space="preserve">    mpe-ResourcePoolToReleaseList-r17      </w:t>
      </w:r>
      <w:r w:rsidRPr="00962B3F">
        <w:rPr>
          <w:color w:val="993366"/>
        </w:rPr>
        <w:t>SEQUENCE</w:t>
      </w:r>
      <w:r w:rsidRPr="00962B3F">
        <w:t xml:space="preserve"> (</w:t>
      </w:r>
      <w:r w:rsidRPr="00962B3F">
        <w:rPr>
          <w:color w:val="993366"/>
        </w:rPr>
        <w:t>SIZE</w:t>
      </w:r>
      <w:r w:rsidRPr="00962B3F">
        <w:t>(1..maxMPE-Resources-r17))</w:t>
      </w:r>
      <w:r w:rsidRPr="00962B3F">
        <w:rPr>
          <w:color w:val="993366"/>
        </w:rPr>
        <w:t xml:space="preserve"> OF</w:t>
      </w:r>
      <w:r w:rsidRPr="00962B3F">
        <w:t xml:space="preserve"> MPE-ResourceId-r17  </w:t>
      </w:r>
      <w:r w:rsidRPr="00962B3F">
        <w:rPr>
          <w:color w:val="993366"/>
        </w:rPr>
        <w:t>OPTIONAL</w:t>
      </w:r>
      <w:r w:rsidRPr="00962B3F">
        <w:t xml:space="preserve">   </w:t>
      </w:r>
      <w:r w:rsidRPr="00962B3F">
        <w:rPr>
          <w:color w:val="808080"/>
        </w:rPr>
        <w:t>-- Need N</w:t>
      </w:r>
    </w:p>
    <w:p w14:paraId="19A7E240" w14:textId="56F066F3" w:rsidR="00394471" w:rsidRPr="00962B3F" w:rsidRDefault="004E4A9E" w:rsidP="00962B3F">
      <w:pPr>
        <w:pStyle w:val="PL"/>
      </w:pPr>
      <w:r w:rsidRPr="00962B3F">
        <w:t xml:space="preserve">    ]]</w:t>
      </w:r>
    </w:p>
    <w:p w14:paraId="589F6805" w14:textId="77777777" w:rsidR="00394471" w:rsidRPr="00962B3F" w:rsidRDefault="00394471" w:rsidP="00962B3F">
      <w:pPr>
        <w:pStyle w:val="PL"/>
      </w:pPr>
      <w:r w:rsidRPr="00962B3F">
        <w:t>}</w:t>
      </w:r>
    </w:p>
    <w:p w14:paraId="76667F8C" w14:textId="77777777" w:rsidR="00394471" w:rsidRPr="00962B3F" w:rsidRDefault="00394471" w:rsidP="00962B3F">
      <w:pPr>
        <w:pStyle w:val="PL"/>
      </w:pPr>
    </w:p>
    <w:p w14:paraId="5538281A" w14:textId="77777777" w:rsidR="00394471" w:rsidRPr="00962B3F" w:rsidRDefault="00394471" w:rsidP="00962B3F">
      <w:pPr>
        <w:pStyle w:val="PL"/>
      </w:pPr>
      <w:r w:rsidRPr="00962B3F">
        <w:t xml:space="preserve">UCI-OnPUSCH ::=                         </w:t>
      </w:r>
      <w:r w:rsidRPr="00962B3F">
        <w:rPr>
          <w:color w:val="993366"/>
        </w:rPr>
        <w:t>SEQUENCE</w:t>
      </w:r>
      <w:r w:rsidRPr="00962B3F">
        <w:t xml:space="preserve"> {</w:t>
      </w:r>
    </w:p>
    <w:p w14:paraId="66674C3A" w14:textId="77777777" w:rsidR="00394471" w:rsidRPr="00962B3F" w:rsidRDefault="00394471" w:rsidP="00962B3F">
      <w:pPr>
        <w:pStyle w:val="PL"/>
      </w:pPr>
      <w:r w:rsidRPr="00962B3F">
        <w:t xml:space="preserve">    betaOffsets                             </w:t>
      </w:r>
      <w:r w:rsidRPr="00962B3F">
        <w:rPr>
          <w:color w:val="993366"/>
        </w:rPr>
        <w:t>CHOICE</w:t>
      </w:r>
      <w:r w:rsidRPr="00962B3F">
        <w:t xml:space="preserve"> {</w:t>
      </w:r>
    </w:p>
    <w:p w14:paraId="23E444A8" w14:textId="77777777" w:rsidR="00394471" w:rsidRPr="00962B3F" w:rsidRDefault="00394471" w:rsidP="00962B3F">
      <w:pPr>
        <w:pStyle w:val="PL"/>
      </w:pPr>
      <w:r w:rsidRPr="00962B3F">
        <w:t xml:space="preserve">        dynamic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BetaOffsets,</w:t>
      </w:r>
    </w:p>
    <w:p w14:paraId="072AB6FA" w14:textId="77777777" w:rsidR="00394471" w:rsidRPr="00962B3F" w:rsidRDefault="00394471" w:rsidP="00962B3F">
      <w:pPr>
        <w:pStyle w:val="PL"/>
      </w:pPr>
      <w:r w:rsidRPr="00962B3F">
        <w:t xml:space="preserve">        semiStatic                          BetaOffsets</w:t>
      </w:r>
    </w:p>
    <w:p w14:paraId="0CBA5569"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636B66A6" w14:textId="77777777" w:rsidR="00394471" w:rsidRPr="00962B3F" w:rsidRDefault="00394471" w:rsidP="00962B3F">
      <w:pPr>
        <w:pStyle w:val="PL"/>
      </w:pPr>
      <w:r w:rsidRPr="00962B3F">
        <w:t xml:space="preserve">    scaling                                 </w:t>
      </w:r>
      <w:r w:rsidRPr="00962B3F">
        <w:rPr>
          <w:color w:val="993366"/>
        </w:rPr>
        <w:t>ENUMERATED</w:t>
      </w:r>
      <w:r w:rsidRPr="00962B3F">
        <w:t xml:space="preserve"> { f0p5, f0p65, f0p8, f1 }</w:t>
      </w:r>
    </w:p>
    <w:p w14:paraId="2A4DCF6A" w14:textId="77777777" w:rsidR="00394471" w:rsidRPr="00962B3F" w:rsidRDefault="00394471" w:rsidP="00962B3F">
      <w:pPr>
        <w:pStyle w:val="PL"/>
      </w:pPr>
      <w:r w:rsidRPr="00962B3F">
        <w:t>}</w:t>
      </w:r>
    </w:p>
    <w:p w14:paraId="061AD893" w14:textId="77777777" w:rsidR="00394471" w:rsidRPr="00962B3F" w:rsidRDefault="00394471" w:rsidP="00962B3F">
      <w:pPr>
        <w:pStyle w:val="PL"/>
      </w:pPr>
    </w:p>
    <w:p w14:paraId="4EF32251" w14:textId="77777777" w:rsidR="00394471" w:rsidRPr="00962B3F" w:rsidRDefault="00394471" w:rsidP="00962B3F">
      <w:pPr>
        <w:pStyle w:val="PL"/>
      </w:pPr>
      <w:r w:rsidRPr="00962B3F">
        <w:t xml:space="preserve">MinSchedulingOffsetK2-Values-r16 ::=    </w:t>
      </w:r>
      <w:r w:rsidRPr="00962B3F">
        <w:rPr>
          <w:color w:val="993366"/>
        </w:rPr>
        <w:t>SEQUENCE</w:t>
      </w:r>
      <w:r w:rsidRPr="00962B3F">
        <w:t xml:space="preserve"> (</w:t>
      </w:r>
      <w:r w:rsidRPr="00962B3F">
        <w:rPr>
          <w:color w:val="993366"/>
        </w:rPr>
        <w:t>SIZE</w:t>
      </w:r>
      <w:r w:rsidRPr="00962B3F">
        <w:t xml:space="preserve"> (1..maxNrOfMinSchedulingOffsetValues-r16))</w:t>
      </w:r>
      <w:r w:rsidRPr="00962B3F">
        <w:rPr>
          <w:color w:val="993366"/>
        </w:rPr>
        <w:t xml:space="preserve"> OF</w:t>
      </w:r>
      <w:r w:rsidRPr="00962B3F">
        <w:t xml:space="preserve"> </w:t>
      </w:r>
      <w:r w:rsidRPr="00962B3F">
        <w:rPr>
          <w:color w:val="993366"/>
        </w:rPr>
        <w:t>INTEGER</w:t>
      </w:r>
      <w:r w:rsidRPr="00962B3F">
        <w:t xml:space="preserve"> (0..maxK2-SchedulingOffset-r16)</w:t>
      </w:r>
    </w:p>
    <w:p w14:paraId="60786FFD" w14:textId="109D165F" w:rsidR="00394471" w:rsidRPr="00962B3F" w:rsidRDefault="00394471" w:rsidP="00962B3F">
      <w:pPr>
        <w:pStyle w:val="PL"/>
      </w:pPr>
    </w:p>
    <w:p w14:paraId="756FEF7C" w14:textId="604E3AD6" w:rsidR="00A55B26" w:rsidRPr="00962B3F" w:rsidRDefault="00A55B26" w:rsidP="00962B3F">
      <w:pPr>
        <w:pStyle w:val="PL"/>
      </w:pPr>
      <w:r w:rsidRPr="00962B3F">
        <w:t xml:space="preserve">MinSchedulingOffsetK2-Values-r17 ::=    </w:t>
      </w:r>
      <w:r w:rsidRPr="00962B3F">
        <w:rPr>
          <w:color w:val="993366"/>
        </w:rPr>
        <w:t>SEQUENCE</w:t>
      </w:r>
      <w:r w:rsidRPr="00962B3F">
        <w:t xml:space="preserve"> (</w:t>
      </w:r>
      <w:r w:rsidRPr="00962B3F">
        <w:rPr>
          <w:color w:val="993366"/>
        </w:rPr>
        <w:t>SIZE</w:t>
      </w:r>
      <w:r w:rsidRPr="00962B3F">
        <w:t xml:space="preserve"> (1..maxNrOfMinSchedulingOffsetValues-r16))</w:t>
      </w:r>
      <w:r w:rsidRPr="00962B3F">
        <w:rPr>
          <w:color w:val="993366"/>
        </w:rPr>
        <w:t xml:space="preserve"> OF</w:t>
      </w:r>
      <w:r w:rsidRPr="00962B3F">
        <w:t xml:space="preserve"> </w:t>
      </w:r>
      <w:r w:rsidRPr="00962B3F">
        <w:rPr>
          <w:color w:val="993366"/>
        </w:rPr>
        <w:t>INTEGER</w:t>
      </w:r>
      <w:r w:rsidRPr="00962B3F">
        <w:t xml:space="preserve"> (0..maxK2-SchedulingOffset-r17)</w:t>
      </w:r>
    </w:p>
    <w:p w14:paraId="343404ED" w14:textId="77777777" w:rsidR="00A55B26" w:rsidRPr="00962B3F" w:rsidRDefault="00A55B26" w:rsidP="00962B3F">
      <w:pPr>
        <w:pStyle w:val="PL"/>
      </w:pPr>
    </w:p>
    <w:p w14:paraId="076D32B4" w14:textId="77777777" w:rsidR="00394471" w:rsidRPr="00962B3F" w:rsidRDefault="00394471" w:rsidP="00962B3F">
      <w:pPr>
        <w:pStyle w:val="PL"/>
      </w:pPr>
      <w:r w:rsidRPr="00962B3F">
        <w:t xml:space="preserve">UCI-OnPUSCH-DCI-0-2-r16 ::=             </w:t>
      </w:r>
      <w:r w:rsidRPr="00962B3F">
        <w:rPr>
          <w:color w:val="993366"/>
        </w:rPr>
        <w:t>SEQUENCE</w:t>
      </w:r>
      <w:r w:rsidRPr="00962B3F">
        <w:t xml:space="preserve"> {</w:t>
      </w:r>
    </w:p>
    <w:p w14:paraId="033EC530" w14:textId="77777777" w:rsidR="00394471" w:rsidRPr="00962B3F" w:rsidRDefault="00394471" w:rsidP="00962B3F">
      <w:pPr>
        <w:pStyle w:val="PL"/>
      </w:pPr>
      <w:r w:rsidRPr="00962B3F">
        <w:t xml:space="preserve">    betaOffsetsDCI-0-2-r16                  </w:t>
      </w:r>
      <w:r w:rsidRPr="00962B3F">
        <w:rPr>
          <w:color w:val="993366"/>
        </w:rPr>
        <w:t>CHOICE</w:t>
      </w:r>
      <w:r w:rsidRPr="00962B3F">
        <w:t xml:space="preserve"> {</w:t>
      </w:r>
    </w:p>
    <w:p w14:paraId="1A1F72D8" w14:textId="77777777" w:rsidR="00394471" w:rsidRPr="00962B3F" w:rsidRDefault="00394471" w:rsidP="00962B3F">
      <w:pPr>
        <w:pStyle w:val="PL"/>
      </w:pPr>
      <w:r w:rsidRPr="00962B3F">
        <w:t xml:space="preserve">        dynamicDCI-0-2-r16                      </w:t>
      </w:r>
      <w:r w:rsidRPr="00962B3F">
        <w:rPr>
          <w:color w:val="993366"/>
        </w:rPr>
        <w:t>CHOICE</w:t>
      </w:r>
      <w:r w:rsidRPr="00962B3F">
        <w:t xml:space="preserve"> {</w:t>
      </w:r>
    </w:p>
    <w:p w14:paraId="438588FC" w14:textId="77777777" w:rsidR="00394471" w:rsidRPr="00962B3F" w:rsidRDefault="00394471" w:rsidP="00962B3F">
      <w:pPr>
        <w:pStyle w:val="PL"/>
      </w:pPr>
      <w:r w:rsidRPr="00962B3F">
        <w:t xml:space="preserve">            oneBit-r16                              </w:t>
      </w:r>
      <w:r w:rsidRPr="00962B3F">
        <w:rPr>
          <w:color w:val="993366"/>
        </w:rPr>
        <w:t>SEQUENCE</w:t>
      </w:r>
      <w:r w:rsidRPr="00962B3F">
        <w:t xml:space="preserve"> (</w:t>
      </w:r>
      <w:r w:rsidRPr="00962B3F">
        <w:rPr>
          <w:color w:val="993366"/>
        </w:rPr>
        <w:t>SIZE</w:t>
      </w:r>
      <w:r w:rsidRPr="00962B3F">
        <w:t xml:space="preserve"> (2))</w:t>
      </w:r>
      <w:r w:rsidRPr="00962B3F">
        <w:rPr>
          <w:color w:val="993366"/>
        </w:rPr>
        <w:t xml:space="preserve"> OF</w:t>
      </w:r>
      <w:r w:rsidRPr="00962B3F">
        <w:t xml:space="preserve"> BetaOffsets,</w:t>
      </w:r>
    </w:p>
    <w:p w14:paraId="74E50515" w14:textId="77777777" w:rsidR="00394471" w:rsidRPr="00962B3F" w:rsidRDefault="00394471" w:rsidP="00962B3F">
      <w:pPr>
        <w:pStyle w:val="PL"/>
      </w:pPr>
      <w:r w:rsidRPr="00962B3F">
        <w:t xml:space="preserve">            twoBits-r16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BetaOffsets</w:t>
      </w:r>
    </w:p>
    <w:p w14:paraId="1100F928" w14:textId="77777777" w:rsidR="00394471" w:rsidRPr="00962B3F" w:rsidRDefault="00394471" w:rsidP="00962B3F">
      <w:pPr>
        <w:pStyle w:val="PL"/>
      </w:pPr>
      <w:r w:rsidRPr="00962B3F">
        <w:t xml:space="preserve">        },</w:t>
      </w:r>
    </w:p>
    <w:p w14:paraId="6D633730" w14:textId="77777777" w:rsidR="00394471" w:rsidRPr="00962B3F" w:rsidRDefault="00394471" w:rsidP="00962B3F">
      <w:pPr>
        <w:pStyle w:val="PL"/>
      </w:pPr>
      <w:r w:rsidRPr="00962B3F">
        <w:t xml:space="preserve">        semiStaticDCI-0-2-r16          BetaOffsets</w:t>
      </w:r>
    </w:p>
    <w:p w14:paraId="12492D78"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1C61FFFB" w14:textId="77777777" w:rsidR="00394471" w:rsidRPr="00962B3F" w:rsidRDefault="00394471" w:rsidP="00962B3F">
      <w:pPr>
        <w:pStyle w:val="PL"/>
      </w:pPr>
      <w:r w:rsidRPr="00962B3F">
        <w:t xml:space="preserve">    scalingDCI-0-2-r16                 </w:t>
      </w:r>
      <w:r w:rsidRPr="00962B3F">
        <w:rPr>
          <w:color w:val="993366"/>
        </w:rPr>
        <w:t>ENUMERATED</w:t>
      </w:r>
      <w:r w:rsidRPr="00962B3F">
        <w:t xml:space="preserve"> { f0p5, f0p65, f0p8, f1 }</w:t>
      </w:r>
    </w:p>
    <w:p w14:paraId="76A5FA2D" w14:textId="77777777" w:rsidR="00394471" w:rsidRPr="00962B3F" w:rsidRDefault="00394471" w:rsidP="00962B3F">
      <w:pPr>
        <w:pStyle w:val="PL"/>
      </w:pPr>
      <w:r w:rsidRPr="00962B3F">
        <w:t>}</w:t>
      </w:r>
    </w:p>
    <w:p w14:paraId="587B80D0" w14:textId="77777777" w:rsidR="00394471" w:rsidRPr="00962B3F" w:rsidRDefault="00394471" w:rsidP="00962B3F">
      <w:pPr>
        <w:pStyle w:val="PL"/>
      </w:pPr>
    </w:p>
    <w:p w14:paraId="15099E21" w14:textId="77777777" w:rsidR="00394471" w:rsidRPr="00962B3F" w:rsidRDefault="00394471" w:rsidP="00962B3F">
      <w:pPr>
        <w:pStyle w:val="PL"/>
      </w:pPr>
      <w:r w:rsidRPr="00962B3F">
        <w:t xml:space="preserve">FrequencyHoppingOffsetListsDCI-0-2-r16 ::=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w:t>
      </w:r>
      <w:r w:rsidRPr="00962B3F">
        <w:rPr>
          <w:color w:val="993366"/>
        </w:rPr>
        <w:t>INTEGER</w:t>
      </w:r>
      <w:r w:rsidRPr="00962B3F">
        <w:t xml:space="preserve"> (1.. maxNrofPhysicalResourceBlocks-1)</w:t>
      </w:r>
    </w:p>
    <w:p w14:paraId="2D04276A" w14:textId="77777777" w:rsidR="00394471" w:rsidRPr="00962B3F" w:rsidRDefault="00394471" w:rsidP="00962B3F">
      <w:pPr>
        <w:pStyle w:val="PL"/>
      </w:pPr>
    </w:p>
    <w:p w14:paraId="1368D5AB" w14:textId="77777777" w:rsidR="00394471" w:rsidRPr="00962B3F" w:rsidRDefault="00394471" w:rsidP="00962B3F">
      <w:pPr>
        <w:pStyle w:val="PL"/>
      </w:pPr>
      <w:r w:rsidRPr="00962B3F">
        <w:t xml:space="preserve">UCI-OnPUSCH-ListDCI-0-2-r16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UCI-OnPUSCH-DCI-0-2-r16</w:t>
      </w:r>
    </w:p>
    <w:p w14:paraId="37D9B187" w14:textId="77777777" w:rsidR="00394471" w:rsidRPr="00962B3F" w:rsidRDefault="00394471" w:rsidP="00962B3F">
      <w:pPr>
        <w:pStyle w:val="PL"/>
      </w:pPr>
    </w:p>
    <w:p w14:paraId="357C488F" w14:textId="77777777" w:rsidR="00394471" w:rsidRPr="00962B3F" w:rsidRDefault="00394471" w:rsidP="00962B3F">
      <w:pPr>
        <w:pStyle w:val="PL"/>
      </w:pPr>
      <w:r w:rsidRPr="00962B3F">
        <w:t xml:space="preserve">UCI-OnPUSCH-ListDCI-0-1-r16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UCI-OnPUSCH</w:t>
      </w:r>
    </w:p>
    <w:p w14:paraId="7BF8587B" w14:textId="77777777" w:rsidR="00394471" w:rsidRPr="00962B3F" w:rsidRDefault="00394471" w:rsidP="00962B3F">
      <w:pPr>
        <w:pStyle w:val="PL"/>
      </w:pPr>
    </w:p>
    <w:p w14:paraId="01677247" w14:textId="77777777" w:rsidR="00394471" w:rsidRPr="00962B3F" w:rsidRDefault="00394471" w:rsidP="00962B3F">
      <w:pPr>
        <w:pStyle w:val="PL"/>
      </w:pPr>
      <w:r w:rsidRPr="00962B3F">
        <w:t xml:space="preserve">UL-AccessConfigListDCI-0-1-r16 ::= </w:t>
      </w:r>
      <w:r w:rsidRPr="00962B3F">
        <w:rPr>
          <w:color w:val="993366"/>
        </w:rPr>
        <w:t>SEQUENCE</w:t>
      </w:r>
      <w:r w:rsidRPr="00962B3F">
        <w:t xml:space="preserve"> (</w:t>
      </w:r>
      <w:r w:rsidRPr="00962B3F">
        <w:rPr>
          <w:color w:val="993366"/>
        </w:rPr>
        <w:t>SIZE</w:t>
      </w:r>
      <w:r w:rsidRPr="00962B3F">
        <w:t xml:space="preserve"> (1..64))</w:t>
      </w:r>
      <w:r w:rsidRPr="00962B3F">
        <w:rPr>
          <w:color w:val="993366"/>
        </w:rPr>
        <w:t xml:space="preserve"> OF</w:t>
      </w:r>
      <w:r w:rsidRPr="00962B3F">
        <w:t xml:space="preserve"> </w:t>
      </w:r>
      <w:r w:rsidRPr="00962B3F">
        <w:rPr>
          <w:color w:val="993366"/>
        </w:rPr>
        <w:t>INTEGER</w:t>
      </w:r>
      <w:r w:rsidRPr="00962B3F">
        <w:t xml:space="preserve"> (0..63)</w:t>
      </w:r>
    </w:p>
    <w:p w14:paraId="3556460C" w14:textId="43DC84B2" w:rsidR="004E4A9E" w:rsidRPr="00962B3F" w:rsidRDefault="004E4A9E" w:rsidP="00962B3F">
      <w:pPr>
        <w:pStyle w:val="PL"/>
      </w:pPr>
    </w:p>
    <w:p w14:paraId="48163B34" w14:textId="77777777" w:rsidR="00A55B26" w:rsidRPr="00962B3F" w:rsidRDefault="00A55B26" w:rsidP="00962B3F">
      <w:pPr>
        <w:pStyle w:val="PL"/>
      </w:pPr>
      <w:r w:rsidRPr="00962B3F">
        <w:t xml:space="preserve">UL-AccessConfigListDCI-0-1-r17 ::= </w:t>
      </w:r>
      <w:r w:rsidRPr="00962B3F">
        <w:rPr>
          <w:color w:val="993366"/>
        </w:rPr>
        <w:t>SEQUENCE</w:t>
      </w:r>
      <w:r w:rsidRPr="00962B3F">
        <w:t xml:space="preserve"> (</w:t>
      </w:r>
      <w:r w:rsidRPr="00962B3F">
        <w:rPr>
          <w:color w:val="993366"/>
        </w:rPr>
        <w:t>SIZE</w:t>
      </w:r>
      <w:r w:rsidRPr="00962B3F">
        <w:t xml:space="preserve"> (1..3))</w:t>
      </w:r>
      <w:r w:rsidRPr="00962B3F">
        <w:rPr>
          <w:color w:val="993366"/>
        </w:rPr>
        <w:t xml:space="preserve"> OF</w:t>
      </w:r>
      <w:r w:rsidRPr="00962B3F">
        <w:t xml:space="preserve"> </w:t>
      </w:r>
      <w:r w:rsidRPr="00962B3F">
        <w:rPr>
          <w:color w:val="993366"/>
        </w:rPr>
        <w:t>INTEGER</w:t>
      </w:r>
      <w:r w:rsidRPr="00962B3F">
        <w:t xml:space="preserve"> (0..2)</w:t>
      </w:r>
    </w:p>
    <w:p w14:paraId="7DDB68D1" w14:textId="77777777" w:rsidR="00A55B26" w:rsidRPr="00962B3F" w:rsidRDefault="00A55B26" w:rsidP="00962B3F">
      <w:pPr>
        <w:pStyle w:val="PL"/>
      </w:pPr>
    </w:p>
    <w:p w14:paraId="49C9F87A" w14:textId="77777777" w:rsidR="004E4A9E" w:rsidRPr="00962B3F" w:rsidRDefault="004E4A9E" w:rsidP="00962B3F">
      <w:pPr>
        <w:pStyle w:val="PL"/>
      </w:pPr>
      <w:r w:rsidRPr="00962B3F">
        <w:t xml:space="preserve">UL-AccessConfigListDCI-0-2-r17 ::= </w:t>
      </w:r>
      <w:r w:rsidRPr="00962B3F">
        <w:rPr>
          <w:color w:val="993366"/>
        </w:rPr>
        <w:t>SEQUENCE</w:t>
      </w:r>
      <w:r w:rsidRPr="00962B3F">
        <w:t xml:space="preserve"> (</w:t>
      </w:r>
      <w:r w:rsidRPr="00962B3F">
        <w:rPr>
          <w:color w:val="993366"/>
        </w:rPr>
        <w:t>SIZE</w:t>
      </w:r>
      <w:r w:rsidRPr="00962B3F">
        <w:t xml:space="preserve"> (1..64))</w:t>
      </w:r>
      <w:r w:rsidRPr="00962B3F">
        <w:rPr>
          <w:color w:val="993366"/>
        </w:rPr>
        <w:t xml:space="preserve"> OF</w:t>
      </w:r>
      <w:r w:rsidRPr="00962B3F">
        <w:t xml:space="preserve"> </w:t>
      </w:r>
      <w:r w:rsidRPr="00962B3F">
        <w:rPr>
          <w:color w:val="993366"/>
        </w:rPr>
        <w:t>INTEGER</w:t>
      </w:r>
      <w:r w:rsidRPr="00962B3F">
        <w:t xml:space="preserve"> (0..63)</w:t>
      </w:r>
    </w:p>
    <w:p w14:paraId="644E2A0C" w14:textId="77777777" w:rsidR="004E4A9E" w:rsidRPr="00962B3F" w:rsidRDefault="004E4A9E" w:rsidP="00962B3F">
      <w:pPr>
        <w:pStyle w:val="PL"/>
      </w:pPr>
    </w:p>
    <w:p w14:paraId="25B00460" w14:textId="77777777" w:rsidR="004E4A9E" w:rsidRPr="00962B3F" w:rsidRDefault="004E4A9E" w:rsidP="00962B3F">
      <w:pPr>
        <w:pStyle w:val="PL"/>
      </w:pPr>
      <w:r w:rsidRPr="00962B3F">
        <w:t xml:space="preserve">BetaOffsetsCrossPriSel-r17 ::= </w:t>
      </w:r>
      <w:r w:rsidRPr="00962B3F">
        <w:rPr>
          <w:color w:val="993366"/>
        </w:rPr>
        <w:t>CHOICE</w:t>
      </w:r>
      <w:r w:rsidRPr="00962B3F">
        <w:t xml:space="preserve"> {</w:t>
      </w:r>
    </w:p>
    <w:p w14:paraId="6CA48D92" w14:textId="77777777" w:rsidR="004E4A9E" w:rsidRPr="00962B3F" w:rsidRDefault="004E4A9E" w:rsidP="00962B3F">
      <w:pPr>
        <w:pStyle w:val="PL"/>
      </w:pPr>
      <w:r w:rsidRPr="00962B3F">
        <w:t xml:space="preserve">    dynamic-r17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BetaOffsetsCrossPri-r17,</w:t>
      </w:r>
    </w:p>
    <w:p w14:paraId="7FD80ACD" w14:textId="77777777" w:rsidR="004E4A9E" w:rsidRPr="00962B3F" w:rsidRDefault="004E4A9E" w:rsidP="00962B3F">
      <w:pPr>
        <w:pStyle w:val="PL"/>
      </w:pPr>
      <w:r w:rsidRPr="00962B3F">
        <w:t xml:space="preserve">    semiStatic-r17          BetaOffsetsCrossPri-r17</w:t>
      </w:r>
    </w:p>
    <w:p w14:paraId="1E2368EA" w14:textId="77777777" w:rsidR="004E4A9E" w:rsidRPr="00962B3F" w:rsidRDefault="004E4A9E" w:rsidP="00962B3F">
      <w:pPr>
        <w:pStyle w:val="PL"/>
      </w:pPr>
      <w:r w:rsidRPr="00962B3F">
        <w:t>}</w:t>
      </w:r>
    </w:p>
    <w:p w14:paraId="4F7C9806" w14:textId="77777777" w:rsidR="004E4A9E" w:rsidRPr="00962B3F" w:rsidRDefault="004E4A9E" w:rsidP="00962B3F">
      <w:pPr>
        <w:pStyle w:val="PL"/>
      </w:pPr>
    </w:p>
    <w:p w14:paraId="79E0EECD" w14:textId="77777777" w:rsidR="004E4A9E" w:rsidRPr="00962B3F" w:rsidRDefault="004E4A9E" w:rsidP="00962B3F">
      <w:pPr>
        <w:pStyle w:val="PL"/>
      </w:pPr>
      <w:r w:rsidRPr="00962B3F">
        <w:lastRenderedPageBreak/>
        <w:t xml:space="preserve">BetaOffsetsCrossPriSelDCI-0-2-r17 ::= </w:t>
      </w:r>
      <w:r w:rsidRPr="00962B3F">
        <w:rPr>
          <w:color w:val="993366"/>
        </w:rPr>
        <w:t>CHOICE</w:t>
      </w:r>
      <w:r w:rsidRPr="00962B3F">
        <w:t xml:space="preserve"> {</w:t>
      </w:r>
    </w:p>
    <w:p w14:paraId="45361965" w14:textId="34AB039C" w:rsidR="004E4A9E" w:rsidRPr="00962B3F" w:rsidRDefault="004E4A9E" w:rsidP="00962B3F">
      <w:pPr>
        <w:pStyle w:val="PL"/>
      </w:pPr>
      <w:r w:rsidRPr="00962B3F">
        <w:t xml:space="preserve">    dynamicDCI-0-2-r17      </w:t>
      </w:r>
      <w:r w:rsidRPr="00962B3F">
        <w:rPr>
          <w:color w:val="993366"/>
        </w:rPr>
        <w:t>CHOICE</w:t>
      </w:r>
      <w:r w:rsidRPr="00962B3F">
        <w:t xml:space="preserve"> {</w:t>
      </w:r>
    </w:p>
    <w:p w14:paraId="47791953" w14:textId="7ECEEB05" w:rsidR="004E4A9E" w:rsidRPr="00962B3F" w:rsidRDefault="004E4A9E" w:rsidP="00962B3F">
      <w:pPr>
        <w:pStyle w:val="PL"/>
      </w:pPr>
      <w:r w:rsidRPr="00962B3F">
        <w:t xml:space="preserve">        oneBit-r17              </w:t>
      </w:r>
      <w:r w:rsidRPr="00962B3F">
        <w:rPr>
          <w:color w:val="993366"/>
        </w:rPr>
        <w:t>SEQUENCE</w:t>
      </w:r>
      <w:r w:rsidRPr="00962B3F">
        <w:t xml:space="preserve"> (</w:t>
      </w:r>
      <w:r w:rsidRPr="00962B3F">
        <w:rPr>
          <w:color w:val="993366"/>
        </w:rPr>
        <w:t>SIZE</w:t>
      </w:r>
      <w:r w:rsidRPr="00962B3F">
        <w:t xml:space="preserve"> (2))</w:t>
      </w:r>
      <w:r w:rsidRPr="00962B3F">
        <w:rPr>
          <w:color w:val="993366"/>
        </w:rPr>
        <w:t xml:space="preserve"> OF</w:t>
      </w:r>
      <w:r w:rsidRPr="00962B3F">
        <w:t xml:space="preserve"> BetaOffsetsCrossPri-r17,</w:t>
      </w:r>
    </w:p>
    <w:p w14:paraId="0BCD52A2" w14:textId="0F3CFA1A" w:rsidR="004E4A9E" w:rsidRPr="00962B3F" w:rsidRDefault="004E4A9E" w:rsidP="00962B3F">
      <w:pPr>
        <w:pStyle w:val="PL"/>
      </w:pPr>
      <w:r w:rsidRPr="00962B3F">
        <w:t xml:space="preserve">        twoBits-r17             </w:t>
      </w:r>
      <w:r w:rsidRPr="00962B3F">
        <w:rPr>
          <w:color w:val="993366"/>
        </w:rPr>
        <w:t>SEQUENCE</w:t>
      </w:r>
      <w:r w:rsidRPr="00962B3F">
        <w:t xml:space="preserve"> (</w:t>
      </w:r>
      <w:r w:rsidRPr="00962B3F">
        <w:rPr>
          <w:color w:val="993366"/>
        </w:rPr>
        <w:t>SIZE</w:t>
      </w:r>
      <w:r w:rsidRPr="00962B3F">
        <w:t xml:space="preserve"> (4))</w:t>
      </w:r>
      <w:r w:rsidRPr="00962B3F">
        <w:rPr>
          <w:color w:val="993366"/>
        </w:rPr>
        <w:t xml:space="preserve"> OF</w:t>
      </w:r>
      <w:r w:rsidRPr="00962B3F">
        <w:t xml:space="preserve"> BetaOffsetsCrossPri-r17</w:t>
      </w:r>
    </w:p>
    <w:p w14:paraId="5EE7BD48" w14:textId="77777777" w:rsidR="004E4A9E" w:rsidRPr="00962B3F" w:rsidRDefault="004E4A9E" w:rsidP="00962B3F">
      <w:pPr>
        <w:pStyle w:val="PL"/>
      </w:pPr>
      <w:r w:rsidRPr="00962B3F">
        <w:t xml:space="preserve">    },</w:t>
      </w:r>
    </w:p>
    <w:p w14:paraId="7B556857" w14:textId="5DEF4FD4" w:rsidR="004E4A9E" w:rsidRPr="00962B3F" w:rsidRDefault="004E4A9E" w:rsidP="00962B3F">
      <w:pPr>
        <w:pStyle w:val="PL"/>
      </w:pPr>
      <w:r w:rsidRPr="00962B3F">
        <w:t xml:space="preserve">    semiStaticDCI-0-2-r17   BetaOffsetsCrossPri-r17</w:t>
      </w:r>
    </w:p>
    <w:p w14:paraId="7897D08D" w14:textId="15CB5359" w:rsidR="00394471" w:rsidRPr="00962B3F" w:rsidRDefault="004E4A9E" w:rsidP="00962B3F">
      <w:pPr>
        <w:pStyle w:val="PL"/>
      </w:pPr>
      <w:r w:rsidRPr="00962B3F">
        <w:t>}</w:t>
      </w:r>
    </w:p>
    <w:p w14:paraId="5895417C" w14:textId="024A27AE" w:rsidR="00A55B26" w:rsidRPr="00962B3F" w:rsidRDefault="00A55B26" w:rsidP="00962B3F">
      <w:pPr>
        <w:pStyle w:val="PL"/>
      </w:pPr>
    </w:p>
    <w:p w14:paraId="66DE5F34" w14:textId="6C45BF93" w:rsidR="00770F46" w:rsidRPr="00962B3F" w:rsidRDefault="00770F46" w:rsidP="00962B3F">
      <w:pPr>
        <w:pStyle w:val="PL"/>
      </w:pPr>
      <w:r w:rsidRPr="00962B3F">
        <w:t xml:space="preserve">MPE-Resource-r17 ::=        </w:t>
      </w:r>
      <w:r w:rsidRPr="00962B3F">
        <w:rPr>
          <w:color w:val="993366"/>
        </w:rPr>
        <w:t>SEQUENCE</w:t>
      </w:r>
      <w:r w:rsidRPr="00962B3F">
        <w:t xml:space="preserve"> {</w:t>
      </w:r>
    </w:p>
    <w:p w14:paraId="2A046BBC" w14:textId="77777777" w:rsidR="00F747EB" w:rsidRPr="00962B3F" w:rsidRDefault="00770F46" w:rsidP="00962B3F">
      <w:pPr>
        <w:pStyle w:val="PL"/>
      </w:pPr>
      <w:r w:rsidRPr="00962B3F">
        <w:t xml:space="preserve">    mpe-ResourceId-r17          MPE-ResourceId-r17,</w:t>
      </w:r>
    </w:p>
    <w:p w14:paraId="5756B917" w14:textId="06A5CE96" w:rsidR="00770F46" w:rsidRPr="00962B3F" w:rsidRDefault="00770F46" w:rsidP="00962B3F">
      <w:pPr>
        <w:pStyle w:val="PL"/>
        <w:rPr>
          <w:color w:val="808080"/>
        </w:rPr>
      </w:pPr>
      <w:r w:rsidRPr="00962B3F">
        <w:t xml:space="preserve">    cell                        ServCellIndex                                                         </w:t>
      </w:r>
      <w:r w:rsidRPr="00962B3F">
        <w:rPr>
          <w:color w:val="993366"/>
        </w:rPr>
        <w:t>OPTIONAL</w:t>
      </w:r>
      <w:r w:rsidRPr="00962B3F">
        <w:t xml:space="preserve">,    </w:t>
      </w:r>
      <w:r w:rsidRPr="00962B3F">
        <w:rPr>
          <w:color w:val="808080"/>
        </w:rPr>
        <w:t>-- Need R</w:t>
      </w:r>
    </w:p>
    <w:p w14:paraId="350794AD" w14:textId="41524538" w:rsidR="00770F46" w:rsidRPr="00962B3F" w:rsidRDefault="00770F46" w:rsidP="00962B3F">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7EDF8B35" w14:textId="0584634D" w:rsidR="00770F46" w:rsidRPr="00962B3F" w:rsidRDefault="00770F46" w:rsidP="00962B3F">
      <w:pPr>
        <w:pStyle w:val="PL"/>
      </w:pPr>
      <w:r w:rsidRPr="00962B3F">
        <w:t xml:space="preserve">    mpe-ReferenceSignal-r17     </w:t>
      </w:r>
      <w:r w:rsidRPr="00962B3F">
        <w:rPr>
          <w:color w:val="993366"/>
        </w:rPr>
        <w:t>CHOICE</w:t>
      </w:r>
      <w:r w:rsidRPr="00962B3F">
        <w:t xml:space="preserve"> {</w:t>
      </w:r>
    </w:p>
    <w:p w14:paraId="60EC72B4" w14:textId="060BC282" w:rsidR="00770F46" w:rsidRPr="00962B3F" w:rsidRDefault="00770F46" w:rsidP="00962B3F">
      <w:pPr>
        <w:pStyle w:val="PL"/>
      </w:pPr>
      <w:r w:rsidRPr="00962B3F">
        <w:t xml:space="preserve">        csi-RS-Resource-r17         NZP-CSI-RS-ResourceId,</w:t>
      </w:r>
    </w:p>
    <w:p w14:paraId="69F9465E" w14:textId="78565BDC" w:rsidR="00770F46" w:rsidRPr="00962B3F" w:rsidRDefault="00770F46" w:rsidP="00962B3F">
      <w:pPr>
        <w:pStyle w:val="PL"/>
      </w:pPr>
      <w:r w:rsidRPr="00962B3F">
        <w:t xml:space="preserve">        ssb-Resource-r17            SSB-Index</w:t>
      </w:r>
    </w:p>
    <w:p w14:paraId="1B0D8255" w14:textId="77777777" w:rsidR="00770F46" w:rsidRPr="00962B3F" w:rsidRDefault="00770F46" w:rsidP="00962B3F">
      <w:pPr>
        <w:pStyle w:val="PL"/>
      </w:pPr>
      <w:r w:rsidRPr="00962B3F">
        <w:t xml:space="preserve">    }</w:t>
      </w:r>
    </w:p>
    <w:p w14:paraId="704DA5DB" w14:textId="77777777" w:rsidR="00770F46" w:rsidRPr="00962B3F" w:rsidRDefault="00770F46" w:rsidP="00962B3F">
      <w:pPr>
        <w:pStyle w:val="PL"/>
      </w:pPr>
      <w:r w:rsidRPr="00962B3F">
        <w:t>}</w:t>
      </w:r>
    </w:p>
    <w:p w14:paraId="6DE0BE7D" w14:textId="77777777" w:rsidR="00770F46" w:rsidRPr="00962B3F" w:rsidRDefault="00770F46" w:rsidP="00962B3F">
      <w:pPr>
        <w:pStyle w:val="PL"/>
      </w:pPr>
    </w:p>
    <w:p w14:paraId="61F8AC08" w14:textId="09E6C94A" w:rsidR="00770F46" w:rsidRPr="00962B3F" w:rsidRDefault="00770F46" w:rsidP="00962B3F">
      <w:pPr>
        <w:pStyle w:val="PL"/>
      </w:pPr>
      <w:r w:rsidRPr="00962B3F">
        <w:t xml:space="preserve">MPE-ResourceId-r17 ::=      </w:t>
      </w:r>
      <w:r w:rsidRPr="00962B3F">
        <w:rPr>
          <w:color w:val="993366"/>
        </w:rPr>
        <w:t>INTEGER</w:t>
      </w:r>
      <w:r w:rsidRPr="00962B3F">
        <w:t xml:space="preserve"> (1..maxMPE-Resources-r17)</w:t>
      </w:r>
    </w:p>
    <w:p w14:paraId="71E0F2F5" w14:textId="77777777" w:rsidR="00770F46" w:rsidRPr="00962B3F" w:rsidRDefault="00770F46" w:rsidP="00962B3F">
      <w:pPr>
        <w:pStyle w:val="PL"/>
      </w:pPr>
    </w:p>
    <w:p w14:paraId="7328AB5B" w14:textId="77777777" w:rsidR="00394471" w:rsidRPr="00962B3F" w:rsidRDefault="00394471" w:rsidP="00962B3F">
      <w:pPr>
        <w:pStyle w:val="PL"/>
        <w:rPr>
          <w:color w:val="808080"/>
        </w:rPr>
      </w:pPr>
      <w:r w:rsidRPr="00962B3F">
        <w:rPr>
          <w:color w:val="808080"/>
        </w:rPr>
        <w:t>-- TAG-PUSCH-CONFIG-STOP</w:t>
      </w:r>
    </w:p>
    <w:p w14:paraId="7A42AA48" w14:textId="77777777" w:rsidR="00394471" w:rsidRPr="00962B3F" w:rsidRDefault="00394471" w:rsidP="00962B3F">
      <w:pPr>
        <w:pStyle w:val="PL"/>
        <w:rPr>
          <w:color w:val="808080"/>
        </w:rPr>
      </w:pPr>
      <w:r w:rsidRPr="00962B3F">
        <w:rPr>
          <w:color w:val="808080"/>
        </w:rPr>
        <w:t>-- ASN1STOP</w:t>
      </w:r>
    </w:p>
    <w:p w14:paraId="6A8B7F78"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962B3F" w:rsidRDefault="00394471" w:rsidP="00964CC4">
            <w:pPr>
              <w:pStyle w:val="TAH"/>
              <w:rPr>
                <w:szCs w:val="22"/>
                <w:lang w:eastAsia="sv-SE"/>
              </w:rPr>
            </w:pPr>
            <w:r w:rsidRPr="00962B3F">
              <w:rPr>
                <w:i/>
                <w:szCs w:val="22"/>
                <w:lang w:eastAsia="sv-SE"/>
              </w:rPr>
              <w:lastRenderedPageBreak/>
              <w:t xml:space="preserve">PUSCH-Config </w:t>
            </w:r>
            <w:r w:rsidRPr="00962B3F">
              <w:rPr>
                <w:szCs w:val="22"/>
                <w:lang w:eastAsia="sv-SE"/>
              </w:rPr>
              <w:t>field descriptions</w:t>
            </w:r>
          </w:p>
        </w:tc>
      </w:tr>
      <w:tr w:rsidR="00F747EB" w:rsidRPr="00962B3F"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962B3F" w:rsidRDefault="00394471" w:rsidP="00964CC4">
            <w:pPr>
              <w:pStyle w:val="TAL"/>
              <w:rPr>
                <w:b/>
                <w:bCs/>
                <w:i/>
                <w:iCs/>
              </w:rPr>
            </w:pPr>
            <w:r w:rsidRPr="00962B3F">
              <w:rPr>
                <w:b/>
                <w:bCs/>
                <w:i/>
                <w:iCs/>
              </w:rPr>
              <w:t>antennaPortsFieldPresenceDCI-0-2</w:t>
            </w:r>
          </w:p>
          <w:p w14:paraId="2A76869F" w14:textId="77777777" w:rsidR="00394471" w:rsidRPr="00962B3F" w:rsidDel="0051325E" w:rsidRDefault="00394471" w:rsidP="00964CC4">
            <w:pPr>
              <w:pStyle w:val="TAL"/>
              <w:rPr>
                <w:lang w:eastAsia="sv-SE"/>
              </w:rPr>
            </w:pPr>
            <w:r w:rsidRPr="00962B3F">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62B3F">
              <w:rPr>
                <w:i/>
                <w:szCs w:val="22"/>
              </w:rPr>
              <w:t>dmrs-UplinkForPUSCH-MappingTypeA-DCI-0-2</w:t>
            </w:r>
            <w:r w:rsidRPr="00962B3F">
              <w:rPr>
                <w:szCs w:val="22"/>
              </w:rPr>
              <w:t xml:space="preserve"> nor </w:t>
            </w:r>
            <w:r w:rsidRPr="00962B3F">
              <w:rPr>
                <w:i/>
                <w:szCs w:val="22"/>
              </w:rPr>
              <w:t>dmrs-UplinkForPUSCH-MappingTypeB-DCI-0-2</w:t>
            </w:r>
            <w:r w:rsidRPr="00962B3F">
              <w:rPr>
                <w:szCs w:val="22"/>
              </w:rPr>
              <w:t xml:space="preserve"> is configured, this field is absent.</w:t>
            </w:r>
          </w:p>
        </w:tc>
      </w:tr>
      <w:tr w:rsidR="00F747EB" w:rsidRPr="00962B3F" w14:paraId="652D1459" w14:textId="77777777" w:rsidTr="00771058">
        <w:tc>
          <w:tcPr>
            <w:tcW w:w="14173" w:type="dxa"/>
            <w:tcBorders>
              <w:top w:val="single" w:sz="4" w:space="0" w:color="auto"/>
              <w:left w:val="single" w:sz="4" w:space="0" w:color="auto"/>
              <w:bottom w:val="single" w:sz="4" w:space="0" w:color="auto"/>
              <w:right w:val="single" w:sz="4" w:space="0" w:color="auto"/>
            </w:tcBorders>
          </w:tcPr>
          <w:p w14:paraId="2CA0A2E2" w14:textId="77777777" w:rsidR="003E7B2B" w:rsidRPr="00962B3F" w:rsidRDefault="003E7B2B" w:rsidP="00771058">
            <w:pPr>
              <w:pStyle w:val="TAL"/>
              <w:rPr>
                <w:b/>
                <w:bCs/>
                <w:i/>
                <w:iCs/>
              </w:rPr>
            </w:pPr>
            <w:r w:rsidRPr="00962B3F">
              <w:rPr>
                <w:b/>
                <w:bCs/>
                <w:i/>
                <w:iCs/>
              </w:rPr>
              <w:t>availableSlotCounting</w:t>
            </w:r>
          </w:p>
          <w:p w14:paraId="2995716C" w14:textId="77777777" w:rsidR="003E7B2B" w:rsidRPr="00962B3F" w:rsidRDefault="003E7B2B" w:rsidP="00771058">
            <w:pPr>
              <w:pStyle w:val="TAL"/>
              <w:rPr>
                <w:b/>
                <w:bCs/>
                <w:i/>
                <w:iCs/>
              </w:rPr>
            </w:pPr>
            <w:r w:rsidRPr="00962B3F">
              <w:rPr>
                <w:szCs w:val="22"/>
              </w:rPr>
              <w:t>Indicate whether PUSCH repetitions counted on the basis of available slots is enabled. If the field is absent, PUSCH repetitions counted on the basis of available slots is disabled.</w:t>
            </w:r>
          </w:p>
        </w:tc>
      </w:tr>
      <w:tr w:rsidR="00F747EB" w:rsidRPr="00962B3F" w14:paraId="48E0DE63" w14:textId="77777777" w:rsidTr="00771058">
        <w:tc>
          <w:tcPr>
            <w:tcW w:w="14173" w:type="dxa"/>
            <w:tcBorders>
              <w:top w:val="single" w:sz="4" w:space="0" w:color="auto"/>
              <w:left w:val="single" w:sz="4" w:space="0" w:color="auto"/>
              <w:bottom w:val="single" w:sz="4" w:space="0" w:color="auto"/>
              <w:right w:val="single" w:sz="4" w:space="0" w:color="auto"/>
            </w:tcBorders>
          </w:tcPr>
          <w:p w14:paraId="476E18E4" w14:textId="77777777" w:rsidR="004E4A9E" w:rsidRPr="00962B3F" w:rsidRDefault="004E4A9E" w:rsidP="00771058">
            <w:pPr>
              <w:pStyle w:val="TAL"/>
              <w:rPr>
                <w:b/>
                <w:bCs/>
                <w:i/>
                <w:iCs/>
              </w:rPr>
            </w:pPr>
            <w:r w:rsidRPr="00962B3F">
              <w:rPr>
                <w:b/>
                <w:bCs/>
                <w:i/>
                <w:iCs/>
              </w:rPr>
              <w:t>betaOffsetsCrossPri0, betaOffsetsCrossPri1,</w:t>
            </w:r>
            <w:r w:rsidRPr="00962B3F">
              <w:t xml:space="preserve"> </w:t>
            </w:r>
            <w:r w:rsidRPr="00962B3F">
              <w:rPr>
                <w:b/>
                <w:bCs/>
                <w:i/>
                <w:iCs/>
              </w:rPr>
              <w:t>betaOffsetsCrossPri0DCI-0-2, betaOffsetsCrossPri1DCI-0-2</w:t>
            </w:r>
          </w:p>
          <w:p w14:paraId="318CC041" w14:textId="77777777" w:rsidR="00F747EB" w:rsidRPr="00962B3F" w:rsidRDefault="004E4A9E" w:rsidP="00771058">
            <w:pPr>
              <w:pStyle w:val="TAL"/>
            </w:pPr>
            <w:r w:rsidRPr="00962B3F">
              <w:t>Selection between and configuration of dynamic and semi-static beta-offset for multiplexing HARQ-ACK on dynamically scheduled PUSCH with different priorities, see TS 38.213 [13], clause 9.3.</w:t>
            </w:r>
          </w:p>
          <w:p w14:paraId="3D60023F" w14:textId="7FB83B33" w:rsidR="004E4A9E" w:rsidRPr="00962B3F" w:rsidRDefault="004E4A9E" w:rsidP="00771058">
            <w:pPr>
              <w:pStyle w:val="TAL"/>
            </w:pPr>
            <w:r w:rsidRPr="00962B3F">
              <w:t xml:space="preserve">The field </w:t>
            </w:r>
            <w:r w:rsidRPr="00962B3F">
              <w:rPr>
                <w:i/>
                <w:iCs/>
              </w:rPr>
              <w:t>betaOffsetsCrossPrio0</w:t>
            </w:r>
            <w:r w:rsidRPr="00962B3F">
              <w:t xml:space="preserve"> indicates multiplexing low priority (LP) HARQ-ACK on dynamically scheduled high priority (HP) PUSCH.</w:t>
            </w:r>
          </w:p>
          <w:p w14:paraId="274308D9" w14:textId="77777777" w:rsidR="004E4A9E" w:rsidRPr="00962B3F" w:rsidRDefault="004E4A9E" w:rsidP="00771058">
            <w:pPr>
              <w:pStyle w:val="TAL"/>
            </w:pPr>
            <w:r w:rsidRPr="00962B3F">
              <w:t xml:space="preserve">The field </w:t>
            </w:r>
            <w:r w:rsidRPr="00962B3F">
              <w:rPr>
                <w:i/>
                <w:iCs/>
              </w:rPr>
              <w:t>betaOffsetsCrossPrio1</w:t>
            </w:r>
            <w:r w:rsidRPr="00962B3F">
              <w:t xml:space="preserve"> indicates multiplexing HP HARQ-ACK on dynamically scheduled LP PUSCH.</w:t>
            </w:r>
          </w:p>
          <w:p w14:paraId="51B73E21" w14:textId="77777777" w:rsidR="004E4A9E" w:rsidRPr="00962B3F" w:rsidRDefault="004E4A9E" w:rsidP="00771058">
            <w:pPr>
              <w:pStyle w:val="TAL"/>
            </w:pPr>
            <w:r w:rsidRPr="00962B3F">
              <w:t xml:space="preserve">The field </w:t>
            </w:r>
            <w:r w:rsidRPr="00962B3F">
              <w:rPr>
                <w:i/>
                <w:iCs/>
              </w:rPr>
              <w:t>betaOffsetsCrossPrio0DCI-0-2</w:t>
            </w:r>
            <w:r w:rsidRPr="00962B3F">
              <w:t xml:space="preserve"> indicates multiplexing LP HARQ-ACK on dynamically scheduled HP PUSCH by DCI format 0_2.</w:t>
            </w:r>
          </w:p>
          <w:p w14:paraId="7DD754E5" w14:textId="77777777" w:rsidR="004E4A9E" w:rsidRPr="00962B3F" w:rsidRDefault="004E4A9E" w:rsidP="00771058">
            <w:pPr>
              <w:pStyle w:val="TAL"/>
            </w:pPr>
            <w:r w:rsidRPr="00962B3F">
              <w:t xml:space="preserve">The field </w:t>
            </w:r>
            <w:r w:rsidRPr="00962B3F">
              <w:rPr>
                <w:i/>
                <w:iCs/>
              </w:rPr>
              <w:t>betaOffsetsCrossPrio1DCI-0-2</w:t>
            </w:r>
            <w:r w:rsidRPr="00962B3F">
              <w:t xml:space="preserve"> indicates multiplexing HP HARQ-ACK on dynamically scheduled LP PUSCH by DCI format 0_2.</w:t>
            </w:r>
          </w:p>
        </w:tc>
      </w:tr>
      <w:tr w:rsidR="00F747EB" w:rsidRPr="00962B3F"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962B3F" w:rsidRDefault="00394471" w:rsidP="00964CC4">
            <w:pPr>
              <w:pStyle w:val="TAL"/>
              <w:rPr>
                <w:szCs w:val="22"/>
                <w:lang w:eastAsia="sv-SE"/>
              </w:rPr>
            </w:pPr>
            <w:r w:rsidRPr="00962B3F">
              <w:rPr>
                <w:b/>
                <w:i/>
                <w:szCs w:val="22"/>
                <w:lang w:eastAsia="sv-SE"/>
              </w:rPr>
              <w:t>codebookSubset, codebookSubsetDCI-0-2</w:t>
            </w:r>
          </w:p>
          <w:p w14:paraId="218BF68A" w14:textId="77777777" w:rsidR="00394471" w:rsidRPr="00962B3F" w:rsidRDefault="00394471" w:rsidP="00964CC4">
            <w:pPr>
              <w:pStyle w:val="TAL"/>
              <w:rPr>
                <w:szCs w:val="22"/>
                <w:lang w:eastAsia="sv-SE"/>
              </w:rPr>
            </w:pPr>
            <w:r w:rsidRPr="00962B3F">
              <w:rPr>
                <w:szCs w:val="22"/>
                <w:lang w:eastAsia="sv-SE"/>
              </w:rPr>
              <w:t xml:space="preserve">Subset of PMIs addressed by TPMI, where PMIs are those supported by UEs with maximum coherence capabilities (see TS 38.214 [19], clause 6.1.1.1). The field </w:t>
            </w:r>
            <w:r w:rsidRPr="00962B3F">
              <w:rPr>
                <w:i/>
                <w:szCs w:val="22"/>
                <w:lang w:eastAsia="sv-SE"/>
              </w:rPr>
              <w:t xml:space="preserve">codebookSubset </w:t>
            </w:r>
            <w:r w:rsidRPr="00962B3F">
              <w:rPr>
                <w:szCs w:val="22"/>
                <w:lang w:eastAsia="sv-SE"/>
              </w:rPr>
              <w:t xml:space="preserve">applies to DCI format 0_1 and the field </w:t>
            </w:r>
            <w:r w:rsidRPr="00962B3F">
              <w:rPr>
                <w:i/>
                <w:szCs w:val="22"/>
                <w:lang w:eastAsia="sv-SE"/>
              </w:rPr>
              <w:t>codebookSubsetDCI-0-2</w:t>
            </w:r>
            <w:r w:rsidRPr="00962B3F">
              <w:rPr>
                <w:szCs w:val="22"/>
                <w:lang w:eastAsia="sv-SE"/>
              </w:rPr>
              <w:t xml:space="preserve"> applies to DCI format 0_2 (see TS 38.214 [19], clause 6.1.1.1).</w:t>
            </w:r>
          </w:p>
        </w:tc>
      </w:tr>
      <w:tr w:rsidR="00F747EB" w:rsidRPr="00962B3F"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962B3F" w:rsidRDefault="00394471" w:rsidP="00964CC4">
            <w:pPr>
              <w:pStyle w:val="TAL"/>
              <w:rPr>
                <w:szCs w:val="22"/>
                <w:lang w:eastAsia="sv-SE"/>
              </w:rPr>
            </w:pPr>
            <w:r w:rsidRPr="00962B3F">
              <w:rPr>
                <w:b/>
                <w:i/>
                <w:szCs w:val="22"/>
                <w:lang w:eastAsia="sv-SE"/>
              </w:rPr>
              <w:t>dataScramblingIdentityPUSCH</w:t>
            </w:r>
          </w:p>
          <w:p w14:paraId="692BF024" w14:textId="11A24981" w:rsidR="00394471" w:rsidRPr="00962B3F" w:rsidRDefault="00394471" w:rsidP="00964CC4">
            <w:pPr>
              <w:pStyle w:val="TAL"/>
              <w:rPr>
                <w:szCs w:val="22"/>
                <w:lang w:eastAsia="sv-SE"/>
              </w:rPr>
            </w:pPr>
            <w:r w:rsidRPr="00962B3F">
              <w:rPr>
                <w:szCs w:val="22"/>
                <w:lang w:eastAsia="sv-SE"/>
              </w:rPr>
              <w:t>Identifier used to init</w:t>
            </w:r>
            <w:r w:rsidR="00C813A9" w:rsidRPr="00962B3F">
              <w:rPr>
                <w:szCs w:val="22"/>
                <w:lang w:eastAsia="sv-SE"/>
              </w:rPr>
              <w:t>i</w:t>
            </w:r>
            <w:r w:rsidRPr="00962B3F">
              <w:rPr>
                <w:szCs w:val="22"/>
                <w:lang w:eastAsia="sv-SE"/>
              </w:rPr>
              <w:t>ali</w:t>
            </w:r>
            <w:r w:rsidR="00C813A9" w:rsidRPr="00962B3F">
              <w:rPr>
                <w:szCs w:val="22"/>
                <w:lang w:eastAsia="sv-SE"/>
              </w:rPr>
              <w:t>s</w:t>
            </w:r>
            <w:r w:rsidRPr="00962B3F">
              <w:rPr>
                <w:szCs w:val="22"/>
                <w:lang w:eastAsia="sv-SE"/>
              </w:rPr>
              <w:t>e data scrambling (c_init) for PUSCH. If the field is absent, the UE applies the physical cell ID. (see TS 38.211 [16], clause 6.3.1.1).</w:t>
            </w:r>
          </w:p>
        </w:tc>
      </w:tr>
      <w:tr w:rsidR="00F747EB" w:rsidRPr="00962B3F" w14:paraId="05E76E00" w14:textId="77777777" w:rsidTr="00771058">
        <w:tc>
          <w:tcPr>
            <w:tcW w:w="14173" w:type="dxa"/>
            <w:tcBorders>
              <w:top w:val="single" w:sz="4" w:space="0" w:color="auto"/>
              <w:left w:val="single" w:sz="4" w:space="0" w:color="auto"/>
              <w:bottom w:val="single" w:sz="4" w:space="0" w:color="auto"/>
              <w:right w:val="single" w:sz="4" w:space="0" w:color="auto"/>
            </w:tcBorders>
          </w:tcPr>
          <w:p w14:paraId="4F6F93A7" w14:textId="77777777" w:rsidR="003E7B2B" w:rsidRPr="00962B3F" w:rsidRDefault="003E7B2B" w:rsidP="00771058">
            <w:pPr>
              <w:pStyle w:val="TAL"/>
              <w:rPr>
                <w:b/>
                <w:bCs/>
                <w:i/>
                <w:iCs/>
                <w:lang w:eastAsia="x-none"/>
              </w:rPr>
            </w:pPr>
            <w:r w:rsidRPr="00962B3F">
              <w:rPr>
                <w:b/>
                <w:bCs/>
                <w:i/>
                <w:iCs/>
                <w:lang w:eastAsia="x-none"/>
              </w:rPr>
              <w:t>dmrs-BundlingPUSCH-Config</w:t>
            </w:r>
          </w:p>
          <w:p w14:paraId="06805FCA" w14:textId="77777777" w:rsidR="003E7B2B" w:rsidRPr="00962B3F" w:rsidRDefault="003E7B2B" w:rsidP="00771058">
            <w:pPr>
              <w:pStyle w:val="TAL"/>
              <w:rPr>
                <w:b/>
                <w:i/>
                <w:szCs w:val="22"/>
                <w:lang w:eastAsia="sv-SE"/>
              </w:rPr>
            </w:pPr>
            <w:r w:rsidRPr="00962B3F">
              <w:rPr>
                <w:szCs w:val="22"/>
                <w:lang w:eastAsia="sv-SE"/>
              </w:rPr>
              <w:t>Configure the parameters for DMRS bundling for PUSCH (see TS 38.214 [19], clause 6.1.7).</w:t>
            </w:r>
          </w:p>
        </w:tc>
      </w:tr>
      <w:tr w:rsidR="00F747EB" w:rsidRPr="00962B3F"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962B3F" w:rsidRDefault="00394471" w:rsidP="00964CC4">
            <w:pPr>
              <w:pStyle w:val="TAL"/>
              <w:rPr>
                <w:b/>
                <w:bCs/>
                <w:i/>
                <w:iCs/>
                <w:lang w:eastAsia="x-none"/>
              </w:rPr>
            </w:pPr>
            <w:r w:rsidRPr="00962B3F">
              <w:rPr>
                <w:b/>
                <w:bCs/>
                <w:i/>
                <w:iCs/>
                <w:lang w:eastAsia="x-none"/>
              </w:rPr>
              <w:t>dmrs-SequenceInitializationDCI-0-2</w:t>
            </w:r>
          </w:p>
          <w:p w14:paraId="0372E245" w14:textId="77777777" w:rsidR="00394471" w:rsidRPr="00962B3F" w:rsidRDefault="00394471" w:rsidP="00964CC4">
            <w:pPr>
              <w:pStyle w:val="TAL"/>
              <w:rPr>
                <w:b/>
                <w:i/>
                <w:szCs w:val="22"/>
                <w:lang w:eastAsia="sv-SE"/>
              </w:rPr>
            </w:pPr>
            <w:r w:rsidRPr="00962B3F">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F747EB" w:rsidRPr="00962B3F"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962B3F" w:rsidRDefault="00394471" w:rsidP="00964CC4">
            <w:pPr>
              <w:pStyle w:val="TAL"/>
              <w:rPr>
                <w:szCs w:val="22"/>
                <w:lang w:eastAsia="sv-SE"/>
              </w:rPr>
            </w:pPr>
            <w:r w:rsidRPr="00962B3F">
              <w:rPr>
                <w:b/>
                <w:i/>
                <w:szCs w:val="22"/>
                <w:lang w:eastAsia="sv-SE"/>
              </w:rPr>
              <w:t>dmrs-UplinkForPUSCH-MappingTypeA, dmrs-UplinkForPUSCH-MappingTypeA-</w:t>
            </w:r>
            <w:r w:rsidRPr="00962B3F">
              <w:rPr>
                <w:b/>
                <w:i/>
                <w:szCs w:val="22"/>
              </w:rPr>
              <w:t>DCI-</w:t>
            </w:r>
            <w:r w:rsidRPr="00962B3F">
              <w:rPr>
                <w:b/>
                <w:i/>
                <w:szCs w:val="22"/>
                <w:lang w:eastAsia="sv-SE"/>
              </w:rPr>
              <w:t>0-2</w:t>
            </w:r>
          </w:p>
          <w:p w14:paraId="68349740" w14:textId="77777777" w:rsidR="00394471" w:rsidRPr="00962B3F" w:rsidRDefault="00394471" w:rsidP="00964CC4">
            <w:pPr>
              <w:pStyle w:val="TAL"/>
              <w:rPr>
                <w:szCs w:val="22"/>
                <w:lang w:eastAsia="sv-SE"/>
              </w:rPr>
            </w:pPr>
            <w:r w:rsidRPr="00962B3F">
              <w:rPr>
                <w:szCs w:val="22"/>
                <w:lang w:eastAsia="sv-SE"/>
              </w:rPr>
              <w:t xml:space="preserve">DMRS configuration for PUSCH transmissions using PUSCH mapping type A (chosen dynamically via </w:t>
            </w:r>
            <w:r w:rsidRPr="00962B3F">
              <w:rPr>
                <w:i/>
                <w:szCs w:val="22"/>
                <w:lang w:eastAsia="sv-SE"/>
              </w:rPr>
              <w:t>PUSCH-TimeDomainResourceAllocation</w:t>
            </w:r>
            <w:r w:rsidRPr="00962B3F">
              <w:rPr>
                <w:szCs w:val="22"/>
                <w:lang w:eastAsia="sv-SE"/>
              </w:rPr>
              <w:t xml:space="preserve">). Only the fields </w:t>
            </w:r>
            <w:r w:rsidRPr="00962B3F">
              <w:rPr>
                <w:i/>
                <w:szCs w:val="22"/>
                <w:lang w:eastAsia="sv-SE"/>
              </w:rPr>
              <w:t>dmrs-Type</w:t>
            </w:r>
            <w:r w:rsidRPr="00962B3F">
              <w:rPr>
                <w:szCs w:val="22"/>
                <w:lang w:eastAsia="sv-SE"/>
              </w:rPr>
              <w:t xml:space="preserve">, </w:t>
            </w:r>
            <w:r w:rsidRPr="00962B3F">
              <w:rPr>
                <w:i/>
                <w:szCs w:val="22"/>
                <w:lang w:eastAsia="sv-SE"/>
              </w:rPr>
              <w:t>dmrs-AdditionalPosition</w:t>
            </w:r>
            <w:r w:rsidRPr="00962B3F">
              <w:rPr>
                <w:szCs w:val="22"/>
                <w:lang w:eastAsia="sv-SE"/>
              </w:rPr>
              <w:t xml:space="preserve"> and </w:t>
            </w:r>
            <w:r w:rsidRPr="00962B3F">
              <w:rPr>
                <w:i/>
                <w:szCs w:val="22"/>
                <w:lang w:eastAsia="sv-SE"/>
              </w:rPr>
              <w:t>maxLength</w:t>
            </w:r>
            <w:r w:rsidRPr="00962B3F">
              <w:rPr>
                <w:szCs w:val="22"/>
                <w:lang w:eastAsia="sv-SE"/>
              </w:rPr>
              <w:t xml:space="preserve"> may be set differently for mapping type A and B. The field </w:t>
            </w:r>
            <w:r w:rsidRPr="00962B3F">
              <w:rPr>
                <w:i/>
                <w:szCs w:val="22"/>
                <w:lang w:eastAsia="sv-SE"/>
              </w:rPr>
              <w:t xml:space="preserve">dmrs-UplinkForPUSCH-MappingTypeA </w:t>
            </w:r>
            <w:r w:rsidRPr="00962B3F">
              <w:rPr>
                <w:szCs w:val="22"/>
                <w:lang w:eastAsia="sv-SE"/>
              </w:rPr>
              <w:t xml:space="preserve">applies to DCI format 0_1 and the field </w:t>
            </w:r>
            <w:r w:rsidRPr="00962B3F">
              <w:rPr>
                <w:i/>
                <w:szCs w:val="22"/>
                <w:lang w:eastAsia="sv-SE"/>
              </w:rPr>
              <w:t>dmrs-UplinkForPUSCH-MappingTypeA-</w:t>
            </w:r>
            <w:r w:rsidRPr="00962B3F">
              <w:rPr>
                <w:i/>
                <w:szCs w:val="22"/>
              </w:rPr>
              <w:t>DCI-</w:t>
            </w:r>
            <w:r w:rsidRPr="00962B3F">
              <w:rPr>
                <w:i/>
                <w:szCs w:val="22"/>
                <w:lang w:eastAsia="sv-SE"/>
              </w:rPr>
              <w:t>0-2</w:t>
            </w:r>
            <w:r w:rsidRPr="00962B3F">
              <w:rPr>
                <w:szCs w:val="22"/>
                <w:lang w:eastAsia="sv-SE"/>
              </w:rPr>
              <w:t xml:space="preserve"> applies to DCI format 0_2 (see TS 38.212 [17], clause 7.3.1).</w:t>
            </w:r>
          </w:p>
        </w:tc>
      </w:tr>
      <w:tr w:rsidR="00F747EB" w:rsidRPr="00962B3F"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962B3F" w:rsidRDefault="00394471" w:rsidP="00964CC4">
            <w:pPr>
              <w:pStyle w:val="TAL"/>
              <w:rPr>
                <w:szCs w:val="22"/>
                <w:lang w:eastAsia="sv-SE"/>
              </w:rPr>
            </w:pPr>
            <w:r w:rsidRPr="00962B3F">
              <w:rPr>
                <w:b/>
                <w:i/>
                <w:szCs w:val="22"/>
                <w:lang w:eastAsia="sv-SE"/>
              </w:rPr>
              <w:t>dmrs-UplinkForPUSCH-MappingTypeB, dmrs-UplinkForPUSCH-MappingTypeB-</w:t>
            </w:r>
            <w:r w:rsidRPr="00962B3F">
              <w:rPr>
                <w:b/>
                <w:i/>
                <w:szCs w:val="22"/>
              </w:rPr>
              <w:t>DCI-</w:t>
            </w:r>
            <w:r w:rsidRPr="00962B3F">
              <w:rPr>
                <w:b/>
                <w:i/>
                <w:szCs w:val="22"/>
                <w:lang w:eastAsia="sv-SE"/>
              </w:rPr>
              <w:t>0-2</w:t>
            </w:r>
          </w:p>
          <w:p w14:paraId="79288E08" w14:textId="77777777" w:rsidR="00394471" w:rsidRPr="00962B3F" w:rsidRDefault="00394471" w:rsidP="00964CC4">
            <w:pPr>
              <w:pStyle w:val="TAL"/>
              <w:rPr>
                <w:szCs w:val="22"/>
                <w:lang w:eastAsia="sv-SE"/>
              </w:rPr>
            </w:pPr>
            <w:r w:rsidRPr="00962B3F">
              <w:rPr>
                <w:szCs w:val="22"/>
                <w:lang w:eastAsia="sv-SE"/>
              </w:rPr>
              <w:t xml:space="preserve">DMRS configuration for PUSCH transmissions using PUSCH mapping type B (chosen dynamically via </w:t>
            </w:r>
            <w:r w:rsidRPr="00962B3F">
              <w:rPr>
                <w:i/>
                <w:szCs w:val="22"/>
                <w:lang w:eastAsia="sv-SE"/>
              </w:rPr>
              <w:t>PUSCH-TimeDomainResourceAllocation</w:t>
            </w:r>
            <w:r w:rsidRPr="00962B3F">
              <w:rPr>
                <w:szCs w:val="22"/>
                <w:lang w:eastAsia="sv-SE"/>
              </w:rPr>
              <w:t xml:space="preserve">). Only the fields </w:t>
            </w:r>
            <w:r w:rsidRPr="00962B3F">
              <w:rPr>
                <w:i/>
                <w:szCs w:val="22"/>
                <w:lang w:eastAsia="sv-SE"/>
              </w:rPr>
              <w:t>dmrs-Type</w:t>
            </w:r>
            <w:r w:rsidRPr="00962B3F">
              <w:rPr>
                <w:szCs w:val="22"/>
                <w:lang w:eastAsia="sv-SE"/>
              </w:rPr>
              <w:t xml:space="preserve">, </w:t>
            </w:r>
            <w:r w:rsidRPr="00962B3F">
              <w:rPr>
                <w:i/>
                <w:szCs w:val="22"/>
                <w:lang w:eastAsia="sv-SE"/>
              </w:rPr>
              <w:t>dmrs-AdditionalPosition</w:t>
            </w:r>
            <w:r w:rsidRPr="00962B3F">
              <w:rPr>
                <w:szCs w:val="22"/>
                <w:lang w:eastAsia="sv-SE"/>
              </w:rPr>
              <w:t xml:space="preserve"> and </w:t>
            </w:r>
            <w:r w:rsidRPr="00962B3F">
              <w:rPr>
                <w:i/>
                <w:szCs w:val="22"/>
                <w:lang w:eastAsia="sv-SE"/>
              </w:rPr>
              <w:t>maxLength</w:t>
            </w:r>
            <w:r w:rsidRPr="00962B3F">
              <w:rPr>
                <w:szCs w:val="22"/>
                <w:lang w:eastAsia="sv-SE"/>
              </w:rPr>
              <w:t xml:space="preserve"> may be set differently for mapping type A and B. The field </w:t>
            </w:r>
            <w:r w:rsidRPr="00962B3F">
              <w:rPr>
                <w:i/>
                <w:szCs w:val="22"/>
                <w:lang w:eastAsia="sv-SE"/>
              </w:rPr>
              <w:t xml:space="preserve">dmrs-UplinkForPUSCH-MappingTypeB </w:t>
            </w:r>
            <w:r w:rsidRPr="00962B3F">
              <w:rPr>
                <w:szCs w:val="22"/>
                <w:lang w:eastAsia="sv-SE"/>
              </w:rPr>
              <w:t xml:space="preserve">applies to DCI format 0_1 and the field </w:t>
            </w:r>
            <w:r w:rsidRPr="00962B3F">
              <w:rPr>
                <w:i/>
                <w:szCs w:val="22"/>
                <w:lang w:eastAsia="sv-SE"/>
              </w:rPr>
              <w:t>dmrs-UplinkForPUSCH-MappingTypeB-</w:t>
            </w:r>
            <w:r w:rsidRPr="00962B3F">
              <w:rPr>
                <w:i/>
                <w:szCs w:val="22"/>
              </w:rPr>
              <w:t>DCI-</w:t>
            </w:r>
            <w:r w:rsidRPr="00962B3F">
              <w:rPr>
                <w:i/>
                <w:szCs w:val="22"/>
                <w:lang w:eastAsia="sv-SE"/>
              </w:rPr>
              <w:t>0-2</w:t>
            </w:r>
            <w:r w:rsidRPr="00962B3F">
              <w:rPr>
                <w:szCs w:val="22"/>
                <w:lang w:eastAsia="sv-SE"/>
              </w:rPr>
              <w:t xml:space="preserve"> applies to DCI format 0_2 (see TS 38.212 [17], clause 7.3.1).</w:t>
            </w:r>
          </w:p>
        </w:tc>
      </w:tr>
      <w:tr w:rsidR="00F747EB" w:rsidRPr="00962B3F"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962B3F" w:rsidRDefault="00394471" w:rsidP="00964CC4">
            <w:pPr>
              <w:pStyle w:val="TAL"/>
              <w:rPr>
                <w:szCs w:val="22"/>
                <w:lang w:eastAsia="sv-SE"/>
              </w:rPr>
            </w:pPr>
            <w:r w:rsidRPr="00962B3F">
              <w:rPr>
                <w:b/>
                <w:i/>
                <w:szCs w:val="22"/>
                <w:lang w:eastAsia="sv-SE"/>
              </w:rPr>
              <w:t>frequencyHopping</w:t>
            </w:r>
          </w:p>
          <w:p w14:paraId="745D9B02" w14:textId="77777777" w:rsidR="00394471" w:rsidRPr="00962B3F" w:rsidRDefault="00394471" w:rsidP="00964CC4">
            <w:pPr>
              <w:pStyle w:val="TAL"/>
              <w:rPr>
                <w:szCs w:val="22"/>
                <w:lang w:eastAsia="sv-SE"/>
              </w:rPr>
            </w:pPr>
            <w:r w:rsidRPr="00962B3F">
              <w:rPr>
                <w:szCs w:val="22"/>
                <w:lang w:eastAsia="sv-SE"/>
              </w:rPr>
              <w:t xml:space="preserve">The value </w:t>
            </w:r>
            <w:r w:rsidRPr="00962B3F">
              <w:rPr>
                <w:i/>
                <w:szCs w:val="22"/>
                <w:lang w:eastAsia="sv-SE"/>
              </w:rPr>
              <w:t>intraSlot</w:t>
            </w:r>
            <w:r w:rsidRPr="00962B3F">
              <w:rPr>
                <w:szCs w:val="22"/>
                <w:lang w:eastAsia="sv-SE"/>
              </w:rPr>
              <w:t xml:space="preserve"> enables 'Intra-slot frequency hopping' and the value </w:t>
            </w:r>
            <w:r w:rsidRPr="00962B3F">
              <w:rPr>
                <w:i/>
                <w:szCs w:val="22"/>
                <w:lang w:eastAsia="sv-SE"/>
              </w:rPr>
              <w:t>interSlot</w:t>
            </w:r>
            <w:r w:rsidRPr="00962B3F">
              <w:rPr>
                <w:szCs w:val="22"/>
                <w:lang w:eastAsia="sv-SE"/>
              </w:rPr>
              <w:t xml:space="preserve"> enables 'Inter-slot frequency hopping'. If the field is absent, frequency hopping is not configured </w:t>
            </w:r>
            <w:r w:rsidRPr="00962B3F">
              <w:rPr>
                <w:szCs w:val="22"/>
              </w:rPr>
              <w:t xml:space="preserve">for 'pusch-RepTypeA' </w:t>
            </w:r>
            <w:r w:rsidRPr="00962B3F">
              <w:rPr>
                <w:szCs w:val="22"/>
                <w:lang w:eastAsia="sv-SE"/>
              </w:rPr>
              <w:t xml:space="preserve">(see TS 38.214 [19], clause 6.3). The field </w:t>
            </w:r>
            <w:r w:rsidRPr="00962B3F">
              <w:rPr>
                <w:i/>
                <w:szCs w:val="22"/>
                <w:lang w:eastAsia="sv-SE"/>
              </w:rPr>
              <w:t>frequencyHopping</w:t>
            </w:r>
            <w:r w:rsidRPr="00962B3F">
              <w:rPr>
                <w:szCs w:val="22"/>
                <w:lang w:eastAsia="sv-SE"/>
              </w:rPr>
              <w:t xml:space="preserve"> applies to DCI format 0_</w:t>
            </w:r>
            <w:r w:rsidRPr="00962B3F">
              <w:rPr>
                <w:szCs w:val="22"/>
              </w:rPr>
              <w:t>0 and 0_1</w:t>
            </w:r>
            <w:r w:rsidRPr="00962B3F">
              <w:rPr>
                <w:szCs w:val="22"/>
                <w:lang w:eastAsia="sv-SE"/>
              </w:rPr>
              <w:t xml:space="preserve"> for 'pusch-RepTypeA'.</w:t>
            </w:r>
          </w:p>
        </w:tc>
      </w:tr>
      <w:tr w:rsidR="00F747EB" w:rsidRPr="00962B3F"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962B3F" w:rsidRDefault="00394471" w:rsidP="00964CC4">
            <w:pPr>
              <w:pStyle w:val="TAL"/>
              <w:rPr>
                <w:b/>
                <w:bCs/>
                <w:i/>
                <w:iCs/>
                <w:lang w:eastAsia="x-none"/>
              </w:rPr>
            </w:pPr>
            <w:r w:rsidRPr="00962B3F">
              <w:rPr>
                <w:b/>
                <w:bCs/>
                <w:i/>
                <w:iCs/>
                <w:lang w:eastAsia="x-none"/>
              </w:rPr>
              <w:t>frequencyHoppingDCI-0-1</w:t>
            </w:r>
          </w:p>
          <w:p w14:paraId="3837F4B4" w14:textId="77777777" w:rsidR="00394471" w:rsidRPr="00962B3F" w:rsidRDefault="00394471" w:rsidP="00964CC4">
            <w:pPr>
              <w:pStyle w:val="TAL"/>
              <w:rPr>
                <w:b/>
                <w:i/>
                <w:szCs w:val="22"/>
                <w:lang w:eastAsia="sv-SE"/>
              </w:rPr>
            </w:pPr>
            <w:r w:rsidRPr="00962B3F">
              <w:rPr>
                <w:rFonts w:cs="Arial"/>
                <w:szCs w:val="18"/>
                <w:lang w:eastAsia="sv-SE"/>
              </w:rPr>
              <w:t xml:space="preserve">Indicates the frequency hopping scheme for DCI format 0_1 when </w:t>
            </w:r>
            <w:r w:rsidRPr="00962B3F">
              <w:rPr>
                <w:rFonts w:cs="Arial"/>
                <w:i/>
                <w:szCs w:val="18"/>
                <w:lang w:eastAsia="sv-SE"/>
              </w:rPr>
              <w:t>pusch-RepTypeIndicatorDCI-0-1</w:t>
            </w:r>
            <w:r w:rsidRPr="00962B3F">
              <w:rPr>
                <w:rFonts w:cs="Arial"/>
                <w:szCs w:val="18"/>
                <w:lang w:eastAsia="sv-SE"/>
              </w:rPr>
              <w:t xml:space="preserve"> is set to 'pusch-RepTypeB', </w:t>
            </w:r>
            <w:r w:rsidRPr="00962B3F">
              <w:rPr>
                <w:szCs w:val="22"/>
                <w:lang w:eastAsia="sv-SE"/>
              </w:rPr>
              <w:t xml:space="preserve">The value </w:t>
            </w:r>
            <w:r w:rsidRPr="00962B3F">
              <w:rPr>
                <w:i/>
                <w:szCs w:val="22"/>
                <w:lang w:eastAsia="sv-SE"/>
              </w:rPr>
              <w:t>interRepetition</w:t>
            </w:r>
            <w:r w:rsidRPr="00962B3F">
              <w:rPr>
                <w:szCs w:val="22"/>
                <w:lang w:eastAsia="sv-SE"/>
              </w:rPr>
              <w:t xml:space="preserve"> enables 'Inter-repetition frequency hopping', and the value </w:t>
            </w:r>
            <w:r w:rsidRPr="00962B3F">
              <w:rPr>
                <w:i/>
                <w:szCs w:val="22"/>
                <w:lang w:eastAsia="sv-SE"/>
              </w:rPr>
              <w:t>interSlot</w:t>
            </w:r>
            <w:r w:rsidRPr="00962B3F">
              <w:rPr>
                <w:szCs w:val="22"/>
                <w:lang w:eastAsia="sv-SE"/>
              </w:rPr>
              <w:t xml:space="preserve"> enables 'Inter-slot frequency hopping'. </w:t>
            </w:r>
            <w:r w:rsidRPr="00962B3F">
              <w:rPr>
                <w:rFonts w:cs="Arial"/>
                <w:szCs w:val="18"/>
                <w:lang w:eastAsia="sv-SE"/>
              </w:rPr>
              <w:t>If the field is absent, frequency hopping is not configured for DCI format 0_1 (see TS 38.214 [19], clause 6.1).</w:t>
            </w:r>
          </w:p>
        </w:tc>
      </w:tr>
      <w:tr w:rsidR="00F747EB" w:rsidRPr="00962B3F"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962B3F" w:rsidRDefault="00394471" w:rsidP="00964CC4">
            <w:pPr>
              <w:pStyle w:val="TAL"/>
              <w:rPr>
                <w:b/>
                <w:bCs/>
                <w:i/>
                <w:iCs/>
                <w:lang w:eastAsia="x-none"/>
              </w:rPr>
            </w:pPr>
            <w:r w:rsidRPr="00962B3F">
              <w:rPr>
                <w:b/>
                <w:bCs/>
                <w:i/>
                <w:iCs/>
                <w:lang w:eastAsia="x-none"/>
              </w:rPr>
              <w:lastRenderedPageBreak/>
              <w:t>frequencyHoppingDCI-0-2</w:t>
            </w:r>
          </w:p>
          <w:p w14:paraId="701498A1" w14:textId="77777777" w:rsidR="00394471" w:rsidRPr="00962B3F" w:rsidRDefault="00394471" w:rsidP="00964CC4">
            <w:pPr>
              <w:keepNext/>
              <w:keepLines/>
              <w:spacing w:after="0"/>
              <w:rPr>
                <w:b/>
                <w:i/>
                <w:szCs w:val="22"/>
                <w:lang w:eastAsia="sv-SE"/>
              </w:rPr>
            </w:pPr>
            <w:r w:rsidRPr="00962B3F">
              <w:rPr>
                <w:rFonts w:ascii="Arial" w:hAnsi="Arial"/>
                <w:sz w:val="18"/>
                <w:szCs w:val="22"/>
                <w:lang w:eastAsia="sv-SE"/>
              </w:rPr>
              <w:t xml:space="preserve">Indicate the frequency hopping scheme for DCI format 0_2. The value </w:t>
            </w:r>
            <w:r w:rsidRPr="00962B3F">
              <w:rPr>
                <w:rFonts w:ascii="Arial" w:hAnsi="Arial"/>
                <w:i/>
                <w:sz w:val="18"/>
                <w:szCs w:val="22"/>
                <w:lang w:eastAsia="sv-SE"/>
              </w:rPr>
              <w:t>intraSlot</w:t>
            </w:r>
            <w:r w:rsidRPr="00962B3F">
              <w:rPr>
                <w:rFonts w:ascii="Arial" w:hAnsi="Arial"/>
                <w:sz w:val="18"/>
                <w:szCs w:val="22"/>
                <w:lang w:eastAsia="sv-SE"/>
              </w:rPr>
              <w:t xml:space="preserve"> enables 'intra-slot frequency hopping', and the value </w:t>
            </w:r>
            <w:r w:rsidRPr="00962B3F">
              <w:rPr>
                <w:rFonts w:ascii="Arial" w:hAnsi="Arial"/>
                <w:i/>
                <w:sz w:val="18"/>
                <w:szCs w:val="22"/>
                <w:lang w:eastAsia="sv-SE"/>
              </w:rPr>
              <w:t>interRepetition</w:t>
            </w:r>
            <w:r w:rsidRPr="00962B3F">
              <w:rPr>
                <w:rFonts w:ascii="Arial" w:hAnsi="Arial"/>
                <w:sz w:val="18"/>
                <w:szCs w:val="22"/>
                <w:lang w:eastAsia="sv-SE"/>
              </w:rPr>
              <w:t xml:space="preserve"> enables 'Inter-repetition frequency hopping', and the value </w:t>
            </w:r>
            <w:r w:rsidRPr="00962B3F">
              <w:rPr>
                <w:rFonts w:ascii="Arial" w:hAnsi="Arial"/>
                <w:i/>
                <w:sz w:val="18"/>
                <w:szCs w:val="22"/>
                <w:lang w:eastAsia="sv-SE"/>
              </w:rPr>
              <w:t>interSlot</w:t>
            </w:r>
            <w:r w:rsidRPr="00962B3F">
              <w:rPr>
                <w:rFonts w:ascii="Arial" w:hAnsi="Arial"/>
                <w:sz w:val="18"/>
                <w:szCs w:val="22"/>
                <w:lang w:eastAsia="sv-SE"/>
              </w:rPr>
              <w:t xml:space="preserve"> enables 'Inter-slot frequency hopping'. When </w:t>
            </w:r>
            <w:r w:rsidRPr="00962B3F">
              <w:rPr>
                <w:rFonts w:ascii="Arial" w:hAnsi="Arial"/>
                <w:i/>
                <w:sz w:val="18"/>
                <w:szCs w:val="22"/>
                <w:lang w:eastAsia="sv-SE"/>
              </w:rPr>
              <w:t>pusch-RepTypeIndicatorDCI-0-2</w:t>
            </w:r>
            <w:r w:rsidRPr="00962B3F">
              <w:rPr>
                <w:rFonts w:ascii="Arial" w:hAnsi="Arial"/>
                <w:sz w:val="18"/>
                <w:szCs w:val="22"/>
                <w:lang w:eastAsia="sv-SE"/>
              </w:rPr>
              <w:t xml:space="preserve"> is set to '</w:t>
            </w:r>
            <w:r w:rsidRPr="00962B3F">
              <w:rPr>
                <w:rFonts w:ascii="Arial" w:hAnsi="Arial"/>
                <w:i/>
                <w:sz w:val="18"/>
                <w:szCs w:val="22"/>
                <w:lang w:eastAsia="sv-SE"/>
              </w:rPr>
              <w:t>pusch-RepTypeA</w:t>
            </w:r>
            <w:r w:rsidRPr="00962B3F">
              <w:rPr>
                <w:rFonts w:ascii="Arial" w:hAnsi="Arial"/>
                <w:iCs/>
                <w:sz w:val="18"/>
                <w:szCs w:val="22"/>
                <w:lang w:eastAsia="sv-SE"/>
              </w:rPr>
              <w:t>'</w:t>
            </w:r>
            <w:r w:rsidRPr="00962B3F">
              <w:rPr>
                <w:rFonts w:ascii="Arial" w:hAnsi="Arial"/>
                <w:sz w:val="18"/>
                <w:szCs w:val="22"/>
                <w:lang w:eastAsia="sv-SE"/>
              </w:rPr>
              <w:t xml:space="preserve">, the frequency hopping scheme can be chosen between 'intra-slot frequency hopping and 'inter-slot frequency hopping' if enabled. When </w:t>
            </w:r>
            <w:r w:rsidRPr="00962B3F">
              <w:rPr>
                <w:rFonts w:ascii="Arial" w:hAnsi="Arial"/>
                <w:i/>
                <w:sz w:val="18"/>
                <w:szCs w:val="22"/>
                <w:lang w:eastAsia="sv-SE"/>
              </w:rPr>
              <w:t>pusch-RepTypeIndicatorDCI-0-2</w:t>
            </w:r>
            <w:r w:rsidRPr="00962B3F">
              <w:rPr>
                <w:rFonts w:ascii="Arial" w:hAnsi="Arial"/>
                <w:sz w:val="18"/>
                <w:szCs w:val="22"/>
                <w:lang w:eastAsia="sv-SE"/>
              </w:rPr>
              <w:t xml:space="preserve"> is set to '</w:t>
            </w:r>
            <w:r w:rsidRPr="00962B3F">
              <w:rPr>
                <w:rFonts w:ascii="Arial" w:hAnsi="Arial"/>
                <w:i/>
                <w:sz w:val="18"/>
                <w:szCs w:val="22"/>
                <w:lang w:eastAsia="sv-SE"/>
              </w:rPr>
              <w:t>pusch-RepTypeB'</w:t>
            </w:r>
            <w:r w:rsidRPr="00962B3F">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962B3F">
              <w:rPr>
                <w:rFonts w:ascii="Arial" w:hAnsi="Arial"/>
                <w:sz w:val="18"/>
                <w:szCs w:val="22"/>
              </w:rPr>
              <w:t xml:space="preserve">for 'pusch-RepTypeB' </w:t>
            </w:r>
            <w:r w:rsidRPr="00962B3F">
              <w:rPr>
                <w:rFonts w:ascii="Arial" w:hAnsi="Arial"/>
                <w:sz w:val="18"/>
                <w:szCs w:val="22"/>
                <w:lang w:eastAsia="sv-SE"/>
              </w:rPr>
              <w:t>(see TS 38.214 [19], clause 6.3).</w:t>
            </w:r>
          </w:p>
        </w:tc>
      </w:tr>
      <w:tr w:rsidR="00F747EB" w:rsidRPr="00962B3F"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962B3F" w:rsidRDefault="00394471" w:rsidP="00964CC4">
            <w:pPr>
              <w:pStyle w:val="TAL"/>
              <w:rPr>
                <w:szCs w:val="22"/>
                <w:lang w:eastAsia="sv-SE"/>
              </w:rPr>
            </w:pPr>
            <w:r w:rsidRPr="00962B3F">
              <w:rPr>
                <w:b/>
                <w:i/>
                <w:szCs w:val="22"/>
                <w:lang w:eastAsia="sv-SE"/>
              </w:rPr>
              <w:t>frequencyHoppingOffsetLists, frequencyHoppingOffsetListsDCI-0-2</w:t>
            </w:r>
          </w:p>
          <w:p w14:paraId="4A00E4FD" w14:textId="77777777" w:rsidR="00394471" w:rsidRPr="00962B3F" w:rsidRDefault="00394471" w:rsidP="00964CC4">
            <w:pPr>
              <w:pStyle w:val="TAL"/>
              <w:rPr>
                <w:szCs w:val="22"/>
                <w:lang w:eastAsia="sv-SE"/>
              </w:rPr>
            </w:pPr>
            <w:r w:rsidRPr="00962B3F">
              <w:rPr>
                <w:szCs w:val="22"/>
                <w:lang w:eastAsia="sv-SE"/>
              </w:rPr>
              <w:t>Set of frequency hopping offsets used when frequency hopping is enabled for granted transmission (not msg3) and type 2 configured grant activation (see TS 38.214 [19], clause 6.3).</w:t>
            </w:r>
            <w:r w:rsidRPr="00962B3F">
              <w:rPr>
                <w:rFonts w:cs="Arial"/>
                <w:szCs w:val="18"/>
                <w:lang w:eastAsia="sv-SE"/>
              </w:rPr>
              <w:t xml:space="preserve"> </w:t>
            </w:r>
            <w:r w:rsidRPr="00962B3F">
              <w:rPr>
                <w:szCs w:val="22"/>
                <w:lang w:eastAsia="sv-SE"/>
              </w:rPr>
              <w:t xml:space="preserve">The field </w:t>
            </w:r>
            <w:r w:rsidRPr="00962B3F">
              <w:rPr>
                <w:i/>
                <w:szCs w:val="22"/>
                <w:lang w:eastAsia="sv-SE"/>
              </w:rPr>
              <w:t xml:space="preserve">frequencyHoppingOffsetLists </w:t>
            </w:r>
            <w:r w:rsidRPr="00962B3F">
              <w:rPr>
                <w:szCs w:val="22"/>
                <w:lang w:eastAsia="sv-SE"/>
              </w:rPr>
              <w:t xml:space="preserve">applies to DCI format 0_0 </w:t>
            </w:r>
            <w:r w:rsidRPr="00962B3F">
              <w:rPr>
                <w:szCs w:val="22"/>
              </w:rPr>
              <w:t>and</w:t>
            </w:r>
            <w:r w:rsidRPr="00962B3F">
              <w:rPr>
                <w:szCs w:val="22"/>
                <w:lang w:eastAsia="sv-SE"/>
              </w:rPr>
              <w:t xml:space="preserve"> DCI format 0_1 and the field </w:t>
            </w:r>
            <w:r w:rsidRPr="00962B3F">
              <w:rPr>
                <w:i/>
                <w:szCs w:val="22"/>
                <w:lang w:eastAsia="sv-SE"/>
              </w:rPr>
              <w:t>frequencyHoppingOffsetListsDCI-0-2</w:t>
            </w:r>
            <w:r w:rsidRPr="00962B3F">
              <w:rPr>
                <w:szCs w:val="22"/>
                <w:lang w:eastAsia="sv-SE"/>
              </w:rPr>
              <w:t xml:space="preserve"> applies to DCI format 0_2 (see TS 38.214 [19], clause 6.3).</w:t>
            </w:r>
          </w:p>
        </w:tc>
      </w:tr>
      <w:tr w:rsidR="00F747EB" w:rsidRPr="00962B3F"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962B3F" w:rsidRDefault="00394471" w:rsidP="00964CC4">
            <w:pPr>
              <w:pStyle w:val="TAL"/>
              <w:rPr>
                <w:b/>
                <w:bCs/>
                <w:i/>
                <w:iCs/>
              </w:rPr>
            </w:pPr>
            <w:r w:rsidRPr="00962B3F">
              <w:rPr>
                <w:b/>
                <w:bCs/>
                <w:i/>
                <w:iCs/>
              </w:rPr>
              <w:t>harq-ProcessNumberSizeDCI-0-2</w:t>
            </w:r>
          </w:p>
          <w:p w14:paraId="60587E47" w14:textId="77777777" w:rsidR="00394471" w:rsidRPr="00962B3F" w:rsidRDefault="00394471" w:rsidP="00964CC4">
            <w:pPr>
              <w:pStyle w:val="TAL"/>
              <w:rPr>
                <w:szCs w:val="22"/>
                <w:lang w:eastAsia="sv-SE"/>
              </w:rPr>
            </w:pPr>
            <w:r w:rsidRPr="00962B3F">
              <w:rPr>
                <w:szCs w:val="22"/>
                <w:lang w:eastAsia="sv-SE"/>
              </w:rPr>
              <w:t>Configure the number of bits for the field "HARQ process number" in DCI format 0_2 (see TS 38.212 [17], clause 7.3.1).</w:t>
            </w:r>
          </w:p>
        </w:tc>
      </w:tr>
      <w:tr w:rsidR="00F747EB" w:rsidRPr="00962B3F"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962B3F" w:rsidRDefault="00394471" w:rsidP="00964CC4">
            <w:pPr>
              <w:pStyle w:val="TAL"/>
              <w:rPr>
                <w:szCs w:val="22"/>
                <w:lang w:eastAsia="sv-SE"/>
              </w:rPr>
            </w:pPr>
            <w:r w:rsidRPr="00962B3F">
              <w:rPr>
                <w:b/>
                <w:i/>
                <w:szCs w:val="22"/>
                <w:lang w:eastAsia="sv-SE"/>
              </w:rPr>
              <w:t>invalidSymbolPattern</w:t>
            </w:r>
          </w:p>
          <w:p w14:paraId="3AFC264E" w14:textId="77777777" w:rsidR="00394471" w:rsidRPr="00962B3F" w:rsidRDefault="00394471" w:rsidP="00964CC4">
            <w:pPr>
              <w:pStyle w:val="TAL"/>
              <w:rPr>
                <w:b/>
                <w:i/>
                <w:szCs w:val="22"/>
                <w:lang w:eastAsia="sv-SE"/>
              </w:rPr>
            </w:pPr>
            <w:r w:rsidRPr="00962B3F">
              <w:rPr>
                <w:rFonts w:cs="Arial"/>
                <w:szCs w:val="18"/>
                <w:lang w:eastAsia="sv-SE"/>
              </w:rPr>
              <w:t xml:space="preserve">Indicates one pattern for invalid symbols for PUSCH transmission repetition type B applicable to both DCI format 0_1 and 0_2. If </w:t>
            </w:r>
            <w:r w:rsidRPr="00962B3F">
              <w:rPr>
                <w:rFonts w:cs="Arial"/>
                <w:i/>
                <w:szCs w:val="18"/>
                <w:lang w:eastAsia="sv-SE"/>
              </w:rPr>
              <w:t>InvalidSymbolPattern</w:t>
            </w:r>
            <w:r w:rsidRPr="00962B3F">
              <w:rPr>
                <w:rFonts w:cs="Arial"/>
                <w:szCs w:val="18"/>
                <w:lang w:eastAsia="sv-SE"/>
              </w:rPr>
              <w:t xml:space="preserve"> is not configured, semi-static flexible symbols are used for PUSCH. Segmentation occurs only around semi-static DL symbols</w:t>
            </w:r>
            <w:r w:rsidRPr="00962B3F">
              <w:rPr>
                <w:rFonts w:cs="Arial"/>
                <w:szCs w:val="18"/>
              </w:rPr>
              <w:t xml:space="preserve"> (see TS 38.214 [19] clause 6.1).</w:t>
            </w:r>
          </w:p>
        </w:tc>
      </w:tr>
      <w:tr w:rsidR="00F747EB" w:rsidRPr="00962B3F"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962B3F" w:rsidRDefault="00394471" w:rsidP="00964CC4">
            <w:pPr>
              <w:pStyle w:val="TAL"/>
              <w:rPr>
                <w:rFonts w:cs="Arial"/>
                <w:b/>
                <w:i/>
                <w:szCs w:val="18"/>
                <w:lang w:eastAsia="sv-SE"/>
              </w:rPr>
            </w:pPr>
            <w:r w:rsidRPr="00962B3F">
              <w:rPr>
                <w:rFonts w:cs="Arial"/>
                <w:b/>
                <w:i/>
                <w:szCs w:val="18"/>
                <w:lang w:eastAsia="sv-SE"/>
              </w:rPr>
              <w:t>invalidSymbolPatternIndicatorDCI-0-1</w:t>
            </w:r>
            <w:r w:rsidRPr="00962B3F">
              <w:rPr>
                <w:rFonts w:cs="Arial"/>
                <w:b/>
                <w:i/>
                <w:szCs w:val="18"/>
                <w:lang w:eastAsia="zh-CN"/>
              </w:rPr>
              <w:t xml:space="preserve">, </w:t>
            </w:r>
            <w:r w:rsidRPr="00962B3F">
              <w:rPr>
                <w:rFonts w:cs="Arial"/>
                <w:b/>
                <w:i/>
                <w:szCs w:val="18"/>
                <w:lang w:eastAsia="sv-SE"/>
              </w:rPr>
              <w:t>invalidSymbolPatternIndicatorDCI-0-2</w:t>
            </w:r>
          </w:p>
          <w:p w14:paraId="784A5E79" w14:textId="1100D919" w:rsidR="00394471" w:rsidRPr="00962B3F" w:rsidRDefault="00394471" w:rsidP="00964CC4">
            <w:pPr>
              <w:pStyle w:val="TAL"/>
              <w:rPr>
                <w:b/>
                <w:i/>
                <w:szCs w:val="22"/>
                <w:lang w:eastAsia="sv-SE"/>
              </w:rPr>
            </w:pPr>
            <w:r w:rsidRPr="00962B3F">
              <w:rPr>
                <w:rFonts w:cs="Arial"/>
                <w:szCs w:val="18"/>
                <w:lang w:eastAsia="sv-SE"/>
              </w:rPr>
              <w:t xml:space="preserve">Indicates the presence of an additional bit in the DCI format 0_1/0_2. If </w:t>
            </w:r>
            <w:r w:rsidRPr="00962B3F">
              <w:rPr>
                <w:rFonts w:cs="Arial"/>
                <w:i/>
                <w:szCs w:val="18"/>
                <w:lang w:eastAsia="sv-SE"/>
              </w:rPr>
              <w:t>invalidSymbolPattern</w:t>
            </w:r>
            <w:r w:rsidRPr="00962B3F">
              <w:rPr>
                <w:rFonts w:cs="Arial"/>
                <w:szCs w:val="18"/>
                <w:lang w:eastAsia="sv-SE"/>
              </w:rPr>
              <w:t xml:space="preserve"> is </w:t>
            </w:r>
            <w:r w:rsidRPr="00962B3F">
              <w:rPr>
                <w:rFonts w:cs="Arial"/>
                <w:szCs w:val="18"/>
              </w:rPr>
              <w:t>absent</w:t>
            </w:r>
            <w:r w:rsidRPr="00962B3F">
              <w:rPr>
                <w:rFonts w:cs="Arial"/>
                <w:szCs w:val="18"/>
                <w:lang w:eastAsia="sv-SE"/>
              </w:rPr>
              <w:t xml:space="preserve">, then </w:t>
            </w:r>
            <w:r w:rsidRPr="00962B3F">
              <w:rPr>
                <w:rFonts w:cs="Arial"/>
                <w:szCs w:val="18"/>
              </w:rPr>
              <w:t xml:space="preserve">both </w:t>
            </w:r>
            <w:r w:rsidRPr="00962B3F">
              <w:rPr>
                <w:rFonts w:cs="Arial"/>
                <w:i/>
                <w:szCs w:val="18"/>
              </w:rPr>
              <w:t>invalidSymbolPatternIndicatorDCI-0-1</w:t>
            </w:r>
            <w:r w:rsidRPr="00962B3F">
              <w:rPr>
                <w:rFonts w:cs="Arial"/>
                <w:szCs w:val="18"/>
              </w:rPr>
              <w:t xml:space="preserve"> and </w:t>
            </w:r>
            <w:r w:rsidRPr="00962B3F">
              <w:rPr>
                <w:rFonts w:cs="Arial"/>
                <w:i/>
                <w:szCs w:val="18"/>
              </w:rPr>
              <w:t>invalidSymbolPatternIndicatorDCI-0</w:t>
            </w:r>
            <w:r w:rsidRPr="00962B3F">
              <w:rPr>
                <w:rFonts w:eastAsiaTheme="minorEastAsia" w:cs="Arial"/>
                <w:i/>
                <w:szCs w:val="18"/>
              </w:rPr>
              <w:t>-</w:t>
            </w:r>
            <w:r w:rsidRPr="00962B3F">
              <w:rPr>
                <w:i/>
              </w:rPr>
              <w:t>2</w:t>
            </w:r>
            <w:r w:rsidRPr="00962B3F">
              <w:rPr>
                <w:rFonts w:cs="Arial"/>
                <w:szCs w:val="18"/>
              </w:rPr>
              <w:t xml:space="preserve"> are absent</w:t>
            </w:r>
            <w:r w:rsidRPr="00962B3F">
              <w:rPr>
                <w:rFonts w:cs="Arial"/>
                <w:szCs w:val="18"/>
                <w:lang w:eastAsia="sv-SE"/>
              </w:rPr>
              <w:t xml:space="preserve">. The field </w:t>
            </w:r>
            <w:r w:rsidRPr="00962B3F">
              <w:rPr>
                <w:rFonts w:cs="Arial"/>
                <w:i/>
                <w:szCs w:val="18"/>
                <w:lang w:eastAsia="sv-SE"/>
              </w:rPr>
              <w:t>invalidSymbolPatternIndicatorDCI-0-1</w:t>
            </w:r>
            <w:r w:rsidRPr="00962B3F">
              <w:rPr>
                <w:rFonts w:cs="Arial"/>
                <w:szCs w:val="18"/>
                <w:lang w:eastAsia="sv-SE"/>
              </w:rPr>
              <w:t xml:space="preserve"> applies to the DCI format 0_1 and the field </w:t>
            </w:r>
            <w:r w:rsidRPr="00962B3F">
              <w:rPr>
                <w:rFonts w:cs="Arial"/>
                <w:i/>
                <w:szCs w:val="18"/>
                <w:lang w:eastAsia="sv-SE"/>
              </w:rPr>
              <w:t>invalidSymbolPatternIndicatorDCI-0-</w:t>
            </w:r>
            <w:r w:rsidR="00990C7B" w:rsidRPr="00962B3F">
              <w:rPr>
                <w:rFonts w:cs="Arial"/>
                <w:i/>
                <w:szCs w:val="18"/>
                <w:lang w:eastAsia="sv-SE"/>
              </w:rPr>
              <w:t>2</w:t>
            </w:r>
            <w:r w:rsidRPr="00962B3F">
              <w:rPr>
                <w:rFonts w:cs="Arial"/>
                <w:szCs w:val="18"/>
                <w:lang w:eastAsia="sv-SE"/>
              </w:rPr>
              <w:t xml:space="preserve"> applies to DCI format 0_2 (see TS 38.214 [19] clause 6.1).</w:t>
            </w:r>
            <w:r w:rsidR="00990C7B" w:rsidRPr="00962B3F">
              <w:rPr>
                <w:rFonts w:cs="Arial"/>
                <w:szCs w:val="18"/>
                <w:lang w:eastAsia="sv-SE"/>
              </w:rPr>
              <w:t xml:space="preserve"> If the field is absent, the UE behaviour is specified in TS 38.214 [19], clause 6.1.2.1.</w:t>
            </w:r>
          </w:p>
        </w:tc>
      </w:tr>
      <w:tr w:rsidR="00F747EB" w:rsidRPr="00962B3F" w14:paraId="0905C022" w14:textId="77777777" w:rsidTr="00771058">
        <w:tc>
          <w:tcPr>
            <w:tcW w:w="14173" w:type="dxa"/>
            <w:tcBorders>
              <w:top w:val="single" w:sz="4" w:space="0" w:color="auto"/>
              <w:left w:val="single" w:sz="4" w:space="0" w:color="auto"/>
              <w:bottom w:val="single" w:sz="4" w:space="0" w:color="auto"/>
              <w:right w:val="single" w:sz="4" w:space="0" w:color="auto"/>
            </w:tcBorders>
          </w:tcPr>
          <w:p w14:paraId="54E269B4" w14:textId="77777777" w:rsidR="00651368" w:rsidRPr="00962B3F" w:rsidRDefault="00651368" w:rsidP="00771058">
            <w:pPr>
              <w:pStyle w:val="TAL"/>
              <w:rPr>
                <w:b/>
                <w:bCs/>
                <w:i/>
                <w:iCs/>
                <w:lang w:eastAsia="x-none"/>
              </w:rPr>
            </w:pPr>
            <w:r w:rsidRPr="00962B3F">
              <w:rPr>
                <w:b/>
                <w:bCs/>
                <w:i/>
                <w:iCs/>
                <w:lang w:eastAsia="x-none"/>
              </w:rPr>
              <w:t>mappingPattern</w:t>
            </w:r>
          </w:p>
          <w:p w14:paraId="0CFE0B57" w14:textId="0AA1B09E" w:rsidR="00651368" w:rsidRPr="00962B3F" w:rsidRDefault="00651368" w:rsidP="00771058">
            <w:pPr>
              <w:pStyle w:val="TAL"/>
              <w:rPr>
                <w:rFonts w:cs="Arial"/>
                <w:b/>
                <w:i/>
                <w:szCs w:val="18"/>
                <w:lang w:eastAsia="sv-SE"/>
              </w:rPr>
            </w:pPr>
            <w:r w:rsidRPr="00962B3F">
              <w:rPr>
                <w:lang w:eastAsia="x-none"/>
              </w:rPr>
              <w:t xml:space="preserve">Indicates whether the UE should follow Cyclical mapping pattern or Sequential mapping pattern for when two SRS resource sets </w:t>
            </w:r>
            <w:r w:rsidR="00770F46" w:rsidRPr="00962B3F">
              <w:rPr>
                <w:lang w:eastAsia="x-none"/>
              </w:rPr>
              <w:t xml:space="preserve">are configured in </w:t>
            </w:r>
            <w:r w:rsidR="00770F46" w:rsidRPr="00962B3F">
              <w:rPr>
                <w:rFonts w:cs="Arial"/>
                <w:i/>
                <w:iCs/>
              </w:rPr>
              <w:t xml:space="preserve">srs-ResourceSetToAddModList </w:t>
            </w:r>
            <w:r w:rsidR="00770F46" w:rsidRPr="00962B3F">
              <w:rPr>
                <w:rFonts w:cs="Arial"/>
              </w:rPr>
              <w:t xml:space="preserve">or </w:t>
            </w:r>
            <w:r w:rsidR="00770F46" w:rsidRPr="00962B3F">
              <w:rPr>
                <w:rFonts w:cs="Arial"/>
                <w:i/>
                <w:iCs/>
              </w:rPr>
              <w:t>srs-ResourceSetToAddModListDCI-0-2</w:t>
            </w:r>
            <w:r w:rsidR="00770F46" w:rsidRPr="00962B3F">
              <w:rPr>
                <w:rFonts w:cs="Arial"/>
              </w:rPr>
              <w:t xml:space="preserve"> with usage </w:t>
            </w:r>
            <w:r w:rsidR="00743BF8" w:rsidRPr="00962B3F">
              <w:rPr>
                <w:rFonts w:cs="Arial"/>
              </w:rPr>
              <w:t>'</w:t>
            </w:r>
            <w:r w:rsidR="00770F46" w:rsidRPr="00962B3F">
              <w:rPr>
                <w:rFonts w:cs="Arial"/>
              </w:rPr>
              <w:t>codebook</w:t>
            </w:r>
            <w:r w:rsidR="00743BF8" w:rsidRPr="00962B3F">
              <w:rPr>
                <w:rFonts w:cs="Arial"/>
              </w:rPr>
              <w:t>'</w:t>
            </w:r>
            <w:r w:rsidR="00770F46" w:rsidRPr="00962B3F">
              <w:rPr>
                <w:lang w:eastAsia="x-none"/>
              </w:rPr>
              <w:t xml:space="preserve"> or </w:t>
            </w:r>
            <w:r w:rsidR="00743BF8" w:rsidRPr="00962B3F">
              <w:rPr>
                <w:rFonts w:cs="Arial"/>
              </w:rPr>
              <w:t>'</w:t>
            </w:r>
            <w:r w:rsidR="00770F46" w:rsidRPr="00962B3F">
              <w:rPr>
                <w:rFonts w:cs="Arial"/>
              </w:rPr>
              <w:t>noncodebook</w:t>
            </w:r>
            <w:r w:rsidR="00743BF8" w:rsidRPr="00962B3F">
              <w:rPr>
                <w:rFonts w:cs="Arial"/>
              </w:rPr>
              <w:t>'</w:t>
            </w:r>
            <w:r w:rsidRPr="00962B3F">
              <w:rPr>
                <w:lang w:eastAsia="x-none"/>
              </w:rPr>
              <w:t xml:space="preserve"> for PUSCH transmission and the PUSCH transmission occasions are associated with both SRS resource sets.</w:t>
            </w:r>
          </w:p>
        </w:tc>
      </w:tr>
      <w:tr w:rsidR="00F747EB" w:rsidRPr="00962B3F"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7777777" w:rsidR="00394471" w:rsidRPr="00962B3F" w:rsidRDefault="00394471" w:rsidP="00964CC4">
            <w:pPr>
              <w:pStyle w:val="TAL"/>
              <w:rPr>
                <w:szCs w:val="22"/>
                <w:lang w:eastAsia="sv-SE"/>
              </w:rPr>
            </w:pPr>
            <w:r w:rsidRPr="00962B3F">
              <w:rPr>
                <w:b/>
                <w:i/>
                <w:szCs w:val="22"/>
                <w:lang w:eastAsia="sv-SE"/>
              </w:rPr>
              <w:t>maxRank, maxRankDCI-0-2</w:t>
            </w:r>
          </w:p>
          <w:p w14:paraId="4651A60A" w14:textId="77777777" w:rsidR="00394471" w:rsidRPr="00962B3F" w:rsidRDefault="00394471" w:rsidP="00964CC4">
            <w:pPr>
              <w:pStyle w:val="TAL"/>
              <w:rPr>
                <w:szCs w:val="22"/>
                <w:lang w:eastAsia="sv-SE"/>
              </w:rPr>
            </w:pPr>
            <w:r w:rsidRPr="00962B3F">
              <w:rPr>
                <w:szCs w:val="22"/>
                <w:lang w:eastAsia="sv-SE"/>
              </w:rPr>
              <w:t xml:space="preserve">Subset of PMIs addressed by TRIs from 1 to ULmaxRank (see TS 38.214 [19], clause 6.1.1.1). The field </w:t>
            </w:r>
            <w:r w:rsidRPr="00962B3F">
              <w:rPr>
                <w:i/>
                <w:szCs w:val="22"/>
                <w:lang w:eastAsia="sv-SE"/>
              </w:rPr>
              <w:t xml:space="preserve">maxRank </w:t>
            </w:r>
            <w:r w:rsidRPr="00962B3F">
              <w:rPr>
                <w:szCs w:val="22"/>
                <w:lang w:eastAsia="sv-SE"/>
              </w:rPr>
              <w:t xml:space="preserve">applies to DCI format 0_1 and the field </w:t>
            </w:r>
            <w:r w:rsidRPr="00962B3F">
              <w:rPr>
                <w:i/>
                <w:szCs w:val="22"/>
                <w:lang w:eastAsia="sv-SE"/>
              </w:rPr>
              <w:t>maxRankDCI-0-2</w:t>
            </w:r>
            <w:r w:rsidRPr="00962B3F">
              <w:rPr>
                <w:szCs w:val="22"/>
                <w:lang w:eastAsia="sv-SE"/>
              </w:rPr>
              <w:t xml:space="preserve"> applies to DCI format 0_2 (see TS 38.214 [19], clause 6.1.1.1).</w:t>
            </w:r>
          </w:p>
        </w:tc>
      </w:tr>
      <w:tr w:rsidR="00F747EB" w:rsidRPr="00962B3F"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962B3F" w:rsidRDefault="00394471" w:rsidP="00964CC4">
            <w:pPr>
              <w:pStyle w:val="TAL"/>
              <w:rPr>
                <w:szCs w:val="22"/>
                <w:lang w:eastAsia="sv-SE"/>
              </w:rPr>
            </w:pPr>
            <w:r w:rsidRPr="00962B3F">
              <w:rPr>
                <w:b/>
                <w:i/>
                <w:szCs w:val="22"/>
                <w:lang w:eastAsia="sv-SE"/>
              </w:rPr>
              <w:t>mcs-Table, mcs-TableFormat0-2</w:t>
            </w:r>
          </w:p>
          <w:p w14:paraId="6742A808" w14:textId="77777777" w:rsidR="00394471" w:rsidRPr="00962B3F" w:rsidRDefault="00394471" w:rsidP="00964CC4">
            <w:pPr>
              <w:pStyle w:val="TAL"/>
              <w:rPr>
                <w:szCs w:val="22"/>
                <w:lang w:eastAsia="sv-SE"/>
              </w:rPr>
            </w:pPr>
            <w:r w:rsidRPr="00962B3F">
              <w:rPr>
                <w:szCs w:val="22"/>
                <w:lang w:eastAsia="sv-SE"/>
              </w:rPr>
              <w:t xml:space="preserve">Indicates which MCS table the UE shall use for PUSCH without transform precoder (see TS 38.214 [19], clause 6.1.4.1). If the field is absent the UE applies the value 64QAM. The field </w:t>
            </w:r>
            <w:r w:rsidRPr="00962B3F">
              <w:rPr>
                <w:i/>
                <w:szCs w:val="22"/>
                <w:lang w:eastAsia="sv-SE"/>
              </w:rPr>
              <w:t xml:space="preserve">mcs-Table </w:t>
            </w:r>
            <w:r w:rsidRPr="00962B3F">
              <w:rPr>
                <w:szCs w:val="22"/>
                <w:lang w:eastAsia="sv-SE"/>
              </w:rPr>
              <w:t xml:space="preserve">applies to DCI format 0_0 and DCI format 0_1 and the field </w:t>
            </w:r>
            <w:r w:rsidRPr="00962B3F">
              <w:rPr>
                <w:i/>
                <w:szCs w:val="22"/>
                <w:lang w:eastAsia="sv-SE"/>
              </w:rPr>
              <w:t>mcs-TableDCI-0-2</w:t>
            </w:r>
            <w:r w:rsidRPr="00962B3F">
              <w:rPr>
                <w:szCs w:val="22"/>
                <w:lang w:eastAsia="sv-SE"/>
              </w:rPr>
              <w:t xml:space="preserve"> applies to DCI format 0_2 (see TS 38.214 [19], clause 6.1.4.1).</w:t>
            </w:r>
          </w:p>
        </w:tc>
      </w:tr>
      <w:tr w:rsidR="00F747EB" w:rsidRPr="00962B3F"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962B3F" w:rsidRDefault="00394471" w:rsidP="00964CC4">
            <w:pPr>
              <w:pStyle w:val="TAL"/>
              <w:rPr>
                <w:szCs w:val="22"/>
                <w:lang w:eastAsia="sv-SE"/>
              </w:rPr>
            </w:pPr>
            <w:r w:rsidRPr="00962B3F">
              <w:rPr>
                <w:b/>
                <w:i/>
                <w:szCs w:val="22"/>
                <w:lang w:eastAsia="sv-SE"/>
              </w:rPr>
              <w:t>mcs-TableTransformPrecoder, mcs-</w:t>
            </w:r>
            <w:r w:rsidRPr="00962B3F">
              <w:rPr>
                <w:b/>
                <w:i/>
                <w:szCs w:val="22"/>
              </w:rPr>
              <w:t>TableTransformPrecoderDCI-0</w:t>
            </w:r>
            <w:r w:rsidRPr="00962B3F">
              <w:rPr>
                <w:b/>
                <w:i/>
                <w:szCs w:val="22"/>
                <w:lang w:eastAsia="sv-SE"/>
              </w:rPr>
              <w:t>-2</w:t>
            </w:r>
          </w:p>
          <w:p w14:paraId="3042ED95" w14:textId="77777777" w:rsidR="00394471" w:rsidRPr="00962B3F" w:rsidRDefault="00394471" w:rsidP="00964CC4">
            <w:pPr>
              <w:pStyle w:val="TAL"/>
              <w:rPr>
                <w:szCs w:val="22"/>
                <w:lang w:eastAsia="sv-SE"/>
              </w:rPr>
            </w:pPr>
            <w:r w:rsidRPr="00962B3F">
              <w:rPr>
                <w:szCs w:val="22"/>
                <w:lang w:eastAsia="sv-SE"/>
              </w:rPr>
              <w:t xml:space="preserve">Indicates which MCS table the UE shall use for PUSCH with transform precoding (see TS 38.214 [19], clause 6.1.4.1) If the field is absent the UE applies the value 64QAM. The field </w:t>
            </w:r>
            <w:r w:rsidRPr="00962B3F">
              <w:rPr>
                <w:i/>
                <w:szCs w:val="22"/>
                <w:lang w:eastAsia="sv-SE"/>
              </w:rPr>
              <w:t xml:space="preserve">mcs-TableTransformPrecoder </w:t>
            </w:r>
            <w:r w:rsidRPr="00962B3F">
              <w:rPr>
                <w:szCs w:val="22"/>
                <w:lang w:eastAsia="sv-SE"/>
              </w:rPr>
              <w:t xml:space="preserve">applies to DCI format 0_0 </w:t>
            </w:r>
            <w:r w:rsidRPr="00962B3F">
              <w:rPr>
                <w:szCs w:val="22"/>
              </w:rPr>
              <w:t>and</w:t>
            </w:r>
            <w:r w:rsidRPr="00962B3F">
              <w:rPr>
                <w:szCs w:val="22"/>
                <w:lang w:eastAsia="sv-SE"/>
              </w:rPr>
              <w:t xml:space="preserve"> DCI format 0_1 and the field </w:t>
            </w:r>
            <w:r w:rsidRPr="00962B3F">
              <w:rPr>
                <w:i/>
                <w:szCs w:val="22"/>
                <w:lang w:eastAsia="sv-SE"/>
              </w:rPr>
              <w:t>mcs-TableTransformPrecoderDCI-0-2</w:t>
            </w:r>
            <w:r w:rsidRPr="00962B3F">
              <w:rPr>
                <w:szCs w:val="22"/>
                <w:lang w:eastAsia="sv-SE"/>
              </w:rPr>
              <w:t xml:space="preserve"> applies to DCI format 0_2 (see TS 38.214 [19], clause 6.1.4.1).</w:t>
            </w:r>
          </w:p>
        </w:tc>
      </w:tr>
      <w:tr w:rsidR="00F747EB" w:rsidRPr="00962B3F"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962B3F" w:rsidRDefault="00394471" w:rsidP="00964CC4">
            <w:pPr>
              <w:pStyle w:val="TAL"/>
              <w:rPr>
                <w:b/>
                <w:i/>
                <w:szCs w:val="22"/>
                <w:lang w:eastAsia="sv-SE"/>
              </w:rPr>
            </w:pPr>
            <w:r w:rsidRPr="00962B3F">
              <w:rPr>
                <w:b/>
                <w:i/>
                <w:szCs w:val="22"/>
                <w:lang w:eastAsia="sv-SE"/>
              </w:rPr>
              <w:t>minimumSchedulingOffsetK2</w:t>
            </w:r>
          </w:p>
          <w:p w14:paraId="62B50FA3" w14:textId="77777777" w:rsidR="00394471" w:rsidRPr="00962B3F" w:rsidRDefault="00394471" w:rsidP="00964CC4">
            <w:pPr>
              <w:pStyle w:val="TAL"/>
              <w:rPr>
                <w:b/>
                <w:i/>
                <w:szCs w:val="22"/>
                <w:lang w:eastAsia="sv-SE"/>
              </w:rPr>
            </w:pPr>
            <w:r w:rsidRPr="00962B3F">
              <w:rPr>
                <w:szCs w:val="22"/>
                <w:lang w:eastAsia="sv-SE"/>
              </w:rPr>
              <w:t>List of minimum K2 values.</w:t>
            </w:r>
            <w:r w:rsidRPr="00962B3F">
              <w:rPr>
                <w:lang w:eastAsia="sv-SE"/>
              </w:rPr>
              <w:t xml:space="preserve"> </w:t>
            </w:r>
            <w:r w:rsidRPr="00962B3F">
              <w:rPr>
                <w:szCs w:val="22"/>
                <w:lang w:eastAsia="sv-SE"/>
              </w:rPr>
              <w:t xml:space="preserve">Minimum K2 parameter denotes minimum applicable value(s) for the </w:t>
            </w:r>
            <w:r w:rsidRPr="00962B3F">
              <w:rPr>
                <w:i/>
                <w:szCs w:val="22"/>
                <w:lang w:eastAsia="sv-SE"/>
              </w:rPr>
              <w:t>Time domain resource assignment</w:t>
            </w:r>
            <w:r w:rsidRPr="00962B3F">
              <w:rPr>
                <w:szCs w:val="22"/>
                <w:lang w:eastAsia="sv-SE"/>
              </w:rPr>
              <w:t xml:space="preserve"> table for PUSCH (see TS 38.214 [19], clause 6.1.2.1).</w:t>
            </w:r>
          </w:p>
        </w:tc>
      </w:tr>
      <w:tr w:rsidR="00F747EB" w:rsidRPr="00962B3F" w14:paraId="2EE3EBA6" w14:textId="77777777" w:rsidTr="00964CC4">
        <w:tc>
          <w:tcPr>
            <w:tcW w:w="14173" w:type="dxa"/>
            <w:tcBorders>
              <w:top w:val="single" w:sz="4" w:space="0" w:color="auto"/>
              <w:left w:val="single" w:sz="4" w:space="0" w:color="auto"/>
              <w:bottom w:val="single" w:sz="4" w:space="0" w:color="auto"/>
              <w:right w:val="single" w:sz="4" w:space="0" w:color="auto"/>
            </w:tcBorders>
          </w:tcPr>
          <w:p w14:paraId="37D426D1" w14:textId="03BCEF79" w:rsidR="00770F46" w:rsidRPr="00962B3F" w:rsidRDefault="00770F46" w:rsidP="00770F46">
            <w:pPr>
              <w:pStyle w:val="TAL"/>
              <w:rPr>
                <w:b/>
                <w:i/>
                <w:szCs w:val="22"/>
                <w:lang w:eastAsia="sv-SE"/>
              </w:rPr>
            </w:pPr>
            <w:r w:rsidRPr="00962B3F">
              <w:rPr>
                <w:b/>
                <w:i/>
                <w:szCs w:val="22"/>
                <w:lang w:eastAsia="sv-SE"/>
              </w:rPr>
              <w:t>mpe-ResourcePoolToAddModList</w:t>
            </w:r>
          </w:p>
          <w:p w14:paraId="3C94ADFF" w14:textId="60E1FAE3" w:rsidR="00770F46" w:rsidRPr="00962B3F" w:rsidRDefault="00770F46" w:rsidP="00770F46">
            <w:pPr>
              <w:pStyle w:val="TAL"/>
              <w:rPr>
                <w:b/>
                <w:i/>
                <w:szCs w:val="22"/>
                <w:lang w:eastAsia="sv-SE"/>
              </w:rPr>
            </w:pPr>
            <w:r w:rsidRPr="00962B3F">
              <w:rPr>
                <w:bCs/>
              </w:rPr>
              <w:t xml:space="preserve">List of </w:t>
            </w:r>
            <w:r w:rsidRPr="00962B3F">
              <w:t xml:space="preserve">SSB/CSI-RS resources for P-MPR reporting. Each resource is configured with serving cell index where the resource is configured for the UE. The </w:t>
            </w:r>
            <w:r w:rsidRPr="00962B3F">
              <w:rPr>
                <w:i/>
                <w:iCs/>
              </w:rPr>
              <w:t>additionalPCI</w:t>
            </w:r>
            <w:r w:rsidRPr="00962B3F">
              <w:t xml:space="preserve"> is configured only if the resource is SSB. For each resource, If neither </w:t>
            </w:r>
            <w:r w:rsidRPr="00962B3F">
              <w:rPr>
                <w:i/>
                <w:iCs/>
              </w:rPr>
              <w:t>cell</w:t>
            </w:r>
            <w:r w:rsidRPr="00962B3F">
              <w:t xml:space="preserve"> nor </w:t>
            </w:r>
            <w:r w:rsidRPr="00962B3F">
              <w:rPr>
                <w:i/>
                <w:iCs/>
              </w:rPr>
              <w:t>additionalPCI</w:t>
            </w:r>
            <w:r w:rsidRPr="00962B3F">
              <w:t xml:space="preserve"> is present, the SSB/CSI-RS resource is from the serving cell where the </w:t>
            </w:r>
            <w:r w:rsidRPr="00962B3F">
              <w:rPr>
                <w:i/>
                <w:iCs/>
              </w:rPr>
              <w:t>PUSCH-Config</w:t>
            </w:r>
            <w:r w:rsidRPr="00962B3F">
              <w:t xml:space="preserve"> is.</w:t>
            </w:r>
          </w:p>
        </w:tc>
      </w:tr>
      <w:tr w:rsidR="00F747EB" w:rsidRPr="00962B3F"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77777777" w:rsidR="00394471" w:rsidRPr="00962B3F" w:rsidRDefault="00394471" w:rsidP="00964CC4">
            <w:pPr>
              <w:pStyle w:val="TAL"/>
              <w:rPr>
                <w:b/>
                <w:i/>
                <w:szCs w:val="22"/>
                <w:lang w:eastAsia="sv-SE"/>
              </w:rPr>
            </w:pPr>
            <w:r w:rsidRPr="00962B3F">
              <w:rPr>
                <w:b/>
                <w:i/>
                <w:szCs w:val="22"/>
                <w:lang w:eastAsia="sv-SE"/>
              </w:rPr>
              <w:t>numberOfBitsRV-DCI-0-2</w:t>
            </w:r>
          </w:p>
          <w:p w14:paraId="4A911D0F" w14:textId="77777777" w:rsidR="00394471" w:rsidRPr="00962B3F" w:rsidRDefault="00394471" w:rsidP="00964CC4">
            <w:pPr>
              <w:pStyle w:val="TAL"/>
              <w:rPr>
                <w:b/>
                <w:i/>
                <w:szCs w:val="22"/>
                <w:lang w:eastAsia="sv-SE"/>
              </w:rPr>
            </w:pPr>
            <w:r w:rsidRPr="00962B3F">
              <w:rPr>
                <w:rFonts w:cs="Arial"/>
                <w:szCs w:val="18"/>
                <w:lang w:eastAsia="sv-SE"/>
              </w:rPr>
              <w:t>Configures the number of bits for "Redundancy version" in the DCI format 0_2 (see TS 38.212 [17], clause 7.3.1 and TS 38.214 [19], clause 6.1.2.1).</w:t>
            </w:r>
          </w:p>
        </w:tc>
      </w:tr>
      <w:tr w:rsidR="00F747EB" w:rsidRPr="00962B3F"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962B3F" w:rsidRDefault="00394471" w:rsidP="00964CC4">
            <w:pPr>
              <w:pStyle w:val="TAL"/>
              <w:rPr>
                <w:b/>
                <w:bCs/>
                <w:i/>
                <w:iCs/>
              </w:rPr>
            </w:pPr>
            <w:r w:rsidRPr="00962B3F">
              <w:rPr>
                <w:b/>
                <w:bCs/>
                <w:i/>
                <w:iCs/>
              </w:rPr>
              <w:lastRenderedPageBreak/>
              <w:t>numberOfInvalidSymbolsForDL-UL-Switching</w:t>
            </w:r>
          </w:p>
          <w:p w14:paraId="68246FDF" w14:textId="77777777" w:rsidR="00394471" w:rsidRPr="00962B3F" w:rsidRDefault="00394471" w:rsidP="00964CC4">
            <w:pPr>
              <w:pStyle w:val="TAL"/>
              <w:rPr>
                <w:b/>
                <w:i/>
                <w:szCs w:val="22"/>
                <w:lang w:eastAsia="sv-SE"/>
              </w:rPr>
            </w:pPr>
            <w:r w:rsidRPr="00962B3F">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F747EB" w:rsidRPr="00962B3F"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962B3F" w:rsidRDefault="00394471" w:rsidP="00964CC4">
            <w:pPr>
              <w:pStyle w:val="TAL"/>
              <w:rPr>
                <w:rFonts w:eastAsia="MS Mincho"/>
                <w:b/>
                <w:i/>
                <w:szCs w:val="22"/>
                <w:lang w:eastAsia="sv-SE"/>
              </w:rPr>
            </w:pPr>
            <w:r w:rsidRPr="00962B3F">
              <w:rPr>
                <w:b/>
                <w:i/>
                <w:szCs w:val="22"/>
                <w:lang w:eastAsia="sv-SE"/>
              </w:rPr>
              <w:t xml:space="preserve">priorityIndicatorDCI-0-1, </w:t>
            </w:r>
            <w:r w:rsidRPr="00962B3F">
              <w:rPr>
                <w:b/>
                <w:i/>
                <w:szCs w:val="22"/>
              </w:rPr>
              <w:t>priorityIndicatorDCI</w:t>
            </w:r>
            <w:r w:rsidRPr="00962B3F">
              <w:rPr>
                <w:b/>
                <w:i/>
                <w:szCs w:val="22"/>
                <w:lang w:eastAsia="sv-SE"/>
              </w:rPr>
              <w:t>-0-2</w:t>
            </w:r>
          </w:p>
          <w:p w14:paraId="52C0C8AB" w14:textId="77777777" w:rsidR="00394471" w:rsidRPr="00962B3F" w:rsidRDefault="00394471" w:rsidP="00964CC4">
            <w:pPr>
              <w:pStyle w:val="TAL"/>
              <w:rPr>
                <w:b/>
                <w:i/>
                <w:szCs w:val="22"/>
                <w:lang w:eastAsia="sv-SE"/>
              </w:rPr>
            </w:pPr>
            <w:r w:rsidRPr="00962B3F">
              <w:rPr>
                <w:lang w:eastAsia="sv-SE"/>
              </w:rPr>
              <w:t xml:space="preserve">Configures the presence of "priority indicator" in DCI format 0_1/0_2. When the field is absent in the IE, then the UE shall apply 0 bit for "Priority indicator" in DCI format 0_1/0_2. </w:t>
            </w:r>
            <w:r w:rsidRPr="00962B3F">
              <w:rPr>
                <w:szCs w:val="22"/>
                <w:lang w:eastAsia="sv-SE"/>
              </w:rPr>
              <w:t xml:space="preserve">The field </w:t>
            </w:r>
            <w:r w:rsidRPr="00962B3F">
              <w:rPr>
                <w:i/>
                <w:szCs w:val="22"/>
                <w:lang w:eastAsia="sv-SE"/>
              </w:rPr>
              <w:t xml:space="preserve">priorityIndicatorDCI-0-1 </w:t>
            </w:r>
            <w:r w:rsidRPr="00962B3F">
              <w:rPr>
                <w:szCs w:val="22"/>
                <w:lang w:eastAsia="sv-SE"/>
              </w:rPr>
              <w:t xml:space="preserve">applies to DCI format 0_1 and the field </w:t>
            </w:r>
            <w:r w:rsidRPr="00962B3F">
              <w:rPr>
                <w:i/>
                <w:szCs w:val="22"/>
                <w:lang w:eastAsia="sv-SE"/>
              </w:rPr>
              <w:t>priorityIndicatorDCI-0-2</w:t>
            </w:r>
            <w:r w:rsidRPr="00962B3F">
              <w:rPr>
                <w:szCs w:val="22"/>
                <w:lang w:eastAsia="sv-SE"/>
              </w:rPr>
              <w:t xml:space="preserve"> applies to DCI format 0_2</w:t>
            </w:r>
            <w:r w:rsidRPr="00962B3F">
              <w:rPr>
                <w:lang w:eastAsia="sv-SE"/>
              </w:rPr>
              <w:t xml:space="preserve"> (see TS 38.212 [17] clause 7.3.1 and TS 38.213 [13] clause 9).</w:t>
            </w:r>
          </w:p>
        </w:tc>
      </w:tr>
      <w:tr w:rsidR="00F747EB" w:rsidRPr="00962B3F"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962B3F" w:rsidRDefault="00394471" w:rsidP="00964CC4">
            <w:pPr>
              <w:pStyle w:val="TAL"/>
              <w:rPr>
                <w:szCs w:val="22"/>
                <w:lang w:eastAsia="sv-SE"/>
              </w:rPr>
            </w:pPr>
            <w:r w:rsidRPr="00962B3F">
              <w:rPr>
                <w:b/>
                <w:i/>
                <w:szCs w:val="22"/>
                <w:lang w:eastAsia="sv-SE"/>
              </w:rPr>
              <w:t>pusch-AggregationFactor</w:t>
            </w:r>
          </w:p>
          <w:p w14:paraId="55D73B66" w14:textId="77777777" w:rsidR="00394471" w:rsidRPr="00962B3F" w:rsidRDefault="00394471" w:rsidP="00964CC4">
            <w:pPr>
              <w:pStyle w:val="TAL"/>
              <w:rPr>
                <w:szCs w:val="22"/>
                <w:lang w:eastAsia="sv-SE"/>
              </w:rPr>
            </w:pPr>
            <w:r w:rsidRPr="00962B3F">
              <w:rPr>
                <w:szCs w:val="22"/>
                <w:lang w:eastAsia="sv-SE"/>
              </w:rPr>
              <w:t>Number of repetitions for data (see TS 38.214 [19], clause 6.1.2.1). If the field is absent the UE applies the value 1.</w:t>
            </w:r>
          </w:p>
        </w:tc>
      </w:tr>
      <w:tr w:rsidR="00F747EB" w:rsidRPr="00962B3F" w14:paraId="337733A0" w14:textId="77777777" w:rsidTr="00964CC4">
        <w:tc>
          <w:tcPr>
            <w:tcW w:w="14173" w:type="dxa"/>
            <w:tcBorders>
              <w:top w:val="single" w:sz="4" w:space="0" w:color="auto"/>
              <w:left w:val="single" w:sz="4" w:space="0" w:color="auto"/>
              <w:bottom w:val="single" w:sz="4" w:space="0" w:color="auto"/>
              <w:right w:val="single" w:sz="4" w:space="0" w:color="auto"/>
            </w:tcBorders>
          </w:tcPr>
          <w:p w14:paraId="19F54E13" w14:textId="77777777" w:rsidR="00770F46" w:rsidRPr="00962B3F" w:rsidRDefault="00770F46" w:rsidP="00770F46">
            <w:pPr>
              <w:pStyle w:val="TAL"/>
              <w:rPr>
                <w:b/>
                <w:i/>
                <w:szCs w:val="22"/>
                <w:lang w:eastAsia="sv-SE"/>
              </w:rPr>
            </w:pPr>
            <w:r w:rsidRPr="00962B3F">
              <w:rPr>
                <w:b/>
                <w:i/>
                <w:szCs w:val="22"/>
                <w:lang w:eastAsia="sv-SE"/>
              </w:rPr>
              <w:t>pusch-PowerControl</w:t>
            </w:r>
          </w:p>
          <w:p w14:paraId="029544A6" w14:textId="72C0F4A8" w:rsidR="00770F46" w:rsidRPr="00962B3F" w:rsidRDefault="00770F46" w:rsidP="00770F46">
            <w:pPr>
              <w:pStyle w:val="TAL"/>
              <w:rPr>
                <w:b/>
                <w:i/>
                <w:szCs w:val="22"/>
                <w:lang w:eastAsia="sv-SE"/>
              </w:rPr>
            </w:pPr>
            <w:r w:rsidRPr="00962B3F">
              <w:rPr>
                <w:bCs/>
                <w:iCs/>
                <w:szCs w:val="22"/>
                <w:lang w:eastAsia="sv-SE"/>
              </w:rPr>
              <w:t xml:space="preserve">Configures power control parameters PUSCH transmission. This field is not configured </w:t>
            </w:r>
            <w:r w:rsidRPr="00962B3F">
              <w:rPr>
                <w:lang w:eastAsia="sv-SE"/>
              </w:rPr>
              <w:t xml:space="preserve">if </w:t>
            </w:r>
            <w:r w:rsidRPr="00962B3F">
              <w:rPr>
                <w:i/>
                <w:iCs/>
                <w:lang w:eastAsia="sv-SE"/>
              </w:rPr>
              <w:t>unifiedTCI-StateType</w:t>
            </w:r>
            <w:r w:rsidRPr="00962B3F">
              <w:rPr>
                <w:lang w:eastAsia="sv-SE"/>
              </w:rPr>
              <w:t xml:space="preserve"> is configured for the serving cell.</w:t>
            </w:r>
          </w:p>
        </w:tc>
      </w:tr>
      <w:tr w:rsidR="00F747EB" w:rsidRPr="00962B3F"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770F46" w:rsidRPr="00962B3F" w:rsidRDefault="00770F46" w:rsidP="00770F46">
            <w:pPr>
              <w:pStyle w:val="TAL"/>
              <w:rPr>
                <w:b/>
                <w:bCs/>
                <w:i/>
                <w:iCs/>
                <w:lang w:eastAsia="x-none"/>
              </w:rPr>
            </w:pPr>
            <w:r w:rsidRPr="00962B3F">
              <w:rPr>
                <w:b/>
                <w:bCs/>
                <w:i/>
                <w:iCs/>
                <w:lang w:eastAsia="x-none"/>
              </w:rPr>
              <w:t>pusch-RepTypeIndicatorDCI-0-1, pusch-RepTypeIndicatorDCI-0-2</w:t>
            </w:r>
          </w:p>
          <w:p w14:paraId="1F3A0D84" w14:textId="77777777" w:rsidR="00770F46" w:rsidRPr="00962B3F" w:rsidRDefault="00770F46" w:rsidP="00770F46">
            <w:pPr>
              <w:pStyle w:val="TAL"/>
              <w:rPr>
                <w:b/>
                <w:i/>
                <w:szCs w:val="22"/>
                <w:lang w:eastAsia="sv-SE"/>
              </w:rPr>
            </w:pPr>
            <w:r w:rsidRPr="00962B3F">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962B3F">
              <w:rPr>
                <w:i/>
                <w:szCs w:val="22"/>
                <w:lang w:eastAsia="sv-SE"/>
              </w:rPr>
              <w:t xml:space="preserve">pusch-RepTypeA </w:t>
            </w:r>
            <w:r w:rsidRPr="00962B3F">
              <w:rPr>
                <w:szCs w:val="22"/>
                <w:lang w:eastAsia="sv-SE"/>
              </w:rPr>
              <w:t xml:space="preserve">enables the 'PUSCH repetition type A' and the value </w:t>
            </w:r>
            <w:r w:rsidRPr="00962B3F">
              <w:rPr>
                <w:i/>
                <w:szCs w:val="22"/>
                <w:lang w:eastAsia="sv-SE"/>
              </w:rPr>
              <w:t>pusch-RepTypeB</w:t>
            </w:r>
            <w:r w:rsidRPr="00962B3F">
              <w:rPr>
                <w:szCs w:val="22"/>
                <w:lang w:eastAsia="sv-SE"/>
              </w:rPr>
              <w:t xml:space="preserve"> enables the 'PUSCH repetition type B'. The field </w:t>
            </w:r>
            <w:r w:rsidRPr="00962B3F">
              <w:rPr>
                <w:i/>
                <w:szCs w:val="22"/>
                <w:lang w:eastAsia="sv-SE"/>
              </w:rPr>
              <w:t xml:space="preserve">pusch-RepTypeIndicatorDCI-0-1 </w:t>
            </w:r>
            <w:r w:rsidRPr="00962B3F">
              <w:rPr>
                <w:szCs w:val="22"/>
                <w:lang w:eastAsia="sv-SE"/>
              </w:rPr>
              <w:t xml:space="preserve">applies to DCI format 0_1 and the field </w:t>
            </w:r>
            <w:r w:rsidRPr="00962B3F">
              <w:rPr>
                <w:i/>
                <w:szCs w:val="22"/>
                <w:lang w:eastAsia="sv-SE"/>
              </w:rPr>
              <w:t>pusch-RepTypeIndicatorDCI-0-2</w:t>
            </w:r>
            <w:r w:rsidRPr="00962B3F">
              <w:rPr>
                <w:szCs w:val="22"/>
                <w:lang w:eastAsia="sv-SE"/>
              </w:rPr>
              <w:t xml:space="preserve"> applies to DCI format 0_2 (see TS 38.214 [19], clause 6.1.2.1).</w:t>
            </w:r>
          </w:p>
        </w:tc>
      </w:tr>
      <w:tr w:rsidR="00F747EB" w:rsidRPr="00962B3F"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770F46" w:rsidRPr="00962B3F" w:rsidRDefault="00770F46" w:rsidP="00770F46">
            <w:pPr>
              <w:pStyle w:val="TAL"/>
              <w:rPr>
                <w:szCs w:val="22"/>
                <w:lang w:eastAsia="sv-SE"/>
              </w:rPr>
            </w:pPr>
            <w:r w:rsidRPr="00962B3F">
              <w:rPr>
                <w:b/>
                <w:i/>
                <w:szCs w:val="22"/>
                <w:lang w:eastAsia="sv-SE"/>
              </w:rPr>
              <w:t>pusch-TimeDomainAllocationList</w:t>
            </w:r>
          </w:p>
          <w:p w14:paraId="5C088220" w14:textId="127DBFB7" w:rsidR="00770F46" w:rsidRPr="00962B3F" w:rsidRDefault="00770F46" w:rsidP="00770F46">
            <w:pPr>
              <w:pStyle w:val="TAL"/>
              <w:rPr>
                <w:szCs w:val="22"/>
                <w:lang w:eastAsia="sv-SE"/>
              </w:rPr>
            </w:pPr>
            <w:r w:rsidRPr="00962B3F">
              <w:rPr>
                <w:szCs w:val="22"/>
                <w:lang w:eastAsia="sv-SE"/>
              </w:rPr>
              <w:t xml:space="preserve">List of time domain allocations for timing of UL assignment to UL data (see TS 38.214 [19], table 6.1.2.1.1-1). The field </w:t>
            </w:r>
            <w:r w:rsidRPr="00962B3F">
              <w:rPr>
                <w:i/>
                <w:szCs w:val="22"/>
                <w:lang w:eastAsia="sv-SE"/>
              </w:rPr>
              <w:t>pusch-TimeDomainAllocationList</w:t>
            </w:r>
            <w:r w:rsidRPr="00962B3F">
              <w:rPr>
                <w:szCs w:val="22"/>
                <w:lang w:eastAsia="sv-SE"/>
              </w:rPr>
              <w:t xml:space="preserve"> applies to DCI formats 0_0 or DCI format 0_1 when the field </w:t>
            </w:r>
            <w:r w:rsidRPr="00962B3F">
              <w:rPr>
                <w:i/>
                <w:szCs w:val="22"/>
                <w:lang w:eastAsia="sv-SE"/>
              </w:rPr>
              <w:t>pusch-TimeDomainAllocationListDCI-0-1</w:t>
            </w:r>
            <w:r w:rsidRPr="00962B3F">
              <w:rPr>
                <w:szCs w:val="22"/>
                <w:lang w:eastAsia="sv-SE"/>
              </w:rPr>
              <w:t xml:space="preserve"> is not configured (see TS 38.214 [19], table 6.1.2.1.1-1 and table 6.1.2.1.1-1A). The network does not configure the </w:t>
            </w:r>
            <w:r w:rsidRPr="00962B3F">
              <w:rPr>
                <w:i/>
                <w:iCs/>
                <w:szCs w:val="22"/>
                <w:lang w:eastAsia="sv-SE"/>
              </w:rPr>
              <w:t>pusch-TimeDomainAllocationList</w:t>
            </w:r>
            <w:r w:rsidRPr="00962B3F">
              <w:rPr>
                <w:szCs w:val="22"/>
                <w:lang w:eastAsia="sv-SE"/>
              </w:rPr>
              <w:t xml:space="preserve"> (without suffix) simultaneously with the </w:t>
            </w:r>
            <w:r w:rsidRPr="00962B3F">
              <w:rPr>
                <w:i/>
                <w:iCs/>
              </w:rPr>
              <w:t>pusch-TimeDomainAllocationListDCI-0-2-r16</w:t>
            </w:r>
            <w:r w:rsidRPr="00962B3F">
              <w:t xml:space="preserve"> </w:t>
            </w:r>
            <w:r w:rsidRPr="00962B3F">
              <w:rPr>
                <w:szCs w:val="22"/>
                <w:lang w:eastAsia="sv-SE"/>
              </w:rPr>
              <w:t>or</w:t>
            </w:r>
            <w:r w:rsidRPr="00962B3F">
              <w:rPr>
                <w:i/>
                <w:iCs/>
                <w:szCs w:val="22"/>
                <w:lang w:eastAsia="sv-SE"/>
              </w:rPr>
              <w:t xml:space="preserve"> </w:t>
            </w:r>
            <w:r w:rsidRPr="00962B3F">
              <w:rPr>
                <w:i/>
                <w:iCs/>
              </w:rPr>
              <w:t>pusch-TimeDomainAllocationListDCI-0-1-r16</w:t>
            </w:r>
            <w:r w:rsidRPr="00962B3F">
              <w:t xml:space="preserve"> or </w:t>
            </w:r>
            <w:r w:rsidRPr="00962B3F">
              <w:rPr>
                <w:i/>
                <w:iCs/>
              </w:rPr>
              <w:t>pusch-TimeDomainAllocationListForMultiPUSCH-r16</w:t>
            </w:r>
            <w:r w:rsidRPr="00962B3F">
              <w:rPr>
                <w:szCs w:val="22"/>
                <w:lang w:eastAsia="sv-SE"/>
              </w:rPr>
              <w:t>.</w:t>
            </w:r>
          </w:p>
        </w:tc>
      </w:tr>
      <w:tr w:rsidR="00F747EB" w:rsidRPr="00962B3F"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770F46" w:rsidRPr="00962B3F" w:rsidRDefault="00770F46" w:rsidP="00770F46">
            <w:pPr>
              <w:pStyle w:val="TAL"/>
              <w:rPr>
                <w:b/>
                <w:bCs/>
                <w:i/>
                <w:iCs/>
                <w:lang w:eastAsia="x-none"/>
              </w:rPr>
            </w:pPr>
            <w:r w:rsidRPr="00962B3F">
              <w:rPr>
                <w:b/>
                <w:bCs/>
                <w:i/>
                <w:iCs/>
                <w:lang w:eastAsia="x-none"/>
              </w:rPr>
              <w:t>pusch-TimeDomainAllocationListDCI-0-1</w:t>
            </w:r>
          </w:p>
          <w:p w14:paraId="432317A3" w14:textId="77777777" w:rsidR="00770F46" w:rsidRPr="00962B3F" w:rsidRDefault="00770F46" w:rsidP="00770F46">
            <w:pPr>
              <w:pStyle w:val="TAL"/>
              <w:rPr>
                <w:b/>
                <w:i/>
                <w:szCs w:val="22"/>
                <w:lang w:eastAsia="sv-SE"/>
              </w:rPr>
            </w:pPr>
            <w:r w:rsidRPr="00962B3F">
              <w:rPr>
                <w:szCs w:val="22"/>
                <w:lang w:eastAsia="sv-SE"/>
              </w:rPr>
              <w:t>Configuration of the time domain resource allocation (TDRA) table for DCI format 0_1 (see TS 38.214 [19], clause 6.1, table 6.1.2.1.1-1A).</w:t>
            </w:r>
          </w:p>
        </w:tc>
      </w:tr>
      <w:tr w:rsidR="00F747EB" w:rsidRPr="00962B3F"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770F46" w:rsidRPr="00962B3F" w:rsidRDefault="00770F46" w:rsidP="00770F46">
            <w:pPr>
              <w:pStyle w:val="TAL"/>
              <w:rPr>
                <w:b/>
                <w:bCs/>
                <w:i/>
                <w:iCs/>
                <w:lang w:eastAsia="x-none"/>
              </w:rPr>
            </w:pPr>
            <w:r w:rsidRPr="00962B3F">
              <w:rPr>
                <w:b/>
                <w:bCs/>
                <w:i/>
                <w:iCs/>
                <w:lang w:eastAsia="x-none"/>
              </w:rPr>
              <w:t>pusch-TimeDomainAllocationListDCI-0-2</w:t>
            </w:r>
          </w:p>
          <w:p w14:paraId="40EA2B77" w14:textId="77777777" w:rsidR="00770F46" w:rsidRPr="00962B3F" w:rsidRDefault="00770F46" w:rsidP="00770F46">
            <w:pPr>
              <w:pStyle w:val="TAL"/>
              <w:rPr>
                <w:b/>
                <w:i/>
                <w:szCs w:val="22"/>
                <w:lang w:eastAsia="sv-SE"/>
              </w:rPr>
            </w:pPr>
            <w:r w:rsidRPr="00962B3F">
              <w:rPr>
                <w:szCs w:val="22"/>
                <w:lang w:eastAsia="sv-SE"/>
              </w:rPr>
              <w:t>Configuration of the time domain resource allocation (TDRA) table for DCI format 0_2 (see TS 38.214 [19], clause 6.1.2, table 6.1.2.1.1-1B).</w:t>
            </w:r>
          </w:p>
        </w:tc>
      </w:tr>
      <w:tr w:rsidR="00F747EB" w:rsidRPr="00962B3F"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770F46" w:rsidRPr="00962B3F" w:rsidRDefault="00770F46" w:rsidP="00770F46">
            <w:pPr>
              <w:pStyle w:val="TAL"/>
              <w:rPr>
                <w:b/>
                <w:bCs/>
                <w:i/>
                <w:iCs/>
              </w:rPr>
            </w:pPr>
            <w:r w:rsidRPr="00962B3F">
              <w:rPr>
                <w:b/>
                <w:bCs/>
                <w:i/>
                <w:iCs/>
              </w:rPr>
              <w:t>pusch-TimeDomainAllocationListForMultiPUSCH</w:t>
            </w:r>
          </w:p>
          <w:p w14:paraId="28997802" w14:textId="1C1CAD1B" w:rsidR="00770F46" w:rsidRPr="00962B3F" w:rsidRDefault="00770F46" w:rsidP="00770F46">
            <w:pPr>
              <w:pStyle w:val="TAL"/>
            </w:pPr>
            <w:r w:rsidRPr="00962B3F">
              <w:t xml:space="preserve">Configuration of the time domain resource allocation (TDRA) table for multiple PUSCH (see TS 38.214 [19], clause 6.1.2). The network configures at most 16 rows in this TDRA table in </w:t>
            </w:r>
            <w:r w:rsidRPr="00962B3F">
              <w:rPr>
                <w:i/>
                <w:iCs/>
              </w:rPr>
              <w:t>PUSCH-TimeDomainResourceAllocationList-r16</w:t>
            </w:r>
            <w:r w:rsidRPr="00962B3F">
              <w:t xml:space="preserve"> configured by this field. This field is not configured simultaneously with </w:t>
            </w:r>
            <w:r w:rsidRPr="00962B3F">
              <w:rPr>
                <w:i/>
                <w:iCs/>
              </w:rPr>
              <w:t>pusch-AggregationFactor</w:t>
            </w:r>
            <w:r w:rsidRPr="00962B3F">
              <w:t>.</w:t>
            </w:r>
          </w:p>
        </w:tc>
      </w:tr>
      <w:tr w:rsidR="00F747EB" w:rsidRPr="00962B3F"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770F46" w:rsidRPr="00962B3F" w:rsidRDefault="00770F46" w:rsidP="00770F46">
            <w:pPr>
              <w:pStyle w:val="TAL"/>
              <w:rPr>
                <w:szCs w:val="22"/>
                <w:lang w:eastAsia="sv-SE"/>
              </w:rPr>
            </w:pPr>
            <w:r w:rsidRPr="00962B3F">
              <w:rPr>
                <w:b/>
                <w:i/>
                <w:szCs w:val="22"/>
                <w:lang w:eastAsia="sv-SE"/>
              </w:rPr>
              <w:t>rbg-Size</w:t>
            </w:r>
          </w:p>
          <w:p w14:paraId="6D19DEFF" w14:textId="77777777" w:rsidR="00770F46" w:rsidRPr="00962B3F" w:rsidRDefault="00770F46" w:rsidP="00770F46">
            <w:pPr>
              <w:pStyle w:val="TAL"/>
              <w:rPr>
                <w:szCs w:val="22"/>
                <w:lang w:eastAsia="sv-SE"/>
              </w:rPr>
            </w:pPr>
            <w:r w:rsidRPr="00962B3F">
              <w:rPr>
                <w:szCs w:val="22"/>
                <w:lang w:eastAsia="sv-SE"/>
              </w:rPr>
              <w:t xml:space="preserve">Selection between configuration 1 and configuration 2 for RBG size for PUSCH. The UE does not apply this field if </w:t>
            </w:r>
            <w:r w:rsidRPr="00962B3F">
              <w:rPr>
                <w:i/>
                <w:szCs w:val="22"/>
                <w:lang w:eastAsia="sv-SE"/>
              </w:rPr>
              <w:t>resourceAllocation</w:t>
            </w:r>
            <w:r w:rsidRPr="00962B3F">
              <w:rPr>
                <w:szCs w:val="22"/>
                <w:lang w:eastAsia="sv-SE"/>
              </w:rPr>
              <w:t xml:space="preserve"> is set to </w:t>
            </w:r>
            <w:r w:rsidRPr="00962B3F">
              <w:rPr>
                <w:i/>
                <w:szCs w:val="22"/>
                <w:lang w:eastAsia="sv-SE"/>
              </w:rPr>
              <w:t>resourceAllocationType1</w:t>
            </w:r>
            <w:r w:rsidRPr="00962B3F">
              <w:rPr>
                <w:szCs w:val="22"/>
                <w:lang w:eastAsia="sv-SE"/>
              </w:rPr>
              <w:t xml:space="preserve">. Otherwise, the UE applies the value </w:t>
            </w:r>
            <w:r w:rsidRPr="00962B3F">
              <w:rPr>
                <w:i/>
                <w:szCs w:val="22"/>
                <w:lang w:eastAsia="sv-SE"/>
              </w:rPr>
              <w:t>config1</w:t>
            </w:r>
            <w:r w:rsidRPr="00962B3F">
              <w:rPr>
                <w:szCs w:val="22"/>
                <w:lang w:eastAsia="sv-SE"/>
              </w:rPr>
              <w:t xml:space="preserve"> when the field is absent (see TS 38.214 [19], clause 6.1.2.2.1).</w:t>
            </w:r>
          </w:p>
        </w:tc>
      </w:tr>
      <w:tr w:rsidR="00F747EB" w:rsidRPr="00962B3F"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770F46" w:rsidRPr="00962B3F" w:rsidRDefault="00770F46" w:rsidP="00770F46">
            <w:pPr>
              <w:pStyle w:val="TAL"/>
              <w:rPr>
                <w:szCs w:val="22"/>
                <w:lang w:eastAsia="sv-SE"/>
              </w:rPr>
            </w:pPr>
            <w:r w:rsidRPr="00962B3F">
              <w:rPr>
                <w:b/>
                <w:i/>
                <w:szCs w:val="22"/>
                <w:lang w:eastAsia="sv-SE"/>
              </w:rPr>
              <w:t>resourceAllocation, resourceAllocationDCI-0-2</w:t>
            </w:r>
          </w:p>
          <w:p w14:paraId="69CE51C4" w14:textId="77777777" w:rsidR="00770F46" w:rsidRPr="00962B3F" w:rsidRDefault="00770F46" w:rsidP="00770F46">
            <w:pPr>
              <w:pStyle w:val="TAL"/>
              <w:rPr>
                <w:szCs w:val="22"/>
                <w:lang w:eastAsia="sv-SE"/>
              </w:rPr>
            </w:pPr>
            <w:r w:rsidRPr="00962B3F">
              <w:rPr>
                <w:szCs w:val="22"/>
                <w:lang w:eastAsia="sv-SE"/>
              </w:rPr>
              <w:t xml:space="preserve">Configuration of resource allocation type 0 and resource allocation type 1 for non-fallback DCI (see TS 38.214 [19], clause 6.1.2). The field </w:t>
            </w:r>
            <w:r w:rsidRPr="00962B3F">
              <w:rPr>
                <w:i/>
                <w:szCs w:val="22"/>
                <w:lang w:eastAsia="sv-SE"/>
              </w:rPr>
              <w:t xml:space="preserve">resourceAllocation </w:t>
            </w:r>
            <w:r w:rsidRPr="00962B3F">
              <w:rPr>
                <w:szCs w:val="22"/>
                <w:lang w:eastAsia="sv-SE"/>
              </w:rPr>
              <w:t xml:space="preserve">applies to DCI format 0_1 and the field </w:t>
            </w:r>
            <w:r w:rsidRPr="00962B3F">
              <w:rPr>
                <w:i/>
                <w:szCs w:val="22"/>
                <w:lang w:eastAsia="sv-SE"/>
              </w:rPr>
              <w:t>resourceAllocationDCI-0-2</w:t>
            </w:r>
            <w:r w:rsidRPr="00962B3F">
              <w:rPr>
                <w:szCs w:val="22"/>
                <w:lang w:eastAsia="sv-SE"/>
              </w:rPr>
              <w:t xml:space="preserve"> applies to DCI format 0_2 (see TS 38.214 [19], clause 6.1.2).</w:t>
            </w:r>
          </w:p>
        </w:tc>
      </w:tr>
      <w:tr w:rsidR="00F747EB" w:rsidRPr="00962B3F"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770F46" w:rsidRPr="00962B3F" w:rsidRDefault="00770F46" w:rsidP="00770F46">
            <w:pPr>
              <w:pStyle w:val="TAL"/>
              <w:rPr>
                <w:b/>
                <w:bCs/>
                <w:i/>
                <w:iCs/>
                <w:lang w:eastAsia="x-none"/>
              </w:rPr>
            </w:pPr>
            <w:r w:rsidRPr="00962B3F">
              <w:rPr>
                <w:b/>
                <w:bCs/>
                <w:i/>
                <w:iCs/>
                <w:lang w:eastAsia="x-none"/>
              </w:rPr>
              <w:t>resourceAllocationType1GranularityDCI-0-2</w:t>
            </w:r>
          </w:p>
          <w:p w14:paraId="7BEBA413" w14:textId="77777777" w:rsidR="00770F46" w:rsidRPr="00962B3F" w:rsidRDefault="00770F46" w:rsidP="00770F46">
            <w:pPr>
              <w:pStyle w:val="TAL"/>
              <w:rPr>
                <w:b/>
                <w:i/>
                <w:szCs w:val="22"/>
                <w:lang w:eastAsia="sv-SE"/>
              </w:rPr>
            </w:pPr>
            <w:r w:rsidRPr="00962B3F">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F747EB" w:rsidRPr="00962B3F" w14:paraId="18E11739" w14:textId="77777777" w:rsidTr="00771058">
        <w:tc>
          <w:tcPr>
            <w:tcW w:w="14173" w:type="dxa"/>
            <w:tcBorders>
              <w:top w:val="single" w:sz="4" w:space="0" w:color="auto"/>
              <w:left w:val="single" w:sz="4" w:space="0" w:color="auto"/>
              <w:bottom w:val="single" w:sz="4" w:space="0" w:color="auto"/>
              <w:right w:val="single" w:sz="4" w:space="0" w:color="auto"/>
            </w:tcBorders>
          </w:tcPr>
          <w:p w14:paraId="5B10C554" w14:textId="77777777" w:rsidR="00770F46" w:rsidRPr="00962B3F" w:rsidRDefault="00770F46" w:rsidP="00770F46">
            <w:pPr>
              <w:pStyle w:val="TAL"/>
              <w:rPr>
                <w:b/>
                <w:bCs/>
                <w:i/>
                <w:iCs/>
              </w:rPr>
            </w:pPr>
            <w:r w:rsidRPr="00962B3F">
              <w:rPr>
                <w:b/>
                <w:bCs/>
                <w:i/>
                <w:iCs/>
              </w:rPr>
              <w:t>secondTPCFieldDCI-0-1, secondTPCFieldDCI-0-2</w:t>
            </w:r>
          </w:p>
          <w:p w14:paraId="2D6F10B7" w14:textId="081B52F8" w:rsidR="00770F46" w:rsidRPr="00962B3F" w:rsidRDefault="00770F46" w:rsidP="00770F46">
            <w:pPr>
              <w:pStyle w:val="TAL"/>
              <w:rPr>
                <w:lang w:eastAsia="x-none"/>
              </w:rPr>
            </w:pPr>
            <w:r w:rsidRPr="00962B3F">
              <w:rPr>
                <w:lang w:eastAsia="x-none"/>
              </w:rPr>
              <w:t>A second TPC field can be configured via RRC for DCI-0-1 and DCI-0-2. Each TPC field is for each closed-loop index value respectively (i.e., 1st /2nd TPC fields correspond to "closedLoopIndex" value = 0 and 1,</w:t>
            </w:r>
          </w:p>
        </w:tc>
      </w:tr>
      <w:tr w:rsidR="00F747EB" w:rsidRPr="00962B3F" w14:paraId="112C7DA3" w14:textId="77777777" w:rsidTr="00771058">
        <w:tc>
          <w:tcPr>
            <w:tcW w:w="14173" w:type="dxa"/>
            <w:tcBorders>
              <w:top w:val="single" w:sz="4" w:space="0" w:color="auto"/>
              <w:left w:val="single" w:sz="4" w:space="0" w:color="auto"/>
              <w:bottom w:val="single" w:sz="4" w:space="0" w:color="auto"/>
              <w:right w:val="single" w:sz="4" w:space="0" w:color="auto"/>
            </w:tcBorders>
          </w:tcPr>
          <w:p w14:paraId="0E4497EA" w14:textId="77777777" w:rsidR="00770F46" w:rsidRPr="00962B3F" w:rsidRDefault="00770F46" w:rsidP="00770F46">
            <w:pPr>
              <w:pStyle w:val="TAL"/>
              <w:rPr>
                <w:b/>
                <w:i/>
                <w:szCs w:val="22"/>
                <w:lang w:eastAsia="sv-SE"/>
              </w:rPr>
            </w:pPr>
            <w:r w:rsidRPr="00962B3F">
              <w:rPr>
                <w:b/>
                <w:i/>
                <w:szCs w:val="22"/>
                <w:lang w:eastAsia="sv-SE"/>
              </w:rPr>
              <w:t>sequenceOffsetForRV</w:t>
            </w:r>
          </w:p>
          <w:p w14:paraId="788493F1" w14:textId="059C5227" w:rsidR="00770F46" w:rsidRPr="00962B3F" w:rsidRDefault="00770F46" w:rsidP="00770F46">
            <w:pPr>
              <w:pStyle w:val="TAL"/>
              <w:rPr>
                <w:b/>
                <w:i/>
                <w:szCs w:val="22"/>
                <w:lang w:eastAsia="sv-SE"/>
              </w:rPr>
            </w:pPr>
            <w:r w:rsidRPr="00962B3F">
              <w:rPr>
                <w:bCs/>
                <w:iCs/>
                <w:szCs w:val="22"/>
                <w:lang w:eastAsia="sv-SE"/>
              </w:rPr>
              <w:t>Configures the RV offset for the starting RV for the first repetition (first actual repetition in PUSCH repetition Type B) towards the second 'SRS resource set' for PUSCH</w:t>
            </w:r>
            <w:r w:rsidRPr="00962B3F">
              <w:rPr>
                <w:lang w:eastAsia="x-none"/>
              </w:rPr>
              <w:t xml:space="preserve"> 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w:t>
            </w:r>
            <w:r w:rsidR="00743BF8" w:rsidRPr="00962B3F">
              <w:rPr>
                <w:rFonts w:cs="Arial"/>
              </w:rPr>
              <w:t>'</w:t>
            </w:r>
            <w:r w:rsidRPr="00962B3F">
              <w:rPr>
                <w:rFonts w:cs="Arial"/>
              </w:rPr>
              <w:t>codebook</w:t>
            </w:r>
            <w:r w:rsidR="00743BF8" w:rsidRPr="00962B3F">
              <w:rPr>
                <w:rFonts w:cs="Arial"/>
              </w:rPr>
              <w:t>'</w:t>
            </w:r>
            <w:r w:rsidRPr="00962B3F">
              <w:rPr>
                <w:lang w:eastAsia="x-none"/>
              </w:rPr>
              <w:t xml:space="preserve"> or </w:t>
            </w:r>
            <w:r w:rsidR="00743BF8" w:rsidRPr="00962B3F">
              <w:rPr>
                <w:rFonts w:cs="Arial"/>
              </w:rPr>
              <w:t>'</w:t>
            </w:r>
            <w:r w:rsidRPr="00962B3F">
              <w:rPr>
                <w:rFonts w:cs="Arial"/>
              </w:rPr>
              <w:t>noncodebook</w:t>
            </w:r>
            <w:r w:rsidR="00743BF8" w:rsidRPr="00962B3F">
              <w:rPr>
                <w:rFonts w:cs="Arial"/>
              </w:rPr>
              <w:t>'</w:t>
            </w:r>
            <w:r w:rsidRPr="00962B3F">
              <w:rPr>
                <w:bCs/>
                <w:iCs/>
                <w:szCs w:val="22"/>
                <w:lang w:eastAsia="sv-SE"/>
              </w:rPr>
              <w:t>.</w:t>
            </w:r>
          </w:p>
        </w:tc>
      </w:tr>
      <w:tr w:rsidR="00F747EB" w:rsidRPr="00962B3F"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770F46" w:rsidRPr="00962B3F" w:rsidRDefault="00770F46" w:rsidP="00770F46">
            <w:pPr>
              <w:pStyle w:val="TAL"/>
              <w:rPr>
                <w:szCs w:val="22"/>
                <w:lang w:eastAsia="sv-SE"/>
              </w:rPr>
            </w:pPr>
            <w:r w:rsidRPr="00962B3F">
              <w:rPr>
                <w:b/>
                <w:i/>
                <w:szCs w:val="22"/>
                <w:lang w:eastAsia="sv-SE"/>
              </w:rPr>
              <w:lastRenderedPageBreak/>
              <w:t>tp-pi2BPSK</w:t>
            </w:r>
          </w:p>
          <w:p w14:paraId="768140D6" w14:textId="77777777" w:rsidR="00770F46" w:rsidRPr="00962B3F" w:rsidRDefault="00770F46" w:rsidP="00770F46">
            <w:pPr>
              <w:pStyle w:val="TAL"/>
              <w:rPr>
                <w:szCs w:val="22"/>
                <w:lang w:eastAsia="sv-SE"/>
              </w:rPr>
            </w:pPr>
            <w:r w:rsidRPr="00962B3F">
              <w:rPr>
                <w:szCs w:val="22"/>
                <w:lang w:eastAsia="sv-SE"/>
              </w:rPr>
              <w:t xml:space="preserve">Enables pi/2-BPSK modulation with transform precoding if the field is present and disables it otherwise. </w:t>
            </w:r>
          </w:p>
        </w:tc>
      </w:tr>
      <w:tr w:rsidR="00F747EB" w:rsidRPr="00962B3F"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770F46" w:rsidRPr="00962B3F" w:rsidRDefault="00770F46" w:rsidP="00770F46">
            <w:pPr>
              <w:pStyle w:val="TAL"/>
              <w:rPr>
                <w:szCs w:val="22"/>
                <w:lang w:eastAsia="sv-SE"/>
              </w:rPr>
            </w:pPr>
            <w:r w:rsidRPr="00962B3F">
              <w:rPr>
                <w:b/>
                <w:i/>
                <w:szCs w:val="22"/>
                <w:lang w:eastAsia="sv-SE"/>
              </w:rPr>
              <w:t>transformPrecoder</w:t>
            </w:r>
          </w:p>
          <w:p w14:paraId="424BD687" w14:textId="2DE775BC" w:rsidR="00770F46" w:rsidRPr="00962B3F" w:rsidRDefault="00770F46" w:rsidP="00770F46">
            <w:pPr>
              <w:pStyle w:val="TAL"/>
              <w:rPr>
                <w:szCs w:val="22"/>
                <w:lang w:eastAsia="sv-SE"/>
              </w:rPr>
            </w:pPr>
            <w:r w:rsidRPr="00962B3F">
              <w:rPr>
                <w:szCs w:val="22"/>
                <w:lang w:eastAsia="sv-SE"/>
              </w:rPr>
              <w:t xml:space="preserve">The UE specific selection of transformer precoder for PUSCH (see TS 38.214 [19], clause 6.1.3). When the field is absent the UE applies the value of the field </w:t>
            </w:r>
            <w:r w:rsidRPr="00962B3F">
              <w:rPr>
                <w:i/>
                <w:lang w:eastAsia="sv-SE"/>
              </w:rPr>
              <w:t>msg3-transformPrecoder</w:t>
            </w:r>
            <w:ins w:id="51" w:author="Ericsson" w:date="2022-09-02T09:40:00Z">
              <w:r w:rsidR="00CA2484" w:rsidRPr="00CA2484">
                <w:rPr>
                  <w:iCs/>
                </w:rPr>
                <w:t xml:space="preserve"> </w:t>
              </w:r>
              <w:r w:rsidR="00CA2484" w:rsidRPr="00CA2484">
                <w:rPr>
                  <w:iCs/>
                  <w:lang w:eastAsia="sv-SE"/>
                </w:rPr>
                <w:t xml:space="preserve">from </w:t>
              </w:r>
              <w:r w:rsidR="00CA2484" w:rsidRPr="00CA2484">
                <w:rPr>
                  <w:i/>
                  <w:lang w:eastAsia="sv-SE"/>
                </w:rPr>
                <w:t>rach-ConfigCommon</w:t>
              </w:r>
              <w:r w:rsidR="00CA2484" w:rsidRPr="00CA2484">
                <w:rPr>
                  <w:iCs/>
                  <w:lang w:eastAsia="sv-SE"/>
                </w:rPr>
                <w:t xml:space="preserve"> included directly within BWP configuration (i.e.</w:t>
              </w:r>
            </w:ins>
            <w:ins w:id="52" w:author="Ericsson" w:date="2022-09-02T16:30:00Z">
              <w:r w:rsidR="008C7A50">
                <w:rPr>
                  <w:iCs/>
                  <w:lang w:eastAsia="sv-SE"/>
                </w:rPr>
                <w:t>,</w:t>
              </w:r>
            </w:ins>
            <w:ins w:id="53" w:author="Ericsson" w:date="2022-09-02T09:40:00Z">
              <w:r w:rsidR="00CA2484" w:rsidRPr="00CA2484">
                <w:rPr>
                  <w:iCs/>
                  <w:lang w:eastAsia="sv-SE"/>
                </w:rPr>
                <w:t xml:space="preserve"> not included in </w:t>
              </w:r>
              <w:r w:rsidR="00CA2484" w:rsidRPr="00CA2484">
                <w:rPr>
                  <w:i/>
                  <w:lang w:eastAsia="sv-SE"/>
                </w:rPr>
                <w:t>additionalRACH-ConfigList</w:t>
              </w:r>
              <w:r w:rsidR="00CA2484" w:rsidRPr="00CA2484">
                <w:rPr>
                  <w:iCs/>
                  <w:lang w:eastAsia="sv-SE"/>
                </w:rPr>
                <w:t>)</w:t>
              </w:r>
            </w:ins>
            <w:r w:rsidRPr="00962B3F">
              <w:rPr>
                <w:szCs w:val="22"/>
                <w:lang w:eastAsia="sv-SE"/>
              </w:rPr>
              <w:t>.</w:t>
            </w:r>
          </w:p>
        </w:tc>
      </w:tr>
      <w:tr w:rsidR="00F747EB" w:rsidRPr="00962B3F"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770F46" w:rsidRPr="00962B3F" w:rsidRDefault="00770F46" w:rsidP="00770F46">
            <w:pPr>
              <w:pStyle w:val="TAL"/>
              <w:rPr>
                <w:szCs w:val="22"/>
                <w:lang w:eastAsia="sv-SE"/>
              </w:rPr>
            </w:pPr>
            <w:r w:rsidRPr="00962B3F">
              <w:rPr>
                <w:b/>
                <w:i/>
                <w:szCs w:val="22"/>
                <w:lang w:eastAsia="sv-SE"/>
              </w:rPr>
              <w:t>txConfig</w:t>
            </w:r>
          </w:p>
          <w:p w14:paraId="6519B956" w14:textId="77777777" w:rsidR="00770F46" w:rsidRPr="00962B3F" w:rsidRDefault="00770F46" w:rsidP="00770F46">
            <w:pPr>
              <w:pStyle w:val="TAL"/>
              <w:rPr>
                <w:szCs w:val="22"/>
                <w:lang w:eastAsia="sv-SE"/>
              </w:rPr>
            </w:pPr>
            <w:r w:rsidRPr="00962B3F">
              <w:rPr>
                <w:szCs w:val="22"/>
                <w:lang w:eastAsia="sv-SE"/>
              </w:rPr>
              <w:t>Whether UE uses codebook based or non-codebook based transmission (see TS 38.214 [19], clause 6.1.1). If the field is absent, the UE transmits PUSCH on one antenna port, see TS 38.214 [19], clause 6.1.1.</w:t>
            </w:r>
          </w:p>
        </w:tc>
      </w:tr>
      <w:tr w:rsidR="00F747EB" w:rsidRPr="00962B3F"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770F46" w:rsidRPr="001E20E1" w:rsidRDefault="00770F46" w:rsidP="00770F46">
            <w:pPr>
              <w:pStyle w:val="TAL"/>
              <w:rPr>
                <w:b/>
                <w:i/>
                <w:lang w:eastAsia="x-none"/>
              </w:rPr>
            </w:pPr>
            <w:r w:rsidRPr="001E20E1">
              <w:rPr>
                <w:b/>
                <w:i/>
                <w:lang w:eastAsia="x-none"/>
              </w:rPr>
              <w:t>uci-OnPUSCH-ListDCI-0-1, uci-OnPUSCH-ListDCI-0-2</w:t>
            </w:r>
          </w:p>
          <w:p w14:paraId="2F7B3D5D" w14:textId="77777777" w:rsidR="00770F46" w:rsidRPr="00962B3F" w:rsidRDefault="00770F46" w:rsidP="00770F46">
            <w:pPr>
              <w:pStyle w:val="TAL"/>
              <w:rPr>
                <w:lang w:eastAsia="sv-SE"/>
              </w:rPr>
            </w:pPr>
            <w:r w:rsidRPr="00962B3F">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F747EB" w:rsidRPr="00962B3F"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47C3391F" w:rsidR="00770F46" w:rsidRPr="00962B3F" w:rsidRDefault="00770F46" w:rsidP="00770F46">
            <w:pPr>
              <w:pStyle w:val="TAL"/>
              <w:rPr>
                <w:szCs w:val="22"/>
              </w:rPr>
            </w:pPr>
            <w:r w:rsidRPr="00962B3F">
              <w:rPr>
                <w:b/>
                <w:i/>
                <w:iCs/>
                <w:szCs w:val="22"/>
              </w:rPr>
              <w:t>ul-AccessConfigListDCI-0-1, ul-AccessConfigListDCI-0-2</w:t>
            </w:r>
          </w:p>
          <w:p w14:paraId="24F0805D" w14:textId="1329A82C" w:rsidR="00770F46" w:rsidRPr="00962B3F" w:rsidRDefault="00770F46" w:rsidP="00770F46">
            <w:pPr>
              <w:pStyle w:val="TAL"/>
              <w:rPr>
                <w:b/>
                <w:i/>
                <w:szCs w:val="22"/>
                <w:lang w:eastAsia="sv-SE"/>
              </w:rPr>
            </w:pPr>
            <w:r w:rsidRPr="00962B3F">
              <w:rPr>
                <w:szCs w:val="22"/>
                <w:lang w:eastAsia="sv-SE"/>
              </w:rPr>
              <w:t xml:space="preserve">List of the combinations of </w:t>
            </w:r>
            <w:r w:rsidRPr="00962B3F">
              <w:rPr>
                <w:szCs w:val="22"/>
              </w:rPr>
              <w:t>cyclic prefix</w:t>
            </w:r>
            <w:r w:rsidRPr="00962B3F">
              <w:rPr>
                <w:szCs w:val="22"/>
                <w:lang w:eastAsia="sv-SE"/>
              </w:rPr>
              <w:t xml:space="preserve"> extension</w:t>
            </w:r>
            <w:r w:rsidRPr="00962B3F">
              <w:rPr>
                <w:szCs w:val="22"/>
              </w:rPr>
              <w:t>, channel access priority class (CAPC),</w:t>
            </w:r>
            <w:r w:rsidRPr="00962B3F">
              <w:rPr>
                <w:szCs w:val="22"/>
                <w:lang w:eastAsia="sv-SE"/>
              </w:rPr>
              <w:t xml:space="preserve"> and UL channel access </w:t>
            </w:r>
            <w:r w:rsidRPr="00962B3F">
              <w:rPr>
                <w:szCs w:val="22"/>
              </w:rPr>
              <w:t xml:space="preserve">type </w:t>
            </w:r>
            <w:r w:rsidRPr="00962B3F">
              <w:rPr>
                <w:szCs w:val="22"/>
                <w:lang w:eastAsia="sv-SE"/>
              </w:rPr>
              <w:t xml:space="preserve">(see TS 38.212 [17], </w:t>
            </w:r>
            <w:r w:rsidR="00C36811" w:rsidRPr="00962B3F">
              <w:rPr>
                <w:szCs w:val="22"/>
                <w:lang w:eastAsia="sv-SE"/>
              </w:rPr>
              <w:t>clause 7.3.1</w:t>
            </w:r>
            <w:r w:rsidRPr="00962B3F">
              <w:rPr>
                <w:szCs w:val="22"/>
                <w:lang w:eastAsia="sv-SE"/>
              </w:rPr>
              <w:t>) applicable for DCI format 0_1 and DCI format 0_2, respectively.</w:t>
            </w:r>
            <w:r w:rsidRPr="00962B3F">
              <w:rPr>
                <w:bCs/>
                <w:i/>
                <w:iCs/>
                <w:szCs w:val="22"/>
              </w:rPr>
              <w:t xml:space="preserve"> </w:t>
            </w:r>
            <w:r w:rsidR="00C36811" w:rsidRPr="00962B3F">
              <w:rPr>
                <w:szCs w:val="22"/>
                <w:lang w:eastAsia="sv-SE"/>
              </w:rPr>
              <w:t xml:space="preserve">The fields </w:t>
            </w:r>
            <w:r w:rsidR="00C36811" w:rsidRPr="00962B3F">
              <w:rPr>
                <w:i/>
                <w:iCs/>
                <w:szCs w:val="22"/>
                <w:lang w:eastAsia="sv-SE"/>
              </w:rPr>
              <w:t>ul-AccessConfigListDCI-0-1-r16</w:t>
            </w:r>
            <w:r w:rsidR="00C36811" w:rsidRPr="00962B3F">
              <w:rPr>
                <w:szCs w:val="22"/>
                <w:lang w:eastAsia="sv-SE"/>
              </w:rPr>
              <w:t xml:space="preserve"> and </w:t>
            </w:r>
            <w:r w:rsidR="00C36811" w:rsidRPr="00962B3F">
              <w:rPr>
                <w:i/>
                <w:iCs/>
                <w:szCs w:val="22"/>
                <w:lang w:eastAsia="sv-SE"/>
              </w:rPr>
              <w:t>ul-AccessConfigListDCI-0-2-r17</w:t>
            </w:r>
            <w:r w:rsidR="00C36811" w:rsidRPr="00962B3F">
              <w:rPr>
                <w:szCs w:val="22"/>
                <w:lang w:eastAsia="sv-SE"/>
              </w:rPr>
              <w:t xml:space="preserve"> are only applicable for FR1 (see TS 38.212 [17], Table 7.3.1.1.2-35). </w:t>
            </w:r>
            <w:r w:rsidRPr="00962B3F">
              <w:rPr>
                <w:bCs/>
                <w:szCs w:val="22"/>
              </w:rPr>
              <w:t xml:space="preserve">The field </w:t>
            </w:r>
            <w:r w:rsidRPr="00962B3F">
              <w:rPr>
                <w:bCs/>
                <w:i/>
                <w:iCs/>
                <w:szCs w:val="22"/>
              </w:rPr>
              <w:t xml:space="preserve">ul-AccessConfigListDCI-0-1-r17 </w:t>
            </w:r>
            <w:r w:rsidRPr="00962B3F">
              <w:rPr>
                <w:szCs w:val="22"/>
              </w:rPr>
              <w:t xml:space="preserve">only contains a list of UL channel access types </w:t>
            </w:r>
            <w:r w:rsidRPr="00962B3F">
              <w:rPr>
                <w:rFonts w:cs="Arial"/>
                <w:lang w:eastAsia="x-none"/>
              </w:rPr>
              <w:t xml:space="preserve">and is only applicable for FR2-2 </w:t>
            </w:r>
            <w:r w:rsidRPr="00962B3F">
              <w:rPr>
                <w:szCs w:val="22"/>
              </w:rPr>
              <w:t>(</w:t>
            </w:r>
            <w:r w:rsidRPr="00962B3F">
              <w:rPr>
                <w:szCs w:val="22"/>
                <w:lang w:eastAsia="sv-SE"/>
              </w:rPr>
              <w:t>see TS 38.212 [17], Table 7.3.1.1.2-35A).</w:t>
            </w:r>
          </w:p>
        </w:tc>
      </w:tr>
      <w:tr w:rsidR="00770F46" w:rsidRPr="00962B3F"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770F46" w:rsidRPr="00962B3F" w:rsidRDefault="00770F46" w:rsidP="00770F46">
            <w:pPr>
              <w:pStyle w:val="TAL"/>
              <w:rPr>
                <w:b/>
                <w:i/>
                <w:szCs w:val="22"/>
                <w:lang w:eastAsia="sv-SE"/>
              </w:rPr>
            </w:pPr>
            <w:r w:rsidRPr="00962B3F">
              <w:rPr>
                <w:b/>
                <w:i/>
                <w:szCs w:val="22"/>
                <w:lang w:eastAsia="sv-SE"/>
              </w:rPr>
              <w:t>ul-FullPowerTransmission</w:t>
            </w:r>
          </w:p>
          <w:p w14:paraId="7E8D59D0" w14:textId="568EFD94" w:rsidR="00770F46" w:rsidRPr="00962B3F" w:rsidRDefault="00770F46" w:rsidP="00770F46">
            <w:pPr>
              <w:pStyle w:val="TAL"/>
              <w:rPr>
                <w:b/>
                <w:i/>
                <w:szCs w:val="22"/>
                <w:lang w:eastAsia="sv-SE"/>
              </w:rPr>
            </w:pPr>
            <w:r w:rsidRPr="00962B3F">
              <w:rPr>
                <w:szCs w:val="22"/>
                <w:lang w:eastAsia="sv-SE"/>
              </w:rPr>
              <w:t xml:space="preserve">Configures the UE with UL full power transmission mode as specified in TS 38.213. </w:t>
            </w:r>
            <w:r w:rsidRPr="00962B3F">
              <w:rPr>
                <w:bCs/>
                <w:iCs/>
                <w:szCs w:val="22"/>
                <w:lang w:eastAsia="sv-SE"/>
              </w:rPr>
              <w:t xml:space="preserve">This field is not configured </w:t>
            </w:r>
            <w:r w:rsidRPr="00962B3F">
              <w:rPr>
                <w:lang w:eastAsia="sv-SE"/>
              </w:rPr>
              <w:t xml:space="preserve">if </w:t>
            </w:r>
            <w:r w:rsidRPr="00962B3F">
              <w:rPr>
                <w:i/>
                <w:iCs/>
                <w:lang w:eastAsia="zh-CN"/>
              </w:rPr>
              <w:t>ul-powerControl</w:t>
            </w:r>
            <w:r w:rsidRPr="00962B3F">
              <w:rPr>
                <w:lang w:eastAsia="zh-CN"/>
              </w:rPr>
              <w:t xml:space="preserve"> is configured in the </w:t>
            </w:r>
            <w:r w:rsidRPr="00962B3F">
              <w:rPr>
                <w:i/>
                <w:iCs/>
                <w:lang w:eastAsia="zh-CN"/>
              </w:rPr>
              <w:t>BWP-UplinkDedicated</w:t>
            </w:r>
            <w:r w:rsidRPr="00962B3F">
              <w:rPr>
                <w:lang w:eastAsia="zh-CN"/>
              </w:rPr>
              <w:t xml:space="preserve"> in which the </w:t>
            </w:r>
            <w:r w:rsidRPr="00962B3F">
              <w:rPr>
                <w:i/>
                <w:iCs/>
                <w:lang w:eastAsia="zh-CN"/>
              </w:rPr>
              <w:t>PUCCH-Config</w:t>
            </w:r>
            <w:r w:rsidRPr="00962B3F">
              <w:rPr>
                <w:lang w:eastAsia="zh-CN"/>
              </w:rPr>
              <w:t xml:space="preserve"> is included.</w:t>
            </w:r>
          </w:p>
        </w:tc>
      </w:tr>
    </w:tbl>
    <w:p w14:paraId="2844A592"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962B3F" w:rsidRDefault="00394471" w:rsidP="00964CC4">
            <w:pPr>
              <w:pStyle w:val="TAH"/>
              <w:rPr>
                <w:szCs w:val="22"/>
                <w:lang w:eastAsia="sv-SE"/>
              </w:rPr>
            </w:pPr>
            <w:r w:rsidRPr="00962B3F">
              <w:rPr>
                <w:i/>
                <w:szCs w:val="22"/>
                <w:lang w:eastAsia="sv-SE"/>
              </w:rPr>
              <w:t xml:space="preserve">UCI-OnPUSCH </w:t>
            </w:r>
            <w:r w:rsidRPr="00962B3F">
              <w:rPr>
                <w:szCs w:val="22"/>
                <w:lang w:eastAsia="sv-SE"/>
              </w:rPr>
              <w:t>field descriptions</w:t>
            </w:r>
          </w:p>
        </w:tc>
      </w:tr>
      <w:tr w:rsidR="00F747EB" w:rsidRPr="00962B3F"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962B3F" w:rsidRDefault="00394471" w:rsidP="00964CC4">
            <w:pPr>
              <w:pStyle w:val="TAL"/>
              <w:rPr>
                <w:b/>
                <w:i/>
                <w:szCs w:val="22"/>
                <w:lang w:eastAsia="sv-SE"/>
              </w:rPr>
            </w:pPr>
            <w:r w:rsidRPr="00962B3F">
              <w:rPr>
                <w:b/>
                <w:i/>
                <w:szCs w:val="22"/>
                <w:lang w:eastAsia="sv-SE"/>
              </w:rPr>
              <w:t>betaOffsets</w:t>
            </w:r>
          </w:p>
          <w:p w14:paraId="5384D177" w14:textId="77777777" w:rsidR="00394471" w:rsidRPr="00962B3F" w:rsidRDefault="00394471" w:rsidP="00964CC4">
            <w:pPr>
              <w:pStyle w:val="TAL"/>
              <w:rPr>
                <w:szCs w:val="22"/>
                <w:lang w:eastAsia="sv-SE"/>
              </w:rPr>
            </w:pPr>
            <w:r w:rsidRPr="00962B3F">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962B3F"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962B3F" w:rsidRDefault="00394471" w:rsidP="00964CC4">
            <w:pPr>
              <w:pStyle w:val="TAL"/>
              <w:rPr>
                <w:szCs w:val="22"/>
                <w:lang w:eastAsia="sv-SE"/>
              </w:rPr>
            </w:pPr>
            <w:r w:rsidRPr="00962B3F">
              <w:rPr>
                <w:b/>
                <w:i/>
                <w:szCs w:val="22"/>
                <w:lang w:eastAsia="sv-SE"/>
              </w:rPr>
              <w:t>scaling</w:t>
            </w:r>
          </w:p>
          <w:p w14:paraId="395FA231" w14:textId="77777777" w:rsidR="00394471" w:rsidRPr="00962B3F" w:rsidRDefault="00394471" w:rsidP="00964CC4">
            <w:pPr>
              <w:pStyle w:val="TAL"/>
              <w:rPr>
                <w:szCs w:val="22"/>
                <w:lang w:eastAsia="sv-SE"/>
              </w:rPr>
            </w:pPr>
            <w:r w:rsidRPr="00962B3F">
              <w:rPr>
                <w:szCs w:val="22"/>
                <w:lang w:eastAsia="sv-SE"/>
              </w:rPr>
              <w:t xml:space="preserve">Indicates a scaling factor to limit the number of resource elements assigned to UCI on PUSCH for DCI formats other than DCI format 0_2. Value </w:t>
            </w:r>
            <w:r w:rsidRPr="00962B3F">
              <w:rPr>
                <w:i/>
                <w:szCs w:val="22"/>
                <w:lang w:eastAsia="sv-SE"/>
              </w:rPr>
              <w:t>f0p5</w:t>
            </w:r>
            <w:r w:rsidRPr="00962B3F">
              <w:rPr>
                <w:szCs w:val="22"/>
                <w:lang w:eastAsia="sv-SE"/>
              </w:rPr>
              <w:t xml:space="preserve"> corresponds to 0.5, value </w:t>
            </w:r>
            <w:r w:rsidRPr="00962B3F">
              <w:rPr>
                <w:i/>
                <w:szCs w:val="22"/>
                <w:lang w:eastAsia="sv-SE"/>
              </w:rPr>
              <w:t>f0p65</w:t>
            </w:r>
            <w:r w:rsidRPr="00962B3F">
              <w:rPr>
                <w:szCs w:val="22"/>
                <w:lang w:eastAsia="sv-SE"/>
              </w:rPr>
              <w:t xml:space="preserve"> corresponds to 0.65, and so on. The value configured herein is applicable for PUSCH with configured grant (see TS 38.212 [17], clause 6.3).</w:t>
            </w:r>
          </w:p>
        </w:tc>
      </w:tr>
    </w:tbl>
    <w:p w14:paraId="74BC4C65" w14:textId="77777777" w:rsidR="00394471" w:rsidRPr="00962B3F"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962B3F" w:rsidRDefault="00394471" w:rsidP="00964CC4">
            <w:pPr>
              <w:pStyle w:val="TAH"/>
              <w:rPr>
                <w:b w:val="0"/>
                <w:i/>
                <w:iCs/>
                <w:lang w:eastAsia="x-none"/>
              </w:rPr>
            </w:pPr>
            <w:r w:rsidRPr="00962B3F">
              <w:rPr>
                <w:i/>
                <w:iCs/>
                <w:lang w:eastAsia="x-none"/>
              </w:rPr>
              <w:t xml:space="preserve">UCI-OnPUSCH-DCI-0-2 </w:t>
            </w:r>
            <w:r w:rsidRPr="00962B3F">
              <w:rPr>
                <w:lang w:eastAsia="x-none"/>
              </w:rPr>
              <w:t>field descriptions</w:t>
            </w:r>
          </w:p>
        </w:tc>
      </w:tr>
      <w:tr w:rsidR="00F747EB" w:rsidRPr="00962B3F"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962B3F" w:rsidRDefault="00394471" w:rsidP="00964CC4">
            <w:pPr>
              <w:pStyle w:val="TAL"/>
              <w:rPr>
                <w:b/>
                <w:bCs/>
                <w:i/>
                <w:iCs/>
                <w:lang w:eastAsia="x-none"/>
              </w:rPr>
            </w:pPr>
            <w:r w:rsidRPr="00962B3F">
              <w:rPr>
                <w:b/>
                <w:bCs/>
                <w:i/>
                <w:iCs/>
                <w:lang w:eastAsia="x-none"/>
              </w:rPr>
              <w:t>betaOffsetsDCI-0-2</w:t>
            </w:r>
          </w:p>
          <w:p w14:paraId="28566875" w14:textId="77777777" w:rsidR="00394471" w:rsidRPr="00962B3F" w:rsidRDefault="00394471" w:rsidP="00964CC4">
            <w:pPr>
              <w:pStyle w:val="TAL"/>
              <w:rPr>
                <w:lang w:eastAsia="sv-SE"/>
              </w:rPr>
            </w:pPr>
            <w:r w:rsidRPr="00962B3F">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F747EB" w:rsidRPr="00962B3F"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962B3F" w:rsidRDefault="00394471" w:rsidP="00964CC4">
            <w:pPr>
              <w:pStyle w:val="TAL"/>
              <w:rPr>
                <w:b/>
                <w:bCs/>
                <w:i/>
                <w:iCs/>
                <w:lang w:eastAsia="x-none"/>
              </w:rPr>
            </w:pPr>
            <w:r w:rsidRPr="00962B3F">
              <w:rPr>
                <w:b/>
                <w:bCs/>
                <w:i/>
                <w:iCs/>
                <w:lang w:eastAsia="x-none"/>
              </w:rPr>
              <w:t>dynamicDCI-0-2</w:t>
            </w:r>
          </w:p>
          <w:p w14:paraId="7B6396AF" w14:textId="77777777" w:rsidR="00394471" w:rsidRPr="00962B3F" w:rsidRDefault="00394471" w:rsidP="00964CC4">
            <w:pPr>
              <w:pStyle w:val="TAL"/>
              <w:rPr>
                <w:lang w:eastAsia="sv-SE"/>
              </w:rPr>
            </w:pPr>
            <w:r w:rsidRPr="00962B3F">
              <w:rPr>
                <w:lang w:eastAsia="sv-SE"/>
              </w:rPr>
              <w:t>Indicates the UE applies the value 'dynamic' for DCI format 0_2 (see TS 38.212 [17], clause 7.3.1 and TS 38.213 [13], clause 9.3).</w:t>
            </w:r>
          </w:p>
        </w:tc>
      </w:tr>
      <w:tr w:rsidR="00F747EB" w:rsidRPr="00962B3F"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962B3F" w:rsidRDefault="00394471" w:rsidP="00964CC4">
            <w:pPr>
              <w:pStyle w:val="TAL"/>
              <w:rPr>
                <w:b/>
                <w:bCs/>
                <w:i/>
                <w:iCs/>
                <w:lang w:eastAsia="x-none"/>
              </w:rPr>
            </w:pPr>
            <w:r w:rsidRPr="00962B3F">
              <w:rPr>
                <w:b/>
                <w:bCs/>
                <w:i/>
                <w:iCs/>
                <w:lang w:eastAsia="x-none"/>
              </w:rPr>
              <w:t>semiStaticDCI-0-2</w:t>
            </w:r>
          </w:p>
          <w:p w14:paraId="7D875C08" w14:textId="77777777" w:rsidR="00394471" w:rsidRPr="00962B3F" w:rsidRDefault="00394471" w:rsidP="00964CC4">
            <w:pPr>
              <w:pStyle w:val="TAL"/>
              <w:rPr>
                <w:lang w:eastAsia="sv-SE"/>
              </w:rPr>
            </w:pPr>
            <w:r w:rsidRPr="00962B3F">
              <w:rPr>
                <w:lang w:eastAsia="sv-SE"/>
              </w:rPr>
              <w:t>Indicates the UE applies the value 'semiStatic' for DCI format 0_2. (see TS 38.212 [17], clause 7.3.1 and see TS 38.213 [13], clause 9.3).</w:t>
            </w:r>
          </w:p>
        </w:tc>
      </w:tr>
      <w:tr w:rsidR="00394471" w:rsidRPr="00962B3F"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962B3F" w:rsidRDefault="00394471" w:rsidP="00964CC4">
            <w:pPr>
              <w:pStyle w:val="TAL"/>
              <w:rPr>
                <w:b/>
                <w:bCs/>
                <w:i/>
                <w:iCs/>
                <w:lang w:eastAsia="x-none"/>
              </w:rPr>
            </w:pPr>
            <w:r w:rsidRPr="00962B3F">
              <w:rPr>
                <w:b/>
                <w:bCs/>
                <w:i/>
                <w:iCs/>
                <w:lang w:eastAsia="x-none"/>
              </w:rPr>
              <w:t>scalingDCI-0-2</w:t>
            </w:r>
          </w:p>
          <w:p w14:paraId="7623A89B" w14:textId="77777777" w:rsidR="00394471" w:rsidRPr="00962B3F" w:rsidRDefault="00394471" w:rsidP="00964CC4">
            <w:pPr>
              <w:pStyle w:val="TAL"/>
              <w:rPr>
                <w:rFonts w:eastAsia="MS Mincho"/>
                <w:lang w:eastAsia="sv-SE"/>
              </w:rPr>
            </w:pPr>
            <w:r w:rsidRPr="00962B3F">
              <w:rPr>
                <w:lang w:eastAsia="sv-SE"/>
              </w:rPr>
              <w:t xml:space="preserve">Indicates a scaling factor to limit the number of resource elements assigned to UCI on PUSCH for DCI format 0_2. Value f0p5 corresponds to 0.5, value </w:t>
            </w:r>
            <w:r w:rsidRPr="00962B3F">
              <w:rPr>
                <w:i/>
                <w:iCs/>
                <w:lang w:eastAsia="x-none"/>
              </w:rPr>
              <w:t>f0p65</w:t>
            </w:r>
            <w:r w:rsidRPr="00962B3F">
              <w:rPr>
                <w:lang w:eastAsia="sv-SE"/>
              </w:rPr>
              <w:t xml:space="preserve"> corresponds to 0.65, and so on (see TS 38.212 [17], clause 6.3).</w:t>
            </w:r>
          </w:p>
        </w:tc>
      </w:tr>
    </w:tbl>
    <w:p w14:paraId="438DBD1D"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962B3F" w:rsidRDefault="00394471" w:rsidP="00964CC4">
            <w:pPr>
              <w:pStyle w:val="TAH"/>
              <w:rPr>
                <w:lang w:eastAsia="sv-SE"/>
              </w:rPr>
            </w:pPr>
            <w:r w:rsidRPr="00962B3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962B3F" w:rsidRDefault="00394471" w:rsidP="00964CC4">
            <w:pPr>
              <w:pStyle w:val="TAH"/>
              <w:rPr>
                <w:lang w:eastAsia="sv-SE"/>
              </w:rPr>
            </w:pPr>
            <w:r w:rsidRPr="00962B3F">
              <w:rPr>
                <w:lang w:eastAsia="sv-SE"/>
              </w:rPr>
              <w:t>Explanation</w:t>
            </w:r>
          </w:p>
        </w:tc>
      </w:tr>
      <w:tr w:rsidR="00F747EB" w:rsidRPr="00962B3F"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962B3F" w:rsidRDefault="00394471" w:rsidP="00964CC4">
            <w:pPr>
              <w:pStyle w:val="TAL"/>
              <w:rPr>
                <w:i/>
                <w:lang w:eastAsia="sv-SE"/>
              </w:rPr>
            </w:pPr>
            <w:r w:rsidRPr="00962B3F">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962B3F" w:rsidRDefault="00394471" w:rsidP="00964CC4">
            <w:pPr>
              <w:pStyle w:val="TAL"/>
              <w:rPr>
                <w:lang w:eastAsia="sv-SE"/>
              </w:rPr>
            </w:pPr>
            <w:r w:rsidRPr="00962B3F">
              <w:rPr>
                <w:lang w:eastAsia="sv-SE"/>
              </w:rPr>
              <w:t xml:space="preserve">The field is mandatory present if </w:t>
            </w:r>
            <w:r w:rsidRPr="00962B3F">
              <w:rPr>
                <w:i/>
                <w:lang w:eastAsia="sv-SE"/>
              </w:rPr>
              <w:t>txConfig</w:t>
            </w:r>
            <w:r w:rsidRPr="00962B3F">
              <w:rPr>
                <w:lang w:eastAsia="sv-SE"/>
              </w:rPr>
              <w:t xml:space="preserve"> is set to codebook and absent otherwise.</w:t>
            </w:r>
          </w:p>
        </w:tc>
      </w:tr>
      <w:tr w:rsidR="00F747EB" w:rsidRPr="00962B3F"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962B3F" w:rsidRDefault="00394471" w:rsidP="00964CC4">
            <w:pPr>
              <w:pStyle w:val="TAL"/>
              <w:rPr>
                <w:i/>
                <w:lang w:eastAsia="sv-SE"/>
              </w:rPr>
            </w:pPr>
            <w:r w:rsidRPr="00962B3F">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962B3F" w:rsidRDefault="00394471" w:rsidP="00964CC4">
            <w:pPr>
              <w:pStyle w:val="TAL"/>
              <w:rPr>
                <w:lang w:eastAsia="sv-SE"/>
              </w:rPr>
            </w:pPr>
            <w:r w:rsidRPr="00962B3F">
              <w:rPr>
                <w:lang w:eastAsia="zh-CN"/>
              </w:rPr>
              <w:t xml:space="preserve">The field is optionally present, Need S, if </w:t>
            </w:r>
            <w:r w:rsidRPr="00962B3F">
              <w:rPr>
                <w:i/>
                <w:lang w:eastAsia="zh-CN"/>
              </w:rPr>
              <w:t>pusch-RepTypeIndicatorDCI-0-1</w:t>
            </w:r>
            <w:r w:rsidRPr="00962B3F">
              <w:rPr>
                <w:lang w:eastAsia="zh-CN"/>
              </w:rPr>
              <w:t xml:space="preserve"> is set to pusch-RepTypeB. It is absent otherwise.</w:t>
            </w:r>
          </w:p>
        </w:tc>
      </w:tr>
      <w:tr w:rsidR="00F747EB" w:rsidRPr="00962B3F"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962B3F" w:rsidRDefault="00394471" w:rsidP="00964CC4">
            <w:pPr>
              <w:pStyle w:val="TAL"/>
              <w:rPr>
                <w:rFonts w:eastAsiaTheme="minorEastAsia"/>
                <w:i/>
                <w:iCs/>
                <w:lang w:eastAsia="zh-CN"/>
              </w:rPr>
            </w:pPr>
            <w:r w:rsidRPr="00962B3F">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962B3F" w:rsidRDefault="00394471" w:rsidP="00964CC4">
            <w:pPr>
              <w:pStyle w:val="TAL"/>
              <w:rPr>
                <w:rFonts w:eastAsiaTheme="minorEastAsia"/>
                <w:lang w:eastAsia="zh-CN"/>
              </w:rPr>
            </w:pPr>
            <w:r w:rsidRPr="00962B3F">
              <w:rPr>
                <w:rFonts w:eastAsiaTheme="minorEastAsia"/>
                <w:lang w:eastAsia="zh-CN"/>
              </w:rPr>
              <w:t xml:space="preserve">The field is optionally present, Need S, if </w:t>
            </w:r>
            <w:r w:rsidRPr="00962B3F">
              <w:rPr>
                <w:i/>
                <w:iCs/>
                <w:lang w:eastAsia="zh-CN"/>
              </w:rPr>
              <w:t>pusch-RepTypeIndicatorDCI-0-1</w:t>
            </w:r>
            <w:r w:rsidRPr="00962B3F">
              <w:rPr>
                <w:lang w:eastAsia="zh-CN"/>
              </w:rPr>
              <w:t xml:space="preserve"> or </w:t>
            </w:r>
            <w:r w:rsidRPr="00962B3F">
              <w:rPr>
                <w:i/>
                <w:iCs/>
                <w:lang w:eastAsia="zh-CN"/>
              </w:rPr>
              <w:t>pusch-RepTypeIndicatorDCI-0-2</w:t>
            </w:r>
            <w:r w:rsidRPr="00962B3F">
              <w:rPr>
                <w:lang w:eastAsia="zh-CN"/>
              </w:rPr>
              <w:t xml:space="preserve"> is set to pusch-RepTypeB. It is absent otherwise.</w:t>
            </w:r>
          </w:p>
        </w:tc>
      </w:tr>
      <w:tr w:rsidR="00F747EB" w:rsidRPr="00962B3F" w14:paraId="1A3CD356" w14:textId="77777777" w:rsidTr="00770F46">
        <w:tc>
          <w:tcPr>
            <w:tcW w:w="4027" w:type="dxa"/>
            <w:tcBorders>
              <w:top w:val="single" w:sz="4" w:space="0" w:color="auto"/>
              <w:left w:val="single" w:sz="4" w:space="0" w:color="auto"/>
              <w:bottom w:val="single" w:sz="4" w:space="0" w:color="auto"/>
              <w:right w:val="single" w:sz="4" w:space="0" w:color="auto"/>
            </w:tcBorders>
            <w:hideMark/>
          </w:tcPr>
          <w:p w14:paraId="328FD409" w14:textId="77777777" w:rsidR="00770F46" w:rsidRPr="00962B3F" w:rsidRDefault="00770F46" w:rsidP="00BE0DD3">
            <w:pPr>
              <w:pStyle w:val="TAL"/>
              <w:rPr>
                <w:rFonts w:eastAsiaTheme="minorEastAsia"/>
                <w:i/>
                <w:iCs/>
                <w:lang w:eastAsia="zh-CN"/>
              </w:rPr>
            </w:pPr>
            <w:r w:rsidRPr="00962B3F">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52C63DC7" w14:textId="77777777" w:rsidR="00770F46" w:rsidRPr="00962B3F" w:rsidRDefault="00770F46" w:rsidP="00BE0DD3">
            <w:pPr>
              <w:pStyle w:val="TAL"/>
              <w:rPr>
                <w:rFonts w:eastAsiaTheme="minorEastAsia"/>
                <w:lang w:eastAsia="zh-CN"/>
              </w:rPr>
            </w:pPr>
            <w:r w:rsidRPr="00962B3F">
              <w:rPr>
                <w:rFonts w:eastAsiaTheme="minorEastAsia"/>
                <w:lang w:eastAsia="zh-CN"/>
              </w:rPr>
              <w:t xml:space="preserve">This field is mandatory present when UE is configured with two SRS sets in either </w:t>
            </w:r>
            <w:r w:rsidRPr="00962B3F">
              <w:rPr>
                <w:rFonts w:eastAsiaTheme="minorEastAsia"/>
                <w:i/>
                <w:iCs/>
                <w:lang w:eastAsia="zh-CN"/>
              </w:rPr>
              <w:t xml:space="preserve">srs-ResourceSetToAddModList </w:t>
            </w:r>
            <w:r w:rsidRPr="00962B3F">
              <w:rPr>
                <w:rFonts w:eastAsiaTheme="minorEastAsia"/>
                <w:lang w:eastAsia="zh-CN"/>
              </w:rPr>
              <w:t xml:space="preserve">or </w:t>
            </w:r>
            <w:r w:rsidRPr="00962B3F">
              <w:rPr>
                <w:rFonts w:eastAsiaTheme="minorEastAsia"/>
                <w:i/>
                <w:iCs/>
                <w:lang w:eastAsia="zh-CN"/>
              </w:rPr>
              <w:t>srs-ResourceSetToAddModListDCI-0-2</w:t>
            </w:r>
            <w:r w:rsidRPr="00962B3F">
              <w:rPr>
                <w:rFonts w:eastAsiaTheme="minorEastAsia"/>
                <w:lang w:eastAsia="zh-CN"/>
              </w:rPr>
              <w:t xml:space="preserve"> with usage codebook or non-codebook.</w:t>
            </w:r>
          </w:p>
        </w:tc>
      </w:tr>
    </w:tbl>
    <w:p w14:paraId="69619CE6" w14:textId="77777777" w:rsidR="00394471" w:rsidRPr="00962B3F" w:rsidRDefault="00394471" w:rsidP="00394471"/>
    <w:p w14:paraId="43BB1AED" w14:textId="77777777" w:rsidR="00F81F0F" w:rsidRPr="00962B3F" w:rsidRDefault="00F81F0F" w:rsidP="00F81F0F">
      <w:pPr>
        <w:jc w:val="center"/>
      </w:pPr>
      <w:r w:rsidRPr="00F81F0F">
        <w:rPr>
          <w:highlight w:val="yellow"/>
        </w:rPr>
        <w:t>[Omitted unchanged parts]</w:t>
      </w:r>
    </w:p>
    <w:p w14:paraId="037A21E0" w14:textId="77777777" w:rsidR="00EC5164" w:rsidRPr="00962B3F" w:rsidRDefault="00EC5164" w:rsidP="00394471"/>
    <w:p w14:paraId="4D307EE0" w14:textId="77777777" w:rsidR="00394471" w:rsidRPr="00962B3F" w:rsidRDefault="00394471" w:rsidP="00394471">
      <w:pPr>
        <w:pStyle w:val="Heading4"/>
      </w:pPr>
      <w:bookmarkStart w:id="54" w:name="_Toc60777332"/>
      <w:bookmarkStart w:id="55" w:name="_Toc100930244"/>
      <w:r w:rsidRPr="00962B3F">
        <w:t>–</w:t>
      </w:r>
      <w:r w:rsidRPr="00962B3F">
        <w:tab/>
      </w:r>
      <w:r w:rsidRPr="00962B3F">
        <w:rPr>
          <w:i/>
          <w:noProof/>
        </w:rPr>
        <w:t>RACH-ConfigCommon</w:t>
      </w:r>
      <w:bookmarkEnd w:id="54"/>
      <w:bookmarkEnd w:id="55"/>
    </w:p>
    <w:p w14:paraId="588041D9" w14:textId="77777777" w:rsidR="00394471" w:rsidRPr="00962B3F" w:rsidRDefault="00394471" w:rsidP="00394471">
      <w:r w:rsidRPr="00962B3F">
        <w:t xml:space="preserve">The IE </w:t>
      </w:r>
      <w:r w:rsidRPr="00962B3F">
        <w:rPr>
          <w:i/>
        </w:rPr>
        <w:t>RACH-ConfigCommon</w:t>
      </w:r>
      <w:r w:rsidRPr="00962B3F">
        <w:t xml:space="preserve"> is used to specify the cell specific random-access parameters.</w:t>
      </w:r>
    </w:p>
    <w:p w14:paraId="4B6AFFF1" w14:textId="77777777" w:rsidR="00394471" w:rsidRPr="00962B3F" w:rsidRDefault="00394471" w:rsidP="00394471">
      <w:pPr>
        <w:pStyle w:val="TH"/>
      </w:pPr>
      <w:r w:rsidRPr="00962B3F">
        <w:rPr>
          <w:bCs/>
          <w:i/>
          <w:iCs/>
        </w:rPr>
        <w:t>RACH-ConfigCommon</w:t>
      </w:r>
      <w:r w:rsidRPr="00962B3F">
        <w:t xml:space="preserve"> information element</w:t>
      </w:r>
    </w:p>
    <w:p w14:paraId="62E99FC8" w14:textId="77777777" w:rsidR="00394471" w:rsidRPr="00962B3F" w:rsidRDefault="00394471" w:rsidP="00962B3F">
      <w:pPr>
        <w:pStyle w:val="PL"/>
        <w:rPr>
          <w:color w:val="808080"/>
        </w:rPr>
      </w:pPr>
      <w:r w:rsidRPr="00962B3F">
        <w:rPr>
          <w:color w:val="808080"/>
        </w:rPr>
        <w:t>-- ASN1START</w:t>
      </w:r>
    </w:p>
    <w:p w14:paraId="37A3B6B0" w14:textId="77777777" w:rsidR="00394471" w:rsidRPr="00962B3F" w:rsidRDefault="00394471" w:rsidP="00962B3F">
      <w:pPr>
        <w:pStyle w:val="PL"/>
        <w:rPr>
          <w:color w:val="808080"/>
        </w:rPr>
      </w:pPr>
      <w:r w:rsidRPr="00962B3F">
        <w:rPr>
          <w:color w:val="808080"/>
        </w:rPr>
        <w:t>-- TAG-RACH-CONFIGCOMMON-START</w:t>
      </w:r>
    </w:p>
    <w:p w14:paraId="1EA46185" w14:textId="77777777" w:rsidR="00394471" w:rsidRPr="00962B3F" w:rsidRDefault="00394471" w:rsidP="00962B3F">
      <w:pPr>
        <w:pStyle w:val="PL"/>
      </w:pPr>
    </w:p>
    <w:p w14:paraId="233DEE28" w14:textId="77777777" w:rsidR="00394471" w:rsidRPr="00962B3F" w:rsidRDefault="00394471" w:rsidP="00962B3F">
      <w:pPr>
        <w:pStyle w:val="PL"/>
      </w:pPr>
      <w:r w:rsidRPr="00962B3F">
        <w:t xml:space="preserve">RACH-ConfigCommon ::=               </w:t>
      </w:r>
      <w:r w:rsidRPr="00962B3F">
        <w:rPr>
          <w:color w:val="993366"/>
        </w:rPr>
        <w:t>SEQUENCE</w:t>
      </w:r>
      <w:r w:rsidRPr="00962B3F">
        <w:t xml:space="preserve"> {</w:t>
      </w:r>
    </w:p>
    <w:p w14:paraId="19E628E9" w14:textId="77777777" w:rsidR="00394471" w:rsidRPr="00962B3F" w:rsidRDefault="00394471" w:rsidP="00962B3F">
      <w:pPr>
        <w:pStyle w:val="PL"/>
      </w:pPr>
      <w:r w:rsidRPr="00962B3F">
        <w:t xml:space="preserve">    rach-ConfigGeneric                  RACH-ConfigGeneric,</w:t>
      </w:r>
    </w:p>
    <w:p w14:paraId="2DBC24D9" w14:textId="77777777" w:rsidR="00394471" w:rsidRPr="00962B3F" w:rsidRDefault="00394471" w:rsidP="00962B3F">
      <w:pPr>
        <w:pStyle w:val="PL"/>
        <w:rPr>
          <w:color w:val="808080"/>
        </w:rPr>
      </w:pPr>
      <w:r w:rsidRPr="00962B3F">
        <w:t xml:space="preserve">    totalNumberOfRA-Preambles           </w:t>
      </w:r>
      <w:r w:rsidRPr="00962B3F">
        <w:rPr>
          <w:color w:val="993366"/>
        </w:rPr>
        <w:t>INTEGER</w:t>
      </w:r>
      <w:r w:rsidRPr="00962B3F">
        <w:t xml:space="preserve"> (1..63)                                                     </w:t>
      </w:r>
      <w:r w:rsidRPr="00962B3F">
        <w:rPr>
          <w:color w:val="993366"/>
        </w:rPr>
        <w:t>OPTIONAL</w:t>
      </w:r>
      <w:r w:rsidRPr="00962B3F">
        <w:t xml:space="preserve">,   </w:t>
      </w:r>
      <w:r w:rsidRPr="00962B3F">
        <w:rPr>
          <w:color w:val="808080"/>
        </w:rPr>
        <w:t>-- Need S</w:t>
      </w:r>
    </w:p>
    <w:p w14:paraId="25DE6722" w14:textId="77777777" w:rsidR="00394471" w:rsidRPr="00962B3F" w:rsidRDefault="00394471" w:rsidP="00962B3F">
      <w:pPr>
        <w:pStyle w:val="PL"/>
      </w:pPr>
      <w:r w:rsidRPr="00962B3F">
        <w:t xml:space="preserve">    ssb-perRACH-OccasionAndCB-PreamblesPerSSB   </w:t>
      </w:r>
      <w:r w:rsidRPr="00962B3F">
        <w:rPr>
          <w:color w:val="993366"/>
        </w:rPr>
        <w:t>CHOICE</w:t>
      </w:r>
      <w:r w:rsidRPr="00962B3F">
        <w:t xml:space="preserve"> {</w:t>
      </w:r>
    </w:p>
    <w:p w14:paraId="60275612" w14:textId="77777777" w:rsidR="00394471" w:rsidRPr="00962B3F" w:rsidRDefault="00394471" w:rsidP="00962B3F">
      <w:pPr>
        <w:pStyle w:val="PL"/>
      </w:pPr>
      <w:r w:rsidRPr="00962B3F">
        <w:t xml:space="preserve">        oneEighth                                   </w:t>
      </w:r>
      <w:r w:rsidRPr="00962B3F">
        <w:rPr>
          <w:color w:val="993366"/>
        </w:rPr>
        <w:t>ENUMERATED</w:t>
      </w:r>
      <w:r w:rsidRPr="00962B3F">
        <w:t xml:space="preserve"> {n4,n8,n12,n16,n20,n24,n28,n32,n36,n40,n44,n48,n52,n56,n60,n64},</w:t>
      </w:r>
    </w:p>
    <w:p w14:paraId="601DDEC2" w14:textId="77777777" w:rsidR="00394471" w:rsidRPr="00962B3F" w:rsidRDefault="00394471" w:rsidP="00962B3F">
      <w:pPr>
        <w:pStyle w:val="PL"/>
      </w:pPr>
      <w:r w:rsidRPr="00962B3F">
        <w:t xml:space="preserve">        oneFourth                                   </w:t>
      </w:r>
      <w:r w:rsidRPr="00962B3F">
        <w:rPr>
          <w:color w:val="993366"/>
        </w:rPr>
        <w:t>ENUMERATED</w:t>
      </w:r>
      <w:r w:rsidRPr="00962B3F">
        <w:t xml:space="preserve"> {n4,n8,n12,n16,n20,n24,n28,n32,n36,n40,n44,n48,n52,n56,n60,n64},</w:t>
      </w:r>
    </w:p>
    <w:p w14:paraId="74F799BB" w14:textId="77777777" w:rsidR="00394471" w:rsidRPr="00962B3F" w:rsidRDefault="00394471" w:rsidP="00962B3F">
      <w:pPr>
        <w:pStyle w:val="PL"/>
      </w:pPr>
      <w:r w:rsidRPr="00962B3F">
        <w:t xml:space="preserve">        oneHalf                                     </w:t>
      </w:r>
      <w:r w:rsidRPr="00962B3F">
        <w:rPr>
          <w:color w:val="993366"/>
        </w:rPr>
        <w:t>ENUMERATED</w:t>
      </w:r>
      <w:r w:rsidRPr="00962B3F">
        <w:t xml:space="preserve"> {n4,n8,n12,n16,n20,n24,n28,n32,n36,n40,n44,n48,n52,n56,n60,n64},</w:t>
      </w:r>
    </w:p>
    <w:p w14:paraId="59D1924B" w14:textId="77777777" w:rsidR="00394471" w:rsidRPr="00962B3F" w:rsidRDefault="00394471" w:rsidP="00962B3F">
      <w:pPr>
        <w:pStyle w:val="PL"/>
      </w:pPr>
      <w:r w:rsidRPr="00962B3F">
        <w:t xml:space="preserve">        one                                         </w:t>
      </w:r>
      <w:r w:rsidRPr="00962B3F">
        <w:rPr>
          <w:color w:val="993366"/>
        </w:rPr>
        <w:t>ENUMERATED</w:t>
      </w:r>
      <w:r w:rsidRPr="00962B3F">
        <w:t xml:space="preserve"> {n4,n8,n12,n16,n20,n24,n28,n32,n36,n40,n44,n48,n52,n56,n60,n64},</w:t>
      </w:r>
    </w:p>
    <w:p w14:paraId="57E62EB9" w14:textId="77777777" w:rsidR="00394471" w:rsidRPr="00962B3F" w:rsidRDefault="00394471" w:rsidP="00962B3F">
      <w:pPr>
        <w:pStyle w:val="PL"/>
      </w:pPr>
      <w:r w:rsidRPr="00962B3F">
        <w:t xml:space="preserve">        two                                         </w:t>
      </w:r>
      <w:r w:rsidRPr="00962B3F">
        <w:rPr>
          <w:color w:val="993366"/>
        </w:rPr>
        <w:t>ENUMERATED</w:t>
      </w:r>
      <w:r w:rsidRPr="00962B3F">
        <w:t xml:space="preserve"> {n4,n8,n12,n16,n20,n24,n28,n32},</w:t>
      </w:r>
    </w:p>
    <w:p w14:paraId="349B4321" w14:textId="77777777" w:rsidR="00394471" w:rsidRPr="00962B3F" w:rsidRDefault="00394471" w:rsidP="00962B3F">
      <w:pPr>
        <w:pStyle w:val="PL"/>
      </w:pPr>
      <w:r w:rsidRPr="00962B3F">
        <w:t xml:space="preserve">        four                                        </w:t>
      </w:r>
      <w:r w:rsidRPr="00962B3F">
        <w:rPr>
          <w:color w:val="993366"/>
        </w:rPr>
        <w:t>INTEGER</w:t>
      </w:r>
      <w:r w:rsidRPr="00962B3F">
        <w:t xml:space="preserve"> (1..16),</w:t>
      </w:r>
    </w:p>
    <w:p w14:paraId="436B0D40" w14:textId="77777777" w:rsidR="00394471" w:rsidRPr="00962B3F" w:rsidRDefault="00394471" w:rsidP="00962B3F">
      <w:pPr>
        <w:pStyle w:val="PL"/>
      </w:pPr>
      <w:r w:rsidRPr="00962B3F">
        <w:t xml:space="preserve">        eight                                       </w:t>
      </w:r>
      <w:r w:rsidRPr="00962B3F">
        <w:rPr>
          <w:color w:val="993366"/>
        </w:rPr>
        <w:t>INTEGER</w:t>
      </w:r>
      <w:r w:rsidRPr="00962B3F">
        <w:t xml:space="preserve"> (1..8),</w:t>
      </w:r>
    </w:p>
    <w:p w14:paraId="7CE815EE" w14:textId="77777777" w:rsidR="00394471" w:rsidRPr="00962B3F" w:rsidRDefault="00394471" w:rsidP="00962B3F">
      <w:pPr>
        <w:pStyle w:val="PL"/>
      </w:pPr>
      <w:r w:rsidRPr="00962B3F">
        <w:t xml:space="preserve">        sixteen                                     </w:t>
      </w:r>
      <w:r w:rsidRPr="00962B3F">
        <w:rPr>
          <w:color w:val="993366"/>
        </w:rPr>
        <w:t>INTEGER</w:t>
      </w:r>
      <w:r w:rsidRPr="00962B3F">
        <w:t xml:space="preserve"> (1..4)</w:t>
      </w:r>
    </w:p>
    <w:p w14:paraId="6E9E48D0"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495C4F6B" w14:textId="77777777" w:rsidR="00394471" w:rsidRPr="00962B3F" w:rsidRDefault="00394471" w:rsidP="00962B3F">
      <w:pPr>
        <w:pStyle w:val="PL"/>
      </w:pPr>
    </w:p>
    <w:p w14:paraId="755F9F73" w14:textId="77777777" w:rsidR="00394471" w:rsidRPr="00962B3F" w:rsidRDefault="00394471" w:rsidP="00962B3F">
      <w:pPr>
        <w:pStyle w:val="PL"/>
      </w:pPr>
      <w:r w:rsidRPr="00962B3F">
        <w:t xml:space="preserve">    groupBconfigured                    </w:t>
      </w:r>
      <w:r w:rsidRPr="00962B3F">
        <w:rPr>
          <w:color w:val="993366"/>
        </w:rPr>
        <w:t>SEQUENCE</w:t>
      </w:r>
      <w:r w:rsidRPr="00962B3F">
        <w:t xml:space="preserve"> {</w:t>
      </w:r>
    </w:p>
    <w:p w14:paraId="7074E7F9" w14:textId="77777777" w:rsidR="00394471" w:rsidRPr="00962B3F" w:rsidRDefault="00394471" w:rsidP="00962B3F">
      <w:pPr>
        <w:pStyle w:val="PL"/>
      </w:pPr>
      <w:r w:rsidRPr="00962B3F">
        <w:t xml:space="preserve">        ra-Msg3SizeGroupA                   </w:t>
      </w:r>
      <w:r w:rsidRPr="00962B3F">
        <w:rPr>
          <w:color w:val="993366"/>
        </w:rPr>
        <w:t>ENUMERATED</w:t>
      </w:r>
      <w:r w:rsidRPr="00962B3F">
        <w:t xml:space="preserve"> {b56, b144, b208, b256, b282, b480, b640,</w:t>
      </w:r>
    </w:p>
    <w:p w14:paraId="4FF43C8F" w14:textId="77777777" w:rsidR="00394471" w:rsidRPr="00962B3F" w:rsidRDefault="00394471" w:rsidP="00962B3F">
      <w:pPr>
        <w:pStyle w:val="PL"/>
      </w:pPr>
      <w:r w:rsidRPr="00962B3F">
        <w:t xml:space="preserve">                                                        b800, b1000, b72, spare6, spare5,spare4, spare3, spare2, spare1},</w:t>
      </w:r>
    </w:p>
    <w:p w14:paraId="67C41296" w14:textId="77777777" w:rsidR="00394471" w:rsidRPr="00962B3F" w:rsidRDefault="00394471" w:rsidP="00962B3F">
      <w:pPr>
        <w:pStyle w:val="PL"/>
      </w:pPr>
      <w:r w:rsidRPr="00962B3F">
        <w:t xml:space="preserve">        messagePowerOffsetGroupB            </w:t>
      </w:r>
      <w:r w:rsidRPr="00962B3F">
        <w:rPr>
          <w:color w:val="993366"/>
        </w:rPr>
        <w:t>ENUMERATED</w:t>
      </w:r>
      <w:r w:rsidRPr="00962B3F">
        <w:t xml:space="preserve"> { minusinfinity, dB0, dB5, dB8, dB10, dB12, dB15, dB18},</w:t>
      </w:r>
    </w:p>
    <w:p w14:paraId="680A001F" w14:textId="77777777" w:rsidR="00394471" w:rsidRPr="00962B3F" w:rsidRDefault="00394471" w:rsidP="00962B3F">
      <w:pPr>
        <w:pStyle w:val="PL"/>
      </w:pPr>
      <w:r w:rsidRPr="00962B3F">
        <w:t xml:space="preserve">        numberOfRA-PreamblesGroupA          </w:t>
      </w:r>
      <w:r w:rsidRPr="00962B3F">
        <w:rPr>
          <w:color w:val="993366"/>
        </w:rPr>
        <w:t>INTEGER</w:t>
      </w:r>
      <w:r w:rsidRPr="00962B3F">
        <w:t xml:space="preserve"> (1..64)</w:t>
      </w:r>
    </w:p>
    <w:p w14:paraId="62B39A39"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1F306B4E" w14:textId="77777777" w:rsidR="00394471" w:rsidRPr="00962B3F" w:rsidRDefault="00394471" w:rsidP="00962B3F">
      <w:pPr>
        <w:pStyle w:val="PL"/>
      </w:pPr>
      <w:r w:rsidRPr="00962B3F">
        <w:t xml:space="preserve">    ra-ContentionResolutionTimer            </w:t>
      </w:r>
      <w:r w:rsidRPr="00962B3F">
        <w:rPr>
          <w:color w:val="993366"/>
        </w:rPr>
        <w:t>ENUMERATED</w:t>
      </w:r>
      <w:r w:rsidRPr="00962B3F">
        <w:t xml:space="preserve"> { sf8, sf16, sf24, sf32, sf40, sf48, sf56, sf64},</w:t>
      </w:r>
    </w:p>
    <w:p w14:paraId="1F9146B6" w14:textId="77777777" w:rsidR="00394471" w:rsidRPr="00962B3F" w:rsidRDefault="00394471" w:rsidP="00962B3F">
      <w:pPr>
        <w:pStyle w:val="PL"/>
        <w:rPr>
          <w:color w:val="808080"/>
        </w:rPr>
      </w:pPr>
      <w:r w:rsidRPr="00962B3F">
        <w:t xml:space="preserve">    rsrp-ThresholdSSB                       RSRP-Range                                                      </w:t>
      </w:r>
      <w:r w:rsidRPr="00962B3F">
        <w:rPr>
          <w:color w:val="993366"/>
        </w:rPr>
        <w:t>OPTIONAL</w:t>
      </w:r>
      <w:r w:rsidRPr="00962B3F">
        <w:t xml:space="preserve">,   </w:t>
      </w:r>
      <w:r w:rsidRPr="00962B3F">
        <w:rPr>
          <w:color w:val="808080"/>
        </w:rPr>
        <w:t>-- Need R</w:t>
      </w:r>
    </w:p>
    <w:p w14:paraId="23527083" w14:textId="77777777" w:rsidR="00394471" w:rsidRPr="00962B3F" w:rsidRDefault="00394471" w:rsidP="00962B3F">
      <w:pPr>
        <w:pStyle w:val="PL"/>
        <w:rPr>
          <w:color w:val="808080"/>
        </w:rPr>
      </w:pPr>
      <w:r w:rsidRPr="00962B3F">
        <w:t xml:space="preserve">    rsrp-ThresholdSSB-SUL                   RSRP-Range                                                      </w:t>
      </w:r>
      <w:r w:rsidRPr="00962B3F">
        <w:rPr>
          <w:color w:val="993366"/>
        </w:rPr>
        <w:t>OPTIONAL</w:t>
      </w:r>
      <w:r w:rsidRPr="00962B3F">
        <w:t xml:space="preserve">,   </w:t>
      </w:r>
      <w:r w:rsidRPr="00962B3F">
        <w:rPr>
          <w:color w:val="808080"/>
        </w:rPr>
        <w:t>-- Cond SUL</w:t>
      </w:r>
    </w:p>
    <w:p w14:paraId="2CB31481" w14:textId="77777777" w:rsidR="00394471" w:rsidRPr="00962B3F" w:rsidRDefault="00394471" w:rsidP="00962B3F">
      <w:pPr>
        <w:pStyle w:val="PL"/>
      </w:pPr>
      <w:r w:rsidRPr="00962B3F">
        <w:t xml:space="preserve">    prach-RootSequenceIndex                 </w:t>
      </w:r>
      <w:r w:rsidRPr="00962B3F">
        <w:rPr>
          <w:color w:val="993366"/>
        </w:rPr>
        <w:t>CHOICE</w:t>
      </w:r>
      <w:r w:rsidRPr="00962B3F">
        <w:t xml:space="preserve"> {</w:t>
      </w:r>
    </w:p>
    <w:p w14:paraId="6D265434" w14:textId="77777777" w:rsidR="00394471" w:rsidRPr="00962B3F" w:rsidRDefault="00394471" w:rsidP="00962B3F">
      <w:pPr>
        <w:pStyle w:val="PL"/>
      </w:pPr>
      <w:r w:rsidRPr="00962B3F">
        <w:t xml:space="preserve">        l839                                    </w:t>
      </w:r>
      <w:r w:rsidRPr="00962B3F">
        <w:rPr>
          <w:color w:val="993366"/>
        </w:rPr>
        <w:t>INTEGER</w:t>
      </w:r>
      <w:r w:rsidRPr="00962B3F">
        <w:t xml:space="preserve"> (0..837),</w:t>
      </w:r>
    </w:p>
    <w:p w14:paraId="727949B2" w14:textId="77777777" w:rsidR="00394471" w:rsidRPr="00962B3F" w:rsidRDefault="00394471" w:rsidP="00962B3F">
      <w:pPr>
        <w:pStyle w:val="PL"/>
      </w:pPr>
      <w:r w:rsidRPr="00962B3F">
        <w:t xml:space="preserve">        l139                                    </w:t>
      </w:r>
      <w:r w:rsidRPr="00962B3F">
        <w:rPr>
          <w:color w:val="993366"/>
        </w:rPr>
        <w:t>INTEGER</w:t>
      </w:r>
      <w:r w:rsidRPr="00962B3F">
        <w:t xml:space="preserve"> (0..137)</w:t>
      </w:r>
    </w:p>
    <w:p w14:paraId="320D26C7" w14:textId="77777777" w:rsidR="00394471" w:rsidRPr="00962B3F" w:rsidRDefault="00394471" w:rsidP="00962B3F">
      <w:pPr>
        <w:pStyle w:val="PL"/>
      </w:pPr>
      <w:r w:rsidRPr="00962B3F">
        <w:lastRenderedPageBreak/>
        <w:t xml:space="preserve">    },</w:t>
      </w:r>
    </w:p>
    <w:p w14:paraId="3D957689" w14:textId="77777777" w:rsidR="00394471" w:rsidRPr="00962B3F" w:rsidRDefault="00394471" w:rsidP="00962B3F">
      <w:pPr>
        <w:pStyle w:val="PL"/>
        <w:rPr>
          <w:color w:val="808080"/>
        </w:rPr>
      </w:pPr>
      <w:r w:rsidRPr="00962B3F">
        <w:t xml:space="preserve">    msg1-SubcarrierSpacing                  SubcarrierSpacing                                               </w:t>
      </w:r>
      <w:r w:rsidRPr="00962B3F">
        <w:rPr>
          <w:color w:val="993366"/>
        </w:rPr>
        <w:t>OPTIONAL</w:t>
      </w:r>
      <w:r w:rsidRPr="00962B3F">
        <w:t xml:space="preserve">,   </w:t>
      </w:r>
      <w:r w:rsidRPr="00962B3F">
        <w:rPr>
          <w:color w:val="808080"/>
        </w:rPr>
        <w:t>-- Cond L139</w:t>
      </w:r>
    </w:p>
    <w:p w14:paraId="29F1423C" w14:textId="77777777" w:rsidR="00394471" w:rsidRPr="00962B3F" w:rsidRDefault="00394471" w:rsidP="00962B3F">
      <w:pPr>
        <w:pStyle w:val="PL"/>
      </w:pPr>
      <w:r w:rsidRPr="00962B3F">
        <w:t xml:space="preserve">    restrictedSetConfig                     </w:t>
      </w:r>
      <w:r w:rsidRPr="00962B3F">
        <w:rPr>
          <w:color w:val="993366"/>
        </w:rPr>
        <w:t>ENUMERATED</w:t>
      </w:r>
      <w:r w:rsidRPr="00962B3F">
        <w:t xml:space="preserve"> {unrestrictedSet, restrictedSetTypeA, restrictedSetTypeB},</w:t>
      </w:r>
    </w:p>
    <w:p w14:paraId="2786B0D2" w14:textId="77777777" w:rsidR="00394471" w:rsidRPr="00962B3F" w:rsidRDefault="00394471" w:rsidP="00962B3F">
      <w:pPr>
        <w:pStyle w:val="PL"/>
        <w:rPr>
          <w:color w:val="808080"/>
        </w:rPr>
      </w:pPr>
      <w:r w:rsidRPr="00962B3F">
        <w:t xml:space="preserve">    msg3-transformPrecoder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53A2487" w14:textId="77777777" w:rsidR="00394471" w:rsidRPr="00962B3F" w:rsidRDefault="00394471" w:rsidP="00962B3F">
      <w:pPr>
        <w:pStyle w:val="PL"/>
      </w:pPr>
      <w:r w:rsidRPr="00962B3F">
        <w:t xml:space="preserve">    ...,</w:t>
      </w:r>
    </w:p>
    <w:p w14:paraId="529850BE" w14:textId="77777777" w:rsidR="00394471" w:rsidRPr="00962B3F" w:rsidRDefault="00394471" w:rsidP="00962B3F">
      <w:pPr>
        <w:pStyle w:val="PL"/>
      </w:pPr>
      <w:r w:rsidRPr="00962B3F">
        <w:t xml:space="preserve">    [[</w:t>
      </w:r>
    </w:p>
    <w:p w14:paraId="385E730C" w14:textId="77777777" w:rsidR="00394471" w:rsidRPr="00962B3F" w:rsidRDefault="00394471" w:rsidP="00962B3F">
      <w:pPr>
        <w:pStyle w:val="PL"/>
      </w:pPr>
      <w:r w:rsidRPr="00962B3F">
        <w:t xml:space="preserve">    ra-PrioritizationForAccessIdentity-r16  </w:t>
      </w:r>
      <w:r w:rsidRPr="00962B3F">
        <w:rPr>
          <w:color w:val="993366"/>
        </w:rPr>
        <w:t>SEQUENCE</w:t>
      </w:r>
      <w:r w:rsidRPr="00962B3F">
        <w:t xml:space="preserve"> {</w:t>
      </w:r>
    </w:p>
    <w:p w14:paraId="1A706E06" w14:textId="77777777" w:rsidR="00394471" w:rsidRPr="00962B3F" w:rsidRDefault="00394471" w:rsidP="00962B3F">
      <w:pPr>
        <w:pStyle w:val="PL"/>
      </w:pPr>
      <w:r w:rsidRPr="00962B3F">
        <w:t xml:space="preserve">        ra-Prioritization-r16                   RA-Prioritization,</w:t>
      </w:r>
    </w:p>
    <w:p w14:paraId="6639ADC6" w14:textId="77777777" w:rsidR="00394471" w:rsidRPr="00962B3F" w:rsidRDefault="00394471" w:rsidP="00962B3F">
      <w:pPr>
        <w:pStyle w:val="PL"/>
      </w:pPr>
      <w:r w:rsidRPr="00962B3F">
        <w:t xml:space="preserve">        ra-PrioritizationForAI-r16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w:t>
      </w:r>
    </w:p>
    <w:p w14:paraId="4DCC7DB7"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InitialBWP-Only</w:t>
      </w:r>
    </w:p>
    <w:p w14:paraId="38FFA7D4" w14:textId="77777777" w:rsidR="00394471" w:rsidRPr="00962B3F" w:rsidRDefault="00394471" w:rsidP="00962B3F">
      <w:pPr>
        <w:pStyle w:val="PL"/>
      </w:pPr>
      <w:r w:rsidRPr="00962B3F">
        <w:t xml:space="preserve">    prach-RootSequenceIndex-r16             </w:t>
      </w:r>
      <w:r w:rsidRPr="00962B3F">
        <w:rPr>
          <w:color w:val="993366"/>
        </w:rPr>
        <w:t>CHOICE</w:t>
      </w:r>
      <w:r w:rsidRPr="00962B3F">
        <w:t xml:space="preserve"> {</w:t>
      </w:r>
    </w:p>
    <w:p w14:paraId="42D63B65" w14:textId="77777777" w:rsidR="00394471" w:rsidRPr="00962B3F" w:rsidRDefault="00394471" w:rsidP="00962B3F">
      <w:pPr>
        <w:pStyle w:val="PL"/>
      </w:pPr>
      <w:r w:rsidRPr="00962B3F">
        <w:t xml:space="preserve">        l571                                    </w:t>
      </w:r>
      <w:r w:rsidRPr="00962B3F">
        <w:rPr>
          <w:color w:val="993366"/>
        </w:rPr>
        <w:t>INTEGER</w:t>
      </w:r>
      <w:r w:rsidRPr="00962B3F">
        <w:t xml:space="preserve"> (0..569),</w:t>
      </w:r>
    </w:p>
    <w:p w14:paraId="2FB16131" w14:textId="77777777" w:rsidR="00394471" w:rsidRPr="00962B3F" w:rsidRDefault="00394471" w:rsidP="00962B3F">
      <w:pPr>
        <w:pStyle w:val="PL"/>
      </w:pPr>
      <w:r w:rsidRPr="00962B3F">
        <w:t xml:space="preserve">        l1151                                   </w:t>
      </w:r>
      <w:r w:rsidRPr="00962B3F">
        <w:rPr>
          <w:color w:val="993366"/>
        </w:rPr>
        <w:t>INTEGER</w:t>
      </w:r>
      <w:r w:rsidRPr="00962B3F">
        <w:t xml:space="preserve"> (0..1149)</w:t>
      </w:r>
    </w:p>
    <w:p w14:paraId="42EA63ED"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5EC6A4A6" w14:textId="048373D7" w:rsidR="00EC5164" w:rsidRPr="00962B3F" w:rsidRDefault="00394471" w:rsidP="00962B3F">
      <w:pPr>
        <w:pStyle w:val="PL"/>
      </w:pPr>
      <w:r w:rsidRPr="00962B3F">
        <w:t xml:space="preserve">    ]]</w:t>
      </w:r>
      <w:r w:rsidR="00EC5164" w:rsidRPr="00962B3F">
        <w:t>,</w:t>
      </w:r>
    </w:p>
    <w:p w14:paraId="05A75D0F" w14:textId="77777777" w:rsidR="00EC5164" w:rsidRPr="00962B3F" w:rsidRDefault="00EC5164" w:rsidP="00962B3F">
      <w:pPr>
        <w:pStyle w:val="PL"/>
      </w:pPr>
      <w:r w:rsidRPr="00962B3F">
        <w:t xml:space="preserve">    [[</w:t>
      </w:r>
    </w:p>
    <w:p w14:paraId="00A9B962" w14:textId="635126E5" w:rsidR="00EC5164" w:rsidRPr="00962B3F" w:rsidRDefault="00EC5164" w:rsidP="00962B3F">
      <w:pPr>
        <w:pStyle w:val="PL"/>
        <w:rPr>
          <w:color w:val="808080"/>
        </w:rPr>
      </w:pPr>
      <w:r w:rsidRPr="00962B3F">
        <w:t xml:space="preserve">    ra-PrioritizationForSlicing-r17         RA-PrioritizationForSlicing-r17                          </w:t>
      </w:r>
      <w:r w:rsidRPr="00962B3F">
        <w:rPr>
          <w:color w:val="993366"/>
        </w:rPr>
        <w:t>OPTIONAL</w:t>
      </w:r>
      <w:r w:rsidR="00276C79" w:rsidRPr="00962B3F">
        <w:t>,</w:t>
      </w:r>
      <w:r w:rsidRPr="00962B3F">
        <w:t xml:space="preserve">   </w:t>
      </w:r>
      <w:r w:rsidRPr="00962B3F">
        <w:rPr>
          <w:color w:val="808080"/>
        </w:rPr>
        <w:t>-- Cond InitialBWP-Only</w:t>
      </w:r>
    </w:p>
    <w:p w14:paraId="71A42CD4" w14:textId="314C3558" w:rsidR="00276C79" w:rsidRPr="00962B3F" w:rsidRDefault="00276C79" w:rsidP="00962B3F">
      <w:pPr>
        <w:pStyle w:val="PL"/>
        <w:rPr>
          <w:color w:val="808080"/>
        </w:rPr>
      </w:pPr>
      <w:r w:rsidRPr="00962B3F">
        <w:t xml:space="preserve">    featureCombinationPreambles</w:t>
      </w:r>
      <w:r w:rsidR="0071669F" w:rsidRPr="00962B3F">
        <w:t>List</w:t>
      </w:r>
      <w:r w:rsidRPr="00962B3F">
        <w:t xml:space="preserve">-r17 </w:t>
      </w:r>
      <w:r w:rsidR="0071669F" w:rsidRPr="00962B3F">
        <w:t xml:space="preserve">    </w:t>
      </w:r>
      <w:r w:rsidRPr="00962B3F">
        <w:rPr>
          <w:color w:val="993366"/>
        </w:rPr>
        <w:t>SEQUENCE</w:t>
      </w:r>
      <w:r w:rsidRPr="00962B3F">
        <w:t xml:space="preserve"> (</w:t>
      </w:r>
      <w:r w:rsidRPr="00962B3F">
        <w:rPr>
          <w:color w:val="993366"/>
        </w:rPr>
        <w:t>SIZE</w:t>
      </w:r>
      <w:r w:rsidRPr="00962B3F">
        <w:t>(1..maxFeatureCombPreambles</w:t>
      </w:r>
      <w:r w:rsidR="0071669F" w:rsidRPr="00962B3F">
        <w:t>PerRACHResource</w:t>
      </w:r>
      <w:r w:rsidRPr="00962B3F">
        <w:t>-r17))</w:t>
      </w:r>
      <w:r w:rsidRPr="00962B3F">
        <w:rPr>
          <w:color w:val="993366"/>
        </w:rPr>
        <w:t xml:space="preserve"> OF</w:t>
      </w:r>
      <w:r w:rsidRPr="00962B3F">
        <w:t xml:space="preserve"> FeatureCombinationPreambles-r17 </w:t>
      </w:r>
      <w:r w:rsidRPr="00962B3F">
        <w:rPr>
          <w:color w:val="993366"/>
        </w:rPr>
        <w:t>OPTIONAL</w:t>
      </w:r>
      <w:r w:rsidRPr="00962B3F">
        <w:t xml:space="preserve"> </w:t>
      </w:r>
      <w:r w:rsidRPr="00962B3F">
        <w:rPr>
          <w:color w:val="808080"/>
        </w:rPr>
        <w:t xml:space="preserve">-- </w:t>
      </w:r>
      <w:ins w:id="56" w:author="Ericsson" w:date="2022-08-23T11:40:00Z">
        <w:r w:rsidR="009D1252">
          <w:rPr>
            <w:rFonts w:cs="Courier New"/>
            <w:color w:val="808080"/>
          </w:rPr>
          <w:t>Cond AdditionalRACH-AndRedCap</w:t>
        </w:r>
      </w:ins>
      <w:del w:id="57" w:author="Ericsson" w:date="2022-08-23T11:40:00Z">
        <w:r w:rsidRPr="00962B3F" w:rsidDel="009D1252">
          <w:rPr>
            <w:color w:val="808080"/>
          </w:rPr>
          <w:delText>Need R</w:delText>
        </w:r>
      </w:del>
    </w:p>
    <w:p w14:paraId="35084DBF" w14:textId="0A39892C" w:rsidR="00394471" w:rsidRPr="00962B3F" w:rsidRDefault="00EC5164" w:rsidP="00962B3F">
      <w:pPr>
        <w:pStyle w:val="PL"/>
      </w:pPr>
      <w:r w:rsidRPr="00962B3F">
        <w:t xml:space="preserve">    ]]</w:t>
      </w:r>
    </w:p>
    <w:p w14:paraId="1A9B5947" w14:textId="77777777" w:rsidR="00394471" w:rsidRPr="00962B3F" w:rsidRDefault="00394471" w:rsidP="00962B3F">
      <w:pPr>
        <w:pStyle w:val="PL"/>
      </w:pPr>
      <w:r w:rsidRPr="00962B3F">
        <w:t>}</w:t>
      </w:r>
    </w:p>
    <w:p w14:paraId="54BCB7CF" w14:textId="77777777" w:rsidR="00394471" w:rsidRPr="00962B3F" w:rsidRDefault="00394471" w:rsidP="00962B3F">
      <w:pPr>
        <w:pStyle w:val="PL"/>
      </w:pPr>
    </w:p>
    <w:p w14:paraId="66E450D2" w14:textId="77777777" w:rsidR="00394471" w:rsidRPr="00962B3F" w:rsidRDefault="00394471" w:rsidP="00962B3F">
      <w:pPr>
        <w:pStyle w:val="PL"/>
        <w:rPr>
          <w:color w:val="808080"/>
        </w:rPr>
      </w:pPr>
      <w:r w:rsidRPr="00962B3F">
        <w:rPr>
          <w:color w:val="808080"/>
        </w:rPr>
        <w:t>-- TAG-RACH-CONFIGCOMMON-STOP</w:t>
      </w:r>
    </w:p>
    <w:p w14:paraId="5FFD7336" w14:textId="77777777" w:rsidR="00394471" w:rsidRPr="00962B3F" w:rsidRDefault="00394471" w:rsidP="00962B3F">
      <w:pPr>
        <w:pStyle w:val="PL"/>
        <w:rPr>
          <w:color w:val="808080"/>
        </w:rPr>
      </w:pPr>
      <w:r w:rsidRPr="00962B3F">
        <w:rPr>
          <w:color w:val="808080"/>
        </w:rPr>
        <w:t>-- ASN1STOP</w:t>
      </w:r>
    </w:p>
    <w:p w14:paraId="1939C02D"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962B3F" w:rsidRDefault="00394471" w:rsidP="00964CC4">
            <w:pPr>
              <w:pStyle w:val="TAH"/>
              <w:rPr>
                <w:szCs w:val="22"/>
                <w:lang w:eastAsia="sv-SE"/>
              </w:rPr>
            </w:pPr>
            <w:r w:rsidRPr="00962B3F">
              <w:rPr>
                <w:i/>
                <w:szCs w:val="22"/>
                <w:lang w:eastAsia="sv-SE"/>
              </w:rPr>
              <w:lastRenderedPageBreak/>
              <w:t xml:space="preserve">RACH-ConfigCommon </w:t>
            </w:r>
            <w:r w:rsidRPr="00962B3F">
              <w:rPr>
                <w:szCs w:val="22"/>
                <w:lang w:eastAsia="sv-SE"/>
              </w:rPr>
              <w:t>field descriptions</w:t>
            </w:r>
          </w:p>
        </w:tc>
      </w:tr>
      <w:tr w:rsidR="00F747EB" w:rsidRPr="00962B3F" w14:paraId="2C7DB630" w14:textId="77777777" w:rsidTr="00771058">
        <w:tc>
          <w:tcPr>
            <w:tcW w:w="14173" w:type="dxa"/>
            <w:tcBorders>
              <w:top w:val="single" w:sz="4" w:space="0" w:color="auto"/>
              <w:left w:val="single" w:sz="4" w:space="0" w:color="auto"/>
              <w:bottom w:val="single" w:sz="4" w:space="0" w:color="auto"/>
              <w:right w:val="single" w:sz="4" w:space="0" w:color="auto"/>
            </w:tcBorders>
          </w:tcPr>
          <w:p w14:paraId="7D71B289" w14:textId="64460732" w:rsidR="00276C79" w:rsidRPr="00962B3F" w:rsidRDefault="00276C79" w:rsidP="00771058">
            <w:pPr>
              <w:pStyle w:val="TAL"/>
              <w:rPr>
                <w:szCs w:val="22"/>
                <w:lang w:eastAsia="sv-SE"/>
              </w:rPr>
            </w:pPr>
            <w:r w:rsidRPr="00962B3F">
              <w:rPr>
                <w:b/>
                <w:i/>
                <w:szCs w:val="22"/>
                <w:lang w:eastAsia="sv-SE"/>
              </w:rPr>
              <w:t>featureCombinationPreambles</w:t>
            </w:r>
            <w:r w:rsidR="0071669F" w:rsidRPr="00962B3F">
              <w:rPr>
                <w:b/>
                <w:i/>
                <w:szCs w:val="22"/>
                <w:lang w:eastAsia="sv-SE"/>
              </w:rPr>
              <w:t>List</w:t>
            </w:r>
          </w:p>
          <w:p w14:paraId="0DDB2DEE" w14:textId="6F1C69F9" w:rsidR="00276C79" w:rsidRPr="00962B3F" w:rsidRDefault="00276C79" w:rsidP="00771058">
            <w:pPr>
              <w:pStyle w:val="TAL"/>
              <w:rPr>
                <w:b/>
                <w:i/>
                <w:szCs w:val="22"/>
                <w:lang w:eastAsia="sv-SE"/>
              </w:rPr>
            </w:pPr>
            <w:r w:rsidRPr="00962B3F">
              <w:rPr>
                <w:szCs w:val="22"/>
                <w:lang w:eastAsia="sv-SE"/>
              </w:rPr>
              <w:t>Specifies a series of preamble partitions each associated to a combination of features and 4-step RA.</w:t>
            </w:r>
            <w:ins w:id="58" w:author="Ericsson" w:date="2022-09-02T11:03:00Z">
              <w:r w:rsidR="00446091">
                <w:rPr>
                  <w:szCs w:val="22"/>
                  <w:lang w:eastAsia="sv-SE"/>
                </w:rPr>
                <w:t xml:space="preserve"> The network does not configure </w:t>
              </w:r>
            </w:ins>
            <w:ins w:id="59" w:author="Ericsson" w:date="2022-09-02T11:05:00Z">
              <w:r w:rsidR="00446091">
                <w:rPr>
                  <w:szCs w:val="22"/>
                  <w:lang w:eastAsia="sv-SE"/>
                </w:rPr>
                <w:t xml:space="preserve">this list to </w:t>
              </w:r>
            </w:ins>
            <w:ins w:id="60" w:author="Ericsson" w:date="2022-09-02T11:07:00Z">
              <w:r w:rsidR="00446091">
                <w:rPr>
                  <w:szCs w:val="22"/>
                  <w:lang w:eastAsia="sv-SE"/>
                </w:rPr>
                <w:t xml:space="preserve">have more than </w:t>
              </w:r>
            </w:ins>
            <w:ins w:id="61" w:author="Ericsson" w:date="2022-09-02T11:05:00Z">
              <w:r w:rsidR="00446091">
                <w:rPr>
                  <w:szCs w:val="22"/>
                  <w:lang w:eastAsia="sv-SE"/>
                </w:rPr>
                <w:t>16</w:t>
              </w:r>
            </w:ins>
            <w:ins w:id="62" w:author="Ericsson" w:date="2022-09-02T11:07:00Z">
              <w:r w:rsidR="00446091">
                <w:rPr>
                  <w:szCs w:val="22"/>
                  <w:lang w:eastAsia="sv-SE"/>
                </w:rPr>
                <w:t xml:space="preserve"> entries</w:t>
              </w:r>
            </w:ins>
            <w:ins w:id="63" w:author="Ericsson" w:date="2022-09-02T11:04:00Z">
              <w:r w:rsidR="00446091">
                <w:rPr>
                  <w:szCs w:val="22"/>
                  <w:lang w:eastAsia="sv-SE"/>
                </w:rPr>
                <w:t>.</w:t>
              </w:r>
            </w:ins>
          </w:p>
        </w:tc>
      </w:tr>
      <w:tr w:rsidR="00F747EB" w:rsidRPr="00962B3F"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962B3F" w:rsidRDefault="00394471" w:rsidP="00964CC4">
            <w:pPr>
              <w:pStyle w:val="TAL"/>
              <w:rPr>
                <w:szCs w:val="22"/>
                <w:lang w:eastAsia="sv-SE"/>
              </w:rPr>
            </w:pPr>
            <w:r w:rsidRPr="00962B3F">
              <w:rPr>
                <w:b/>
                <w:i/>
                <w:szCs w:val="22"/>
                <w:lang w:eastAsia="sv-SE"/>
              </w:rPr>
              <w:t>messagePowerOffsetGroupB</w:t>
            </w:r>
          </w:p>
          <w:p w14:paraId="5D81A039" w14:textId="77777777" w:rsidR="00394471" w:rsidRPr="00962B3F" w:rsidRDefault="00394471" w:rsidP="00964CC4">
            <w:pPr>
              <w:pStyle w:val="TAL"/>
              <w:rPr>
                <w:szCs w:val="22"/>
                <w:lang w:eastAsia="sv-SE"/>
              </w:rPr>
            </w:pPr>
            <w:r w:rsidRPr="00962B3F">
              <w:rPr>
                <w:szCs w:val="22"/>
                <w:lang w:eastAsia="sv-SE"/>
              </w:rPr>
              <w:t xml:space="preserve">Threshold for preamble selection. Value is in dB. Value </w:t>
            </w:r>
            <w:r w:rsidRPr="00962B3F">
              <w:rPr>
                <w:i/>
                <w:szCs w:val="22"/>
                <w:lang w:eastAsia="sv-SE"/>
              </w:rPr>
              <w:t>minusinfinity</w:t>
            </w:r>
            <w:r w:rsidRPr="00962B3F">
              <w:rPr>
                <w:szCs w:val="22"/>
                <w:lang w:eastAsia="sv-SE"/>
              </w:rPr>
              <w:t xml:space="preserve"> corresponds to –infinity. Value </w:t>
            </w:r>
            <w:r w:rsidRPr="00962B3F">
              <w:rPr>
                <w:i/>
                <w:szCs w:val="22"/>
                <w:lang w:eastAsia="sv-SE"/>
              </w:rPr>
              <w:t>dB0</w:t>
            </w:r>
            <w:r w:rsidRPr="00962B3F">
              <w:rPr>
                <w:szCs w:val="22"/>
                <w:lang w:eastAsia="sv-SE"/>
              </w:rPr>
              <w:t xml:space="preserve"> corresponds to 0 dB, </w:t>
            </w:r>
            <w:r w:rsidRPr="00962B3F">
              <w:rPr>
                <w:i/>
                <w:szCs w:val="22"/>
                <w:lang w:eastAsia="sv-SE"/>
              </w:rPr>
              <w:t>dB5</w:t>
            </w:r>
            <w:r w:rsidRPr="00962B3F">
              <w:rPr>
                <w:szCs w:val="22"/>
                <w:lang w:eastAsia="sv-SE"/>
              </w:rPr>
              <w:t xml:space="preserve"> corresponds to 5 dB and so on. (see TS 38.321 [3], clause 5.1.2)</w:t>
            </w:r>
          </w:p>
        </w:tc>
      </w:tr>
      <w:tr w:rsidR="00F747EB" w:rsidRPr="00962B3F"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962B3F" w:rsidRDefault="00394471" w:rsidP="00964CC4">
            <w:pPr>
              <w:pStyle w:val="TAL"/>
              <w:rPr>
                <w:szCs w:val="22"/>
                <w:lang w:eastAsia="sv-SE"/>
              </w:rPr>
            </w:pPr>
            <w:r w:rsidRPr="00962B3F">
              <w:rPr>
                <w:b/>
                <w:i/>
                <w:szCs w:val="22"/>
                <w:lang w:eastAsia="sv-SE"/>
              </w:rPr>
              <w:t>msg1-SubcarrierSpacing</w:t>
            </w:r>
          </w:p>
          <w:p w14:paraId="1CD09C79" w14:textId="1B4CEFB3" w:rsidR="00E826D8" w:rsidRPr="00962B3F" w:rsidRDefault="00394471" w:rsidP="00964CC4">
            <w:pPr>
              <w:pStyle w:val="TAL"/>
              <w:rPr>
                <w:szCs w:val="22"/>
                <w:lang w:eastAsia="sv-SE"/>
              </w:rPr>
            </w:pPr>
            <w:r w:rsidRPr="00962B3F">
              <w:rPr>
                <w:szCs w:val="22"/>
                <w:lang w:eastAsia="sv-SE"/>
              </w:rPr>
              <w:t>Subcarrier spacing of PRACH (see TS 38.211 [16], clause 5.3.2).</w:t>
            </w:r>
          </w:p>
          <w:p w14:paraId="49FC6CAB" w14:textId="77777777" w:rsidR="00E826D8" w:rsidRPr="00962B3F" w:rsidRDefault="00E826D8" w:rsidP="00E826D8">
            <w:pPr>
              <w:pStyle w:val="TAL"/>
              <w:rPr>
                <w:lang w:eastAsia="sv-SE"/>
              </w:rPr>
            </w:pPr>
            <w:r w:rsidRPr="00962B3F">
              <w:rPr>
                <w:lang w:eastAsia="sv-SE"/>
              </w:rPr>
              <w:t>Only the following values are applicable depending on the used frequency:</w:t>
            </w:r>
          </w:p>
          <w:p w14:paraId="73E1B6AB" w14:textId="77777777" w:rsidR="00E826D8" w:rsidRPr="00962B3F" w:rsidRDefault="00E826D8" w:rsidP="00E826D8">
            <w:pPr>
              <w:pStyle w:val="TAL"/>
              <w:rPr>
                <w:lang w:eastAsia="sv-SE"/>
              </w:rPr>
            </w:pPr>
            <w:r w:rsidRPr="00962B3F">
              <w:rPr>
                <w:lang w:eastAsia="sv-SE"/>
              </w:rPr>
              <w:t>FR1:    15 or 30 kHz</w:t>
            </w:r>
          </w:p>
          <w:p w14:paraId="0256544C" w14:textId="77777777" w:rsidR="00F747EB" w:rsidRPr="00962B3F" w:rsidRDefault="00E826D8" w:rsidP="00E826D8">
            <w:pPr>
              <w:pStyle w:val="TAL"/>
              <w:rPr>
                <w:lang w:eastAsia="sv-SE"/>
              </w:rPr>
            </w:pPr>
            <w:r w:rsidRPr="00962B3F">
              <w:rPr>
                <w:lang w:eastAsia="sv-SE"/>
              </w:rPr>
              <w:t>FR2-1:  60 or 120 kHz</w:t>
            </w:r>
          </w:p>
          <w:p w14:paraId="33D5C32C" w14:textId="44ECA02E" w:rsidR="00E826D8" w:rsidRPr="00962B3F" w:rsidRDefault="00E826D8" w:rsidP="00E826D8">
            <w:pPr>
              <w:pStyle w:val="TAL"/>
              <w:rPr>
                <w:lang w:eastAsia="sv-SE"/>
              </w:rPr>
            </w:pPr>
            <w:r w:rsidRPr="00962B3F">
              <w:rPr>
                <w:lang w:eastAsia="sv-SE"/>
              </w:rPr>
              <w:t>FR2-2:  120, 480, or 960 kHz</w:t>
            </w:r>
          </w:p>
          <w:p w14:paraId="6666FD15" w14:textId="58E3BCFB" w:rsidR="00394471" w:rsidRPr="00962B3F" w:rsidRDefault="00394471" w:rsidP="00964CC4">
            <w:pPr>
              <w:pStyle w:val="TAL"/>
              <w:rPr>
                <w:szCs w:val="22"/>
                <w:lang w:eastAsia="sv-SE"/>
              </w:rPr>
            </w:pPr>
            <w:r w:rsidRPr="00962B3F">
              <w:rPr>
                <w:lang w:eastAsia="sv-SE"/>
              </w:rPr>
              <w:t xml:space="preserve">If absent, the UE applies the SCS as derived from the </w:t>
            </w:r>
            <w:r w:rsidRPr="00962B3F">
              <w:rPr>
                <w:i/>
                <w:lang w:eastAsia="sv-SE"/>
              </w:rPr>
              <w:t>prach-ConfigurationIndex</w:t>
            </w:r>
            <w:r w:rsidRPr="00962B3F">
              <w:rPr>
                <w:lang w:eastAsia="sv-SE"/>
              </w:rPr>
              <w:t xml:space="preserve"> in </w:t>
            </w:r>
            <w:r w:rsidRPr="00962B3F">
              <w:rPr>
                <w:i/>
                <w:lang w:eastAsia="sv-SE"/>
              </w:rPr>
              <w:t>RACH-ConfigGeneric</w:t>
            </w:r>
            <w:r w:rsidRPr="00962B3F">
              <w:rPr>
                <w:lang w:eastAsia="sv-SE"/>
              </w:rPr>
              <w:t xml:space="preserve"> (see tables Table 6.3.3.1-1</w:t>
            </w:r>
            <w:r w:rsidR="002E75CD" w:rsidRPr="00962B3F">
              <w:rPr>
                <w:lang w:eastAsia="sv-SE"/>
              </w:rPr>
              <w:t>, Table 6.3.3.1-2,</w:t>
            </w:r>
            <w:r w:rsidRPr="00962B3F">
              <w:rPr>
                <w:lang w:eastAsia="sv-SE"/>
              </w:rPr>
              <w:t xml:space="preserve"> Table 6.3.3.2-2</w:t>
            </w:r>
            <w:r w:rsidR="002E75CD" w:rsidRPr="00962B3F">
              <w:rPr>
                <w:lang w:eastAsia="sv-SE"/>
              </w:rPr>
              <w:t xml:space="preserve"> and Table 6.3.3.2-3</w:t>
            </w:r>
            <w:r w:rsidRPr="00962B3F">
              <w:rPr>
                <w:lang w:eastAsia="sv-SE"/>
              </w:rPr>
              <w:t>, TS 38.211 [16]). The value also applies to contention free random access (</w:t>
            </w:r>
            <w:r w:rsidRPr="00962B3F">
              <w:rPr>
                <w:i/>
                <w:lang w:eastAsia="sv-SE"/>
              </w:rPr>
              <w:t>RACH-ConfigDedicated</w:t>
            </w:r>
            <w:r w:rsidRPr="00962B3F">
              <w:rPr>
                <w:lang w:eastAsia="sv-SE"/>
              </w:rPr>
              <w:t xml:space="preserve">), to SI-request and to contention-based beam failure recovery (CB-BFR). But it does not apply for contention free beam failure recovery (CF-BFR) (see </w:t>
            </w:r>
            <w:r w:rsidRPr="00962B3F">
              <w:rPr>
                <w:i/>
                <w:lang w:eastAsia="sv-SE"/>
              </w:rPr>
              <w:t>BeamFailureRecoveryConfig</w:t>
            </w:r>
            <w:r w:rsidRPr="00962B3F">
              <w:rPr>
                <w:lang w:eastAsia="sv-SE"/>
              </w:rPr>
              <w:t>).</w:t>
            </w:r>
          </w:p>
        </w:tc>
      </w:tr>
      <w:tr w:rsidR="00F747EB" w:rsidRPr="00962B3F"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962B3F" w:rsidRDefault="00394471" w:rsidP="00964CC4">
            <w:pPr>
              <w:pStyle w:val="TAL"/>
              <w:rPr>
                <w:szCs w:val="22"/>
                <w:lang w:eastAsia="sv-SE"/>
              </w:rPr>
            </w:pPr>
            <w:r w:rsidRPr="00962B3F">
              <w:rPr>
                <w:b/>
                <w:i/>
                <w:szCs w:val="22"/>
                <w:lang w:eastAsia="sv-SE"/>
              </w:rPr>
              <w:t>msg3-transformPrecoder</w:t>
            </w:r>
          </w:p>
          <w:p w14:paraId="6D87D174" w14:textId="77777777" w:rsidR="00394471" w:rsidRPr="00962B3F" w:rsidRDefault="00394471" w:rsidP="00964CC4">
            <w:pPr>
              <w:pStyle w:val="TAL"/>
              <w:rPr>
                <w:szCs w:val="22"/>
                <w:lang w:eastAsia="sv-SE"/>
              </w:rPr>
            </w:pPr>
            <w:r w:rsidRPr="00962B3F">
              <w:rPr>
                <w:szCs w:val="22"/>
                <w:lang w:eastAsia="sv-SE"/>
              </w:rPr>
              <w:t>Enables the transform precoder for Msg3 transmission according to clause 6.1.3 of TS 38.214 [19]. If the field is absent, the UE disables the transformer precoder (see TS 38.213 [13], clause 8.3).</w:t>
            </w:r>
          </w:p>
        </w:tc>
      </w:tr>
      <w:tr w:rsidR="00F747EB" w:rsidRPr="00962B3F"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962B3F" w:rsidRDefault="00394471" w:rsidP="00964CC4">
            <w:pPr>
              <w:pStyle w:val="TAL"/>
              <w:rPr>
                <w:szCs w:val="22"/>
                <w:lang w:eastAsia="sv-SE"/>
              </w:rPr>
            </w:pPr>
            <w:r w:rsidRPr="00962B3F">
              <w:rPr>
                <w:b/>
                <w:i/>
                <w:szCs w:val="22"/>
                <w:lang w:eastAsia="sv-SE"/>
              </w:rPr>
              <w:t>numberOfRA-PreamblesGroupA</w:t>
            </w:r>
          </w:p>
          <w:p w14:paraId="56188B97" w14:textId="77777777" w:rsidR="00394471" w:rsidRPr="00962B3F" w:rsidRDefault="00394471" w:rsidP="00964CC4">
            <w:pPr>
              <w:pStyle w:val="TAL"/>
              <w:rPr>
                <w:szCs w:val="22"/>
                <w:lang w:eastAsia="sv-SE"/>
              </w:rPr>
            </w:pPr>
            <w:r w:rsidRPr="00962B3F">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962B3F">
              <w:rPr>
                <w:i/>
                <w:szCs w:val="22"/>
                <w:lang w:eastAsia="sv-SE"/>
              </w:rPr>
              <w:t>ssb-perRACH-OccasionAndCB-PreamblesPerSSB</w:t>
            </w:r>
            <w:r w:rsidRPr="00962B3F">
              <w:rPr>
                <w:szCs w:val="22"/>
                <w:lang w:eastAsia="sv-SE"/>
              </w:rPr>
              <w:t>.</w:t>
            </w:r>
          </w:p>
        </w:tc>
      </w:tr>
      <w:tr w:rsidR="00F747EB" w:rsidRPr="00962B3F"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962B3F" w:rsidRDefault="00394471" w:rsidP="00964CC4">
            <w:pPr>
              <w:pStyle w:val="TAL"/>
              <w:rPr>
                <w:szCs w:val="22"/>
                <w:lang w:eastAsia="sv-SE"/>
              </w:rPr>
            </w:pPr>
            <w:r w:rsidRPr="00962B3F">
              <w:rPr>
                <w:b/>
                <w:i/>
                <w:szCs w:val="22"/>
                <w:lang w:eastAsia="sv-SE"/>
              </w:rPr>
              <w:t>prach-RootSequenceIndex</w:t>
            </w:r>
          </w:p>
          <w:p w14:paraId="42285060" w14:textId="77777777" w:rsidR="00E826D8" w:rsidRPr="00962B3F" w:rsidRDefault="00394471" w:rsidP="00E826D8">
            <w:pPr>
              <w:pStyle w:val="TAL"/>
              <w:rPr>
                <w:szCs w:val="22"/>
                <w:lang w:eastAsia="sv-SE"/>
              </w:rPr>
            </w:pPr>
            <w:r w:rsidRPr="00962B3F">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962B3F">
              <w:rPr>
                <w:i/>
                <w:szCs w:val="22"/>
                <w:lang w:eastAsia="sv-SE"/>
              </w:rPr>
              <w:t>prach-ConfigurationIndex</w:t>
            </w:r>
            <w:r w:rsidRPr="00962B3F">
              <w:rPr>
                <w:szCs w:val="22"/>
                <w:lang w:eastAsia="sv-SE"/>
              </w:rPr>
              <w:t xml:space="preserve"> in the </w:t>
            </w:r>
            <w:r w:rsidRPr="00962B3F">
              <w:rPr>
                <w:i/>
                <w:szCs w:val="22"/>
                <w:lang w:eastAsia="sv-SE"/>
              </w:rPr>
              <w:t>RACH-ConfigDedicated</w:t>
            </w:r>
            <w:r w:rsidRPr="00962B3F">
              <w:rPr>
                <w:szCs w:val="22"/>
                <w:lang w:eastAsia="sv-SE"/>
              </w:rPr>
              <w:t xml:space="preserve"> (if configured). If </w:t>
            </w:r>
            <w:r w:rsidRPr="00962B3F">
              <w:rPr>
                <w:i/>
                <w:szCs w:val="22"/>
                <w:lang w:eastAsia="sv-SE"/>
              </w:rPr>
              <w:t>prach-RootSequenceIndex-r16</w:t>
            </w:r>
            <w:r w:rsidRPr="00962B3F">
              <w:rPr>
                <w:szCs w:val="22"/>
                <w:lang w:eastAsia="sv-SE"/>
              </w:rPr>
              <w:t xml:space="preserve"> is signalled, UE shall ignore the </w:t>
            </w:r>
            <w:r w:rsidRPr="00962B3F">
              <w:rPr>
                <w:i/>
                <w:szCs w:val="22"/>
                <w:lang w:eastAsia="sv-SE"/>
              </w:rPr>
              <w:t xml:space="preserve">prach-RootSequenceIndex </w:t>
            </w:r>
            <w:r w:rsidRPr="00962B3F">
              <w:rPr>
                <w:szCs w:val="22"/>
                <w:lang w:eastAsia="sv-SE"/>
              </w:rPr>
              <w:t>(without suffix).</w:t>
            </w:r>
          </w:p>
          <w:p w14:paraId="1FA04898" w14:textId="77777777" w:rsidR="00E826D8" w:rsidRPr="00962B3F" w:rsidRDefault="00E826D8" w:rsidP="00E826D8">
            <w:pPr>
              <w:pStyle w:val="TAL"/>
              <w:rPr>
                <w:szCs w:val="22"/>
                <w:lang w:eastAsia="sv-SE"/>
              </w:rPr>
            </w:pPr>
            <w:r w:rsidRPr="00962B3F">
              <w:rPr>
                <w:szCs w:val="22"/>
                <w:lang w:eastAsia="sv-SE"/>
              </w:rPr>
              <w:t>For FR2-2, only the following values are applicable depending on the used subcarrier spacing:</w:t>
            </w:r>
          </w:p>
          <w:p w14:paraId="630DC143" w14:textId="77777777" w:rsidR="00E826D8" w:rsidRPr="00962B3F" w:rsidRDefault="00E826D8" w:rsidP="00E826D8">
            <w:pPr>
              <w:pStyle w:val="TAL"/>
              <w:rPr>
                <w:szCs w:val="22"/>
                <w:lang w:eastAsia="sv-SE"/>
              </w:rPr>
            </w:pPr>
            <w:r w:rsidRPr="00962B3F">
              <w:rPr>
                <w:szCs w:val="22"/>
                <w:lang w:eastAsia="sv-SE"/>
              </w:rPr>
              <w:t>120 kHz:  L=139, L=571, and L=1151</w:t>
            </w:r>
          </w:p>
          <w:p w14:paraId="21BC2393" w14:textId="77777777" w:rsidR="00E826D8" w:rsidRPr="00962B3F" w:rsidRDefault="00E826D8" w:rsidP="00E826D8">
            <w:pPr>
              <w:pStyle w:val="TAL"/>
              <w:rPr>
                <w:szCs w:val="22"/>
                <w:lang w:eastAsia="sv-SE"/>
              </w:rPr>
            </w:pPr>
            <w:r w:rsidRPr="00962B3F">
              <w:rPr>
                <w:szCs w:val="22"/>
                <w:lang w:eastAsia="sv-SE"/>
              </w:rPr>
              <w:t>480 kHz:  L=139, and L=571</w:t>
            </w:r>
          </w:p>
          <w:p w14:paraId="33666C5A" w14:textId="49AD7806" w:rsidR="00394471" w:rsidRPr="00962B3F" w:rsidRDefault="00E826D8" w:rsidP="00E826D8">
            <w:pPr>
              <w:pStyle w:val="TAL"/>
              <w:rPr>
                <w:szCs w:val="22"/>
                <w:lang w:eastAsia="sv-SE"/>
              </w:rPr>
            </w:pPr>
            <w:r w:rsidRPr="00962B3F">
              <w:rPr>
                <w:szCs w:val="22"/>
                <w:lang w:eastAsia="sv-SE"/>
              </w:rPr>
              <w:t>960 kHz:  L=139</w:t>
            </w:r>
          </w:p>
        </w:tc>
      </w:tr>
      <w:tr w:rsidR="00F747EB" w:rsidRPr="00962B3F"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962B3F" w:rsidRDefault="00394471" w:rsidP="00964CC4">
            <w:pPr>
              <w:pStyle w:val="TAL"/>
              <w:rPr>
                <w:szCs w:val="22"/>
                <w:lang w:eastAsia="sv-SE"/>
              </w:rPr>
            </w:pPr>
            <w:r w:rsidRPr="00962B3F">
              <w:rPr>
                <w:b/>
                <w:i/>
                <w:szCs w:val="22"/>
                <w:lang w:eastAsia="sv-SE"/>
              </w:rPr>
              <w:t>ra-ContentionResolutionTimer</w:t>
            </w:r>
          </w:p>
          <w:p w14:paraId="2E9CAE10" w14:textId="77777777" w:rsidR="00394471" w:rsidRPr="00962B3F" w:rsidRDefault="00394471" w:rsidP="00964CC4">
            <w:pPr>
              <w:pStyle w:val="TAL"/>
              <w:rPr>
                <w:szCs w:val="22"/>
                <w:lang w:eastAsia="sv-SE"/>
              </w:rPr>
            </w:pPr>
            <w:r w:rsidRPr="00962B3F">
              <w:rPr>
                <w:szCs w:val="22"/>
                <w:lang w:eastAsia="sv-SE"/>
              </w:rPr>
              <w:t xml:space="preserve">The initial value for the contention resolution timer (see TS 38.321 [3], clause 5.1.5). Value </w:t>
            </w:r>
            <w:r w:rsidRPr="00962B3F">
              <w:rPr>
                <w:i/>
                <w:szCs w:val="22"/>
                <w:lang w:eastAsia="sv-SE"/>
              </w:rPr>
              <w:t>sf8</w:t>
            </w:r>
            <w:r w:rsidRPr="00962B3F">
              <w:rPr>
                <w:szCs w:val="22"/>
                <w:lang w:eastAsia="sv-SE"/>
              </w:rPr>
              <w:t xml:space="preserve"> corresponds to 8 subframes, value </w:t>
            </w:r>
            <w:r w:rsidRPr="00962B3F">
              <w:rPr>
                <w:i/>
                <w:szCs w:val="22"/>
                <w:lang w:eastAsia="sv-SE"/>
              </w:rPr>
              <w:t>sf16</w:t>
            </w:r>
            <w:r w:rsidRPr="00962B3F">
              <w:rPr>
                <w:szCs w:val="22"/>
                <w:lang w:eastAsia="sv-SE"/>
              </w:rPr>
              <w:t xml:space="preserve"> corresponds to 16 subframes, and so on.</w:t>
            </w:r>
          </w:p>
        </w:tc>
      </w:tr>
      <w:tr w:rsidR="00F747EB" w:rsidRPr="00962B3F"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962B3F" w:rsidRDefault="00394471" w:rsidP="00964CC4">
            <w:pPr>
              <w:pStyle w:val="TAL"/>
              <w:rPr>
                <w:szCs w:val="22"/>
                <w:lang w:eastAsia="sv-SE"/>
              </w:rPr>
            </w:pPr>
            <w:r w:rsidRPr="00962B3F">
              <w:rPr>
                <w:b/>
                <w:i/>
                <w:szCs w:val="22"/>
                <w:lang w:eastAsia="sv-SE"/>
              </w:rPr>
              <w:t>ra-Msg3SizeGroupA</w:t>
            </w:r>
          </w:p>
          <w:p w14:paraId="58763B82" w14:textId="77777777" w:rsidR="00394471" w:rsidRPr="00962B3F" w:rsidRDefault="00394471" w:rsidP="00964CC4">
            <w:pPr>
              <w:pStyle w:val="TAL"/>
              <w:rPr>
                <w:szCs w:val="22"/>
                <w:lang w:eastAsia="sv-SE"/>
              </w:rPr>
            </w:pPr>
            <w:r w:rsidRPr="00962B3F">
              <w:rPr>
                <w:szCs w:val="22"/>
                <w:lang w:eastAsia="sv-SE"/>
              </w:rPr>
              <w:t>Transport Blocks size threshold in bits below which the UE shall use a contention-based RA preamble of group A. (see TS 38.321 [3], clause 5.1.2).</w:t>
            </w:r>
          </w:p>
        </w:tc>
      </w:tr>
      <w:tr w:rsidR="00F747EB" w:rsidRPr="00962B3F"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962B3F" w:rsidRDefault="00394471" w:rsidP="00964CC4">
            <w:pPr>
              <w:pStyle w:val="TAL"/>
              <w:rPr>
                <w:b/>
                <w:bCs/>
                <w:i/>
                <w:szCs w:val="22"/>
                <w:lang w:eastAsia="en-GB"/>
              </w:rPr>
            </w:pPr>
            <w:r w:rsidRPr="00962B3F">
              <w:rPr>
                <w:b/>
                <w:bCs/>
                <w:i/>
                <w:szCs w:val="22"/>
                <w:lang w:eastAsia="en-GB"/>
              </w:rPr>
              <w:t>ra-Prioritization</w:t>
            </w:r>
          </w:p>
          <w:p w14:paraId="6DA6C7BF" w14:textId="77777777" w:rsidR="00394471" w:rsidRPr="00962B3F" w:rsidRDefault="00394471" w:rsidP="00964CC4">
            <w:pPr>
              <w:pStyle w:val="TAL"/>
              <w:rPr>
                <w:b/>
                <w:i/>
                <w:szCs w:val="22"/>
                <w:lang w:eastAsia="sv-SE"/>
              </w:rPr>
            </w:pPr>
            <w:r w:rsidRPr="00962B3F">
              <w:rPr>
                <w:szCs w:val="22"/>
                <w:lang w:eastAsia="sv-SE"/>
              </w:rPr>
              <w:t>Parameters which apply for prioritized random access procedure on any UL BWP of SpCell for specific Access Identities (see TS 38.321 [3], clause 5.1.1a).</w:t>
            </w:r>
          </w:p>
        </w:tc>
      </w:tr>
      <w:tr w:rsidR="00F747EB" w:rsidRPr="00962B3F"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962B3F" w:rsidRDefault="00394471" w:rsidP="00964CC4">
            <w:pPr>
              <w:pStyle w:val="TAL"/>
              <w:rPr>
                <w:b/>
                <w:bCs/>
                <w:i/>
                <w:szCs w:val="22"/>
                <w:lang w:eastAsia="en-GB"/>
              </w:rPr>
            </w:pPr>
            <w:r w:rsidRPr="00962B3F">
              <w:rPr>
                <w:b/>
                <w:bCs/>
                <w:i/>
                <w:szCs w:val="22"/>
                <w:lang w:eastAsia="en-GB"/>
              </w:rPr>
              <w:t>ra-PrioritizationForAI</w:t>
            </w:r>
          </w:p>
          <w:p w14:paraId="26AA51C9" w14:textId="77777777" w:rsidR="00394471" w:rsidRPr="00962B3F" w:rsidRDefault="00394471" w:rsidP="00964CC4">
            <w:pPr>
              <w:pStyle w:val="TAL"/>
              <w:rPr>
                <w:b/>
                <w:i/>
                <w:szCs w:val="22"/>
                <w:lang w:eastAsia="sv-SE"/>
              </w:rPr>
            </w:pPr>
            <w:r w:rsidRPr="00962B3F">
              <w:rPr>
                <w:szCs w:val="22"/>
                <w:lang w:eastAsia="en-GB"/>
              </w:rPr>
              <w:t xml:space="preserve">Indicates whether the field </w:t>
            </w:r>
            <w:r w:rsidRPr="00962B3F">
              <w:rPr>
                <w:i/>
                <w:szCs w:val="22"/>
                <w:lang w:eastAsia="en-GB"/>
              </w:rPr>
              <w:t xml:space="preserve">ra-Prioritization-r16 </w:t>
            </w:r>
            <w:r w:rsidRPr="00962B3F">
              <w:rPr>
                <w:szCs w:val="22"/>
                <w:lang w:eastAsia="en-GB"/>
              </w:rPr>
              <w:t xml:space="preserve">applies for Access Identities. The first/leftmost bit corresponds to Access Identity 1, the next bit corresponds to Access Identity 2. Value 1 indicates that the field </w:t>
            </w:r>
            <w:r w:rsidRPr="00962B3F">
              <w:rPr>
                <w:i/>
                <w:szCs w:val="22"/>
                <w:lang w:eastAsia="en-GB"/>
              </w:rPr>
              <w:t>ra-Prioritization-r16</w:t>
            </w:r>
            <w:r w:rsidRPr="00962B3F">
              <w:rPr>
                <w:szCs w:val="22"/>
                <w:lang w:eastAsia="en-GB"/>
              </w:rPr>
              <w:t xml:space="preserve"> applies otherwise the field does not apply (see TS 23.501 [32]).</w:t>
            </w:r>
          </w:p>
        </w:tc>
      </w:tr>
      <w:tr w:rsidR="00F747EB" w:rsidRPr="00962B3F" w14:paraId="211CC110" w14:textId="77777777" w:rsidTr="00964CC4">
        <w:tc>
          <w:tcPr>
            <w:tcW w:w="14173" w:type="dxa"/>
            <w:tcBorders>
              <w:top w:val="single" w:sz="4" w:space="0" w:color="auto"/>
              <w:left w:val="single" w:sz="4" w:space="0" w:color="auto"/>
              <w:bottom w:val="single" w:sz="4" w:space="0" w:color="auto"/>
              <w:right w:val="single" w:sz="4" w:space="0" w:color="auto"/>
            </w:tcBorders>
          </w:tcPr>
          <w:p w14:paraId="40D261D5" w14:textId="77777777" w:rsidR="008E5FFC" w:rsidRPr="00962B3F" w:rsidRDefault="008E5FFC" w:rsidP="008E5FFC">
            <w:pPr>
              <w:pStyle w:val="TAL"/>
              <w:rPr>
                <w:b/>
                <w:bCs/>
                <w:i/>
                <w:szCs w:val="22"/>
                <w:lang w:eastAsia="en-GB"/>
              </w:rPr>
            </w:pPr>
            <w:r w:rsidRPr="00962B3F">
              <w:rPr>
                <w:b/>
                <w:bCs/>
                <w:i/>
                <w:szCs w:val="22"/>
                <w:lang w:eastAsia="en-GB"/>
              </w:rPr>
              <w:t>ra-PrioritizationForSlicing</w:t>
            </w:r>
          </w:p>
          <w:p w14:paraId="2B1D60F1" w14:textId="61FFFF12" w:rsidR="008E5FFC" w:rsidRPr="00962B3F" w:rsidRDefault="008E5FFC" w:rsidP="008E5FFC">
            <w:pPr>
              <w:pStyle w:val="TAL"/>
              <w:rPr>
                <w:b/>
                <w:bCs/>
                <w:i/>
                <w:szCs w:val="22"/>
                <w:lang w:eastAsia="en-GB"/>
              </w:rPr>
            </w:pPr>
            <w:r w:rsidRPr="00962B3F">
              <w:rPr>
                <w:szCs w:val="22"/>
                <w:lang w:eastAsia="en-GB"/>
              </w:rPr>
              <w:t>Parameters which apply to configure prioritized CBRA 4-step random access type for slicing.</w:t>
            </w:r>
          </w:p>
        </w:tc>
      </w:tr>
      <w:tr w:rsidR="00F747EB" w:rsidRPr="00962B3F"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962B3F" w:rsidRDefault="00394471" w:rsidP="00964CC4">
            <w:pPr>
              <w:pStyle w:val="TAL"/>
              <w:rPr>
                <w:szCs w:val="22"/>
                <w:lang w:eastAsia="sv-SE"/>
              </w:rPr>
            </w:pPr>
            <w:r w:rsidRPr="00962B3F">
              <w:rPr>
                <w:b/>
                <w:i/>
                <w:szCs w:val="22"/>
                <w:lang w:eastAsia="sv-SE"/>
              </w:rPr>
              <w:t>rach-ConfigGeneric</w:t>
            </w:r>
          </w:p>
          <w:p w14:paraId="361B6FE8" w14:textId="77777777" w:rsidR="00394471" w:rsidRPr="00962B3F" w:rsidRDefault="00394471" w:rsidP="00964CC4">
            <w:pPr>
              <w:pStyle w:val="TAL"/>
              <w:rPr>
                <w:szCs w:val="22"/>
                <w:lang w:eastAsia="sv-SE"/>
              </w:rPr>
            </w:pPr>
            <w:r w:rsidRPr="00962B3F">
              <w:rPr>
                <w:lang w:eastAsia="sv-SE"/>
              </w:rPr>
              <w:t>RACH parameters for both regular random access and beam failure recovery</w:t>
            </w:r>
            <w:r w:rsidRPr="00962B3F">
              <w:rPr>
                <w:szCs w:val="22"/>
                <w:lang w:eastAsia="sv-SE"/>
              </w:rPr>
              <w:t>.</w:t>
            </w:r>
          </w:p>
        </w:tc>
      </w:tr>
      <w:tr w:rsidR="00F747EB" w:rsidRPr="00962B3F"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962B3F" w:rsidRDefault="00394471" w:rsidP="00964CC4">
            <w:pPr>
              <w:pStyle w:val="TAL"/>
              <w:rPr>
                <w:szCs w:val="22"/>
                <w:lang w:eastAsia="sv-SE"/>
              </w:rPr>
            </w:pPr>
            <w:r w:rsidRPr="00962B3F">
              <w:rPr>
                <w:b/>
                <w:i/>
                <w:szCs w:val="22"/>
                <w:lang w:eastAsia="sv-SE"/>
              </w:rPr>
              <w:lastRenderedPageBreak/>
              <w:t>restrictedSetConfig</w:t>
            </w:r>
          </w:p>
          <w:p w14:paraId="3EBE76B8" w14:textId="77777777" w:rsidR="00394471" w:rsidRPr="00962B3F" w:rsidRDefault="00394471" w:rsidP="00964CC4">
            <w:pPr>
              <w:pStyle w:val="TAL"/>
              <w:rPr>
                <w:szCs w:val="22"/>
                <w:lang w:eastAsia="sv-SE"/>
              </w:rPr>
            </w:pPr>
            <w:r w:rsidRPr="00962B3F">
              <w:rPr>
                <w:szCs w:val="22"/>
                <w:lang w:eastAsia="sv-SE"/>
              </w:rPr>
              <w:t>Configuration of an unrestricted set or one of two types of restricted sets, see TS 38.211 [16], clause 6.3.3.1.</w:t>
            </w:r>
          </w:p>
        </w:tc>
      </w:tr>
      <w:tr w:rsidR="00F747EB" w:rsidRPr="00962B3F"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962B3F" w:rsidRDefault="00394471" w:rsidP="00964CC4">
            <w:pPr>
              <w:pStyle w:val="TAL"/>
              <w:rPr>
                <w:szCs w:val="22"/>
                <w:lang w:eastAsia="sv-SE"/>
              </w:rPr>
            </w:pPr>
            <w:r w:rsidRPr="00962B3F">
              <w:rPr>
                <w:b/>
                <w:i/>
                <w:szCs w:val="22"/>
                <w:lang w:eastAsia="sv-SE"/>
              </w:rPr>
              <w:t>rsrp-ThresholdSSB</w:t>
            </w:r>
          </w:p>
          <w:p w14:paraId="3CD909B9" w14:textId="77777777" w:rsidR="00394471" w:rsidRPr="00962B3F" w:rsidRDefault="00394471" w:rsidP="00964CC4">
            <w:pPr>
              <w:pStyle w:val="TAL"/>
              <w:rPr>
                <w:b/>
                <w:i/>
                <w:szCs w:val="22"/>
                <w:lang w:eastAsia="sv-SE"/>
              </w:rPr>
            </w:pPr>
            <w:r w:rsidRPr="00962B3F">
              <w:rPr>
                <w:szCs w:val="22"/>
                <w:lang w:eastAsia="sv-SE"/>
              </w:rPr>
              <w:t>UE may select the SS block and corresponding PRACH resource for path-loss estimation and (re)transmission based on SS blocks that satisfy the threshold (see TS 38.213 [13]).</w:t>
            </w:r>
          </w:p>
        </w:tc>
      </w:tr>
      <w:tr w:rsidR="00F747EB" w:rsidRPr="00962B3F"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962B3F" w:rsidRDefault="00394471" w:rsidP="00964CC4">
            <w:pPr>
              <w:pStyle w:val="TAL"/>
              <w:rPr>
                <w:szCs w:val="22"/>
                <w:lang w:eastAsia="sv-SE"/>
              </w:rPr>
            </w:pPr>
            <w:r w:rsidRPr="00962B3F">
              <w:rPr>
                <w:b/>
                <w:i/>
                <w:szCs w:val="22"/>
                <w:lang w:eastAsia="sv-SE"/>
              </w:rPr>
              <w:t>rsrp-ThresholdSSB-SUL</w:t>
            </w:r>
          </w:p>
          <w:p w14:paraId="4B51BD83" w14:textId="778FAE42" w:rsidR="00394471" w:rsidRPr="00962B3F" w:rsidRDefault="00394471" w:rsidP="00964CC4">
            <w:pPr>
              <w:pStyle w:val="TAL"/>
              <w:rPr>
                <w:szCs w:val="22"/>
                <w:lang w:eastAsia="sv-SE"/>
              </w:rPr>
            </w:pPr>
            <w:r w:rsidRPr="00962B3F">
              <w:rPr>
                <w:szCs w:val="22"/>
                <w:lang w:eastAsia="sv-SE"/>
              </w:rPr>
              <w:t>The UE selects SUL carrier to perform random access based on this threshold (see TS 38.321 [3], clause 5.1.1). The value applies to all the BWPs</w:t>
            </w:r>
            <w:r w:rsidR="0071669F" w:rsidRPr="00962B3F">
              <w:rPr>
                <w:szCs w:val="22"/>
                <w:lang w:eastAsia="sv-SE"/>
              </w:rPr>
              <w:t xml:space="preserve"> and all RACH configurations</w:t>
            </w:r>
            <w:r w:rsidRPr="00962B3F">
              <w:rPr>
                <w:szCs w:val="22"/>
                <w:lang w:eastAsia="sv-SE"/>
              </w:rPr>
              <w:t>.</w:t>
            </w:r>
          </w:p>
        </w:tc>
      </w:tr>
      <w:tr w:rsidR="00F747EB" w:rsidRPr="00962B3F"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962B3F" w:rsidRDefault="00394471" w:rsidP="00964CC4">
            <w:pPr>
              <w:pStyle w:val="TAL"/>
              <w:rPr>
                <w:szCs w:val="22"/>
                <w:lang w:eastAsia="sv-SE"/>
              </w:rPr>
            </w:pPr>
            <w:r w:rsidRPr="00962B3F">
              <w:rPr>
                <w:b/>
                <w:i/>
                <w:szCs w:val="22"/>
                <w:lang w:eastAsia="sv-SE"/>
              </w:rPr>
              <w:t>ssb-perRACH-OccasionAndCB-PreamblesPerSSB</w:t>
            </w:r>
          </w:p>
          <w:p w14:paraId="1735884B" w14:textId="77777777" w:rsidR="00394471" w:rsidRPr="00962B3F" w:rsidRDefault="00394471" w:rsidP="00964CC4">
            <w:pPr>
              <w:pStyle w:val="TAL"/>
              <w:rPr>
                <w:szCs w:val="22"/>
                <w:lang w:eastAsia="sv-SE"/>
              </w:rPr>
            </w:pPr>
            <w:r w:rsidRPr="00962B3F">
              <w:rPr>
                <w:szCs w:val="22"/>
                <w:lang w:eastAsia="sv-SE"/>
              </w:rPr>
              <w:t xml:space="preserve">The meaning of this field is twofold: the CHOICE conveys the information about the number of SSBs per RACH occasion. Value </w:t>
            </w:r>
            <w:r w:rsidRPr="00962B3F">
              <w:rPr>
                <w:i/>
                <w:szCs w:val="22"/>
                <w:lang w:eastAsia="sv-SE"/>
              </w:rPr>
              <w:t>oneEighth</w:t>
            </w:r>
            <w:r w:rsidRPr="00962B3F">
              <w:rPr>
                <w:szCs w:val="22"/>
                <w:lang w:eastAsia="sv-SE"/>
              </w:rPr>
              <w:t xml:space="preserve"> corresponds to one SSB associated with 8 RACH occasions, value </w:t>
            </w:r>
            <w:r w:rsidRPr="00962B3F">
              <w:rPr>
                <w:i/>
                <w:szCs w:val="22"/>
                <w:lang w:eastAsia="sv-SE"/>
              </w:rPr>
              <w:t>oneFourth</w:t>
            </w:r>
            <w:r w:rsidRPr="00962B3F">
              <w:rPr>
                <w:szCs w:val="22"/>
                <w:lang w:eastAsia="sv-SE"/>
              </w:rPr>
              <w:t xml:space="preserve"> corresponds to one SSB associated with 4 RACH occasions, and so on. The ENUMERATED part indicates the number of Contention Based preambles per SSB. Value </w:t>
            </w:r>
            <w:r w:rsidRPr="00962B3F">
              <w:rPr>
                <w:i/>
                <w:szCs w:val="22"/>
                <w:lang w:eastAsia="sv-SE"/>
              </w:rPr>
              <w:t>n4</w:t>
            </w:r>
            <w:r w:rsidRPr="00962B3F">
              <w:rPr>
                <w:szCs w:val="22"/>
                <w:lang w:eastAsia="sv-SE"/>
              </w:rPr>
              <w:t xml:space="preserve"> corresponds to 4 Contention Based preambles per SSB, value </w:t>
            </w:r>
            <w:r w:rsidRPr="00962B3F">
              <w:rPr>
                <w:i/>
                <w:szCs w:val="22"/>
                <w:lang w:eastAsia="sv-SE"/>
              </w:rPr>
              <w:t>n8</w:t>
            </w:r>
            <w:r w:rsidRPr="00962B3F">
              <w:rPr>
                <w:szCs w:val="22"/>
                <w:lang w:eastAsia="sv-SE"/>
              </w:rPr>
              <w:t xml:space="preserve"> corresponds to 8 Contention Based preambles per SSB, and so on. The total number of CB preambles in a RACH occasion is given by </w:t>
            </w:r>
            <w:r w:rsidRPr="00962B3F">
              <w:rPr>
                <w:i/>
                <w:szCs w:val="22"/>
                <w:lang w:eastAsia="sv-SE"/>
              </w:rPr>
              <w:t>CB-preambles-per-SSB</w:t>
            </w:r>
            <w:r w:rsidRPr="00962B3F">
              <w:rPr>
                <w:szCs w:val="22"/>
                <w:lang w:eastAsia="sv-SE"/>
              </w:rPr>
              <w:t xml:space="preserve"> * max(1, </w:t>
            </w:r>
            <w:r w:rsidRPr="00962B3F">
              <w:rPr>
                <w:i/>
                <w:szCs w:val="22"/>
                <w:lang w:eastAsia="sv-SE"/>
              </w:rPr>
              <w:t>SSB-per-rach-occasion</w:t>
            </w:r>
            <w:r w:rsidRPr="00962B3F">
              <w:rPr>
                <w:szCs w:val="22"/>
                <w:lang w:eastAsia="sv-SE"/>
              </w:rPr>
              <w:t>). See TS 38.213 [13].</w:t>
            </w:r>
          </w:p>
        </w:tc>
      </w:tr>
      <w:tr w:rsidR="00394471" w:rsidRPr="00962B3F"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962B3F" w:rsidRDefault="00394471" w:rsidP="00964CC4">
            <w:pPr>
              <w:pStyle w:val="TAL"/>
              <w:rPr>
                <w:szCs w:val="22"/>
                <w:lang w:eastAsia="sv-SE"/>
              </w:rPr>
            </w:pPr>
            <w:r w:rsidRPr="00962B3F">
              <w:rPr>
                <w:b/>
                <w:i/>
                <w:szCs w:val="22"/>
                <w:lang w:eastAsia="sv-SE"/>
              </w:rPr>
              <w:t>totalNumberOfRA-Preambles</w:t>
            </w:r>
          </w:p>
          <w:p w14:paraId="402B8577" w14:textId="77777777" w:rsidR="00394471" w:rsidRPr="00962B3F" w:rsidRDefault="00394471" w:rsidP="00964CC4">
            <w:pPr>
              <w:pStyle w:val="TAL"/>
              <w:rPr>
                <w:szCs w:val="22"/>
                <w:lang w:eastAsia="sv-SE"/>
              </w:rPr>
            </w:pPr>
            <w:r w:rsidRPr="00962B3F">
              <w:rPr>
                <w:szCs w:val="22"/>
                <w:lang w:eastAsia="sv-SE"/>
              </w:rPr>
              <w:t xml:space="preserve">Total number of preambles used for contention based and contention free </w:t>
            </w:r>
            <w:r w:rsidRPr="00962B3F">
              <w:rPr>
                <w:szCs w:val="22"/>
              </w:rPr>
              <w:t xml:space="preserve">4-step or 2-step </w:t>
            </w:r>
            <w:r w:rsidRPr="00962B3F">
              <w:rPr>
                <w:szCs w:val="22"/>
                <w:lang w:eastAsia="sv-SE"/>
              </w:rPr>
              <w:t xml:space="preserve">random access in the RACH resources defined in </w:t>
            </w:r>
            <w:r w:rsidRPr="00962B3F">
              <w:rPr>
                <w:i/>
                <w:szCs w:val="22"/>
                <w:lang w:eastAsia="sv-SE"/>
              </w:rPr>
              <w:t>RACH-ConfigCommon</w:t>
            </w:r>
            <w:r w:rsidRPr="00962B3F">
              <w:rPr>
                <w:szCs w:val="22"/>
                <w:lang w:eastAsia="sv-SE"/>
              </w:rPr>
              <w:t xml:space="preserve">, excluding preambles used for other purposes (e.g. for SI request). If the field is absent, all 64 preambles are available for RA. The setting should be consistent with the setting of </w:t>
            </w:r>
            <w:r w:rsidRPr="00962B3F">
              <w:rPr>
                <w:i/>
                <w:szCs w:val="22"/>
                <w:lang w:eastAsia="sv-SE"/>
              </w:rPr>
              <w:t>ssb-perRACH-OccasionAndCB-PreamblesPerSSB</w:t>
            </w:r>
            <w:r w:rsidRPr="00962B3F">
              <w:rPr>
                <w:szCs w:val="22"/>
                <w:lang w:eastAsia="sv-SE"/>
              </w:rPr>
              <w:t>, i.e. it should be a multiple of the number of SSBs per RACH occasion.</w:t>
            </w:r>
          </w:p>
        </w:tc>
      </w:tr>
    </w:tbl>
    <w:p w14:paraId="40C52D22"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962B3F" w:rsidRDefault="00394471" w:rsidP="00964CC4">
            <w:pPr>
              <w:pStyle w:val="TAH"/>
              <w:rPr>
                <w:rFonts w:eastAsia="Calibri"/>
                <w:lang w:eastAsia="sv-SE"/>
              </w:rPr>
            </w:pPr>
            <w:r w:rsidRPr="00962B3F">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962B3F" w:rsidRDefault="00394471" w:rsidP="00964CC4">
            <w:pPr>
              <w:pStyle w:val="TAH"/>
              <w:rPr>
                <w:rFonts w:eastAsia="Calibri"/>
                <w:lang w:eastAsia="sv-SE"/>
              </w:rPr>
            </w:pPr>
            <w:r w:rsidRPr="00962B3F">
              <w:rPr>
                <w:rFonts w:eastAsia="Calibri"/>
                <w:lang w:eastAsia="sv-SE"/>
              </w:rPr>
              <w:t>Explanation</w:t>
            </w:r>
          </w:p>
        </w:tc>
      </w:tr>
      <w:tr w:rsidR="00F747EB" w:rsidRPr="00962B3F"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962B3F" w:rsidRDefault="00394471" w:rsidP="00964CC4">
            <w:pPr>
              <w:pStyle w:val="TAL"/>
              <w:rPr>
                <w:i/>
                <w:iCs/>
                <w:lang w:eastAsia="sv-SE"/>
              </w:rPr>
            </w:pPr>
            <w:r w:rsidRPr="00962B3F">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962B3F" w:rsidRDefault="00394471" w:rsidP="00964CC4">
            <w:pPr>
              <w:pStyle w:val="TAL"/>
              <w:rPr>
                <w:rFonts w:eastAsia="Calibri"/>
                <w:lang w:eastAsia="sv-SE"/>
              </w:rPr>
            </w:pPr>
            <w:r w:rsidRPr="00962B3F">
              <w:rPr>
                <w:rFonts w:eastAsia="Calibri"/>
                <w:lang w:eastAsia="sv-SE"/>
              </w:rPr>
              <w:t xml:space="preserve">The field is mandatory present if </w:t>
            </w:r>
            <w:r w:rsidRPr="00962B3F">
              <w:rPr>
                <w:rFonts w:eastAsia="Calibri"/>
                <w:i/>
                <w:lang w:eastAsia="sv-SE"/>
              </w:rPr>
              <w:t>prach-RootSequenceIndex</w:t>
            </w:r>
            <w:r w:rsidRPr="00962B3F">
              <w:rPr>
                <w:rFonts w:eastAsia="Calibri"/>
                <w:lang w:eastAsia="sv-SE"/>
              </w:rPr>
              <w:t xml:space="preserve"> L=139, otherwise the field is absent, Need S.</w:t>
            </w:r>
          </w:p>
        </w:tc>
      </w:tr>
      <w:tr w:rsidR="00F747EB" w:rsidRPr="00962B3F"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962B3F" w:rsidRDefault="00394471" w:rsidP="00964CC4">
            <w:pPr>
              <w:pStyle w:val="TAL"/>
              <w:rPr>
                <w:rFonts w:eastAsia="Calibri"/>
                <w:i/>
                <w:iCs/>
                <w:lang w:eastAsia="sv-SE"/>
              </w:rPr>
            </w:pPr>
            <w:r w:rsidRPr="00962B3F">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76E5758D" w:rsidR="00394471" w:rsidRPr="00962B3F" w:rsidRDefault="00394471" w:rsidP="00964CC4">
            <w:pPr>
              <w:pStyle w:val="TAL"/>
              <w:rPr>
                <w:rFonts w:eastAsia="SimSun"/>
                <w:lang w:eastAsia="sv-SE"/>
              </w:rPr>
            </w:pPr>
            <w:r w:rsidRPr="00962B3F">
              <w:rPr>
                <w:rFonts w:eastAsia="Calibri"/>
                <w:lang w:eastAsia="sv-SE"/>
              </w:rPr>
              <w:t>The field is mandatory present</w:t>
            </w:r>
            <w:r w:rsidRPr="00962B3F">
              <w:rPr>
                <w:lang w:eastAsia="sv-SE"/>
              </w:rPr>
              <w:t xml:space="preserve"> </w:t>
            </w:r>
            <w:r w:rsidR="0071669F" w:rsidRPr="00962B3F">
              <w:rPr>
                <w:rFonts w:cs="Arial"/>
                <w:szCs w:val="18"/>
                <w:lang w:eastAsia="zh-CN"/>
              </w:rPr>
              <w:t xml:space="preserve">in </w:t>
            </w:r>
            <w:r w:rsidR="0071669F" w:rsidRPr="00962B3F">
              <w:rPr>
                <w:rFonts w:cs="Arial"/>
                <w:i/>
                <w:szCs w:val="18"/>
                <w:lang w:eastAsia="zh-CN"/>
              </w:rPr>
              <w:t>rach-ConfigCommon</w:t>
            </w:r>
            <w:r w:rsidR="0071669F" w:rsidRPr="00962B3F">
              <w:rPr>
                <w:rFonts w:cs="Arial"/>
                <w:szCs w:val="18"/>
                <w:lang w:eastAsia="zh-CN"/>
              </w:rPr>
              <w:t xml:space="preserve"> </w:t>
            </w:r>
            <w:r w:rsidRPr="00962B3F">
              <w:rPr>
                <w:lang w:eastAsia="sv-SE"/>
              </w:rPr>
              <w:t xml:space="preserve">in </w:t>
            </w:r>
            <w:r w:rsidRPr="00962B3F">
              <w:rPr>
                <w:i/>
                <w:lang w:eastAsia="sv-SE"/>
              </w:rPr>
              <w:t>initialUplinkBWP</w:t>
            </w:r>
            <w:r w:rsidRPr="00962B3F">
              <w:rPr>
                <w:lang w:eastAsia="sv-SE"/>
              </w:rPr>
              <w:t xml:space="preserve"> if </w:t>
            </w:r>
            <w:r w:rsidRPr="00962B3F">
              <w:rPr>
                <w:i/>
                <w:lang w:eastAsia="sv-SE"/>
              </w:rPr>
              <w:t>supplementaryUplink</w:t>
            </w:r>
            <w:r w:rsidRPr="00962B3F">
              <w:rPr>
                <w:iCs/>
                <w:lang w:eastAsia="sv-SE"/>
              </w:rPr>
              <w:t xml:space="preserve"> is configured in </w:t>
            </w:r>
            <w:r w:rsidRPr="00962B3F">
              <w:rPr>
                <w:i/>
                <w:lang w:eastAsia="sv-SE"/>
              </w:rPr>
              <w:t>ServingCellConfigCommonSIB</w:t>
            </w:r>
            <w:r w:rsidRPr="00962B3F">
              <w:rPr>
                <w:iCs/>
                <w:lang w:eastAsia="sv-SE"/>
              </w:rPr>
              <w:t xml:space="preserve"> or if </w:t>
            </w:r>
            <w:r w:rsidRPr="00962B3F">
              <w:rPr>
                <w:i/>
                <w:lang w:eastAsia="sv-SE"/>
              </w:rPr>
              <w:t>supplementaryUplinkConfig</w:t>
            </w:r>
            <w:r w:rsidRPr="00962B3F">
              <w:rPr>
                <w:iCs/>
                <w:lang w:eastAsia="sv-SE"/>
              </w:rPr>
              <w:t xml:space="preserve"> is configured in </w:t>
            </w:r>
            <w:r w:rsidRPr="00962B3F">
              <w:rPr>
                <w:i/>
                <w:lang w:eastAsia="sv-SE"/>
              </w:rPr>
              <w:t>ServingCellConfigCommon</w:t>
            </w:r>
            <w:r w:rsidRPr="00962B3F">
              <w:rPr>
                <w:lang w:eastAsia="sv-SE"/>
              </w:rPr>
              <w:t>; o</w:t>
            </w:r>
            <w:r w:rsidRPr="00962B3F">
              <w:rPr>
                <w:rFonts w:eastAsia="Calibri"/>
                <w:lang w:eastAsia="sv-SE"/>
              </w:rPr>
              <w:t>therwise, the field is absent.</w:t>
            </w:r>
            <w:r w:rsidR="0071669F" w:rsidRPr="00962B3F">
              <w:rPr>
                <w:rFonts w:eastAsia="Calibri"/>
                <w:lang w:eastAsia="sv-SE"/>
              </w:rPr>
              <w:t xml:space="preserve"> This field is not configured in </w:t>
            </w:r>
            <w:r w:rsidR="0071669F" w:rsidRPr="00962B3F">
              <w:rPr>
                <w:rFonts w:eastAsia="Calibri"/>
                <w:i/>
                <w:lang w:eastAsia="sv-SE"/>
              </w:rPr>
              <w:t>additionalRACH-Config</w:t>
            </w:r>
            <w:r w:rsidR="0071669F" w:rsidRPr="00962B3F">
              <w:rPr>
                <w:rFonts w:eastAsia="Calibri"/>
                <w:lang w:eastAsia="sv-SE"/>
              </w:rPr>
              <w:t>.</w:t>
            </w:r>
          </w:p>
        </w:tc>
      </w:tr>
      <w:tr w:rsidR="00394471" w:rsidRPr="00962B3F" w14:paraId="4337F2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25C0EF" w14:textId="77777777" w:rsidR="00394471" w:rsidRPr="00962B3F" w:rsidRDefault="00394471" w:rsidP="00964CC4">
            <w:pPr>
              <w:pStyle w:val="TAL"/>
              <w:rPr>
                <w:i/>
                <w:iCs/>
              </w:rPr>
            </w:pPr>
            <w:r w:rsidRPr="00962B3F">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1C675516" w14:textId="77777777" w:rsidR="00394471" w:rsidRPr="00962B3F" w:rsidRDefault="00394471" w:rsidP="00964CC4">
            <w:pPr>
              <w:pStyle w:val="TAL"/>
              <w:rPr>
                <w:rFonts w:eastAsia="Calibri"/>
              </w:rPr>
            </w:pPr>
            <w:r w:rsidRPr="00962B3F">
              <w:t>This field is optionally present, Need R, if this BWP is the initial BWP of SpCell. Otherwise the field is absent.</w:t>
            </w:r>
          </w:p>
        </w:tc>
      </w:tr>
      <w:tr w:rsidR="009D1252" w:rsidRPr="006B75D8" w14:paraId="24299942" w14:textId="77777777" w:rsidTr="009D1252">
        <w:trPr>
          <w:ins w:id="64" w:author="Ericsson" w:date="2022-08-23T11:38:00Z"/>
        </w:trPr>
        <w:tc>
          <w:tcPr>
            <w:tcW w:w="4027" w:type="dxa"/>
            <w:tcBorders>
              <w:top w:val="single" w:sz="4" w:space="0" w:color="auto"/>
              <w:left w:val="single" w:sz="4" w:space="0" w:color="auto"/>
              <w:bottom w:val="single" w:sz="4" w:space="0" w:color="auto"/>
              <w:right w:val="single" w:sz="4" w:space="0" w:color="auto"/>
            </w:tcBorders>
            <w:hideMark/>
          </w:tcPr>
          <w:p w14:paraId="363CE598" w14:textId="77777777" w:rsidR="009D1252" w:rsidRPr="009D1252" w:rsidRDefault="009D1252" w:rsidP="009D1252">
            <w:pPr>
              <w:pStyle w:val="TAL"/>
              <w:rPr>
                <w:ins w:id="65" w:author="Ericsson" w:date="2022-08-23T11:38:00Z"/>
                <w:i/>
                <w:iCs/>
              </w:rPr>
            </w:pPr>
            <w:ins w:id="66" w:author="Ericsson" w:date="2022-08-23T11:38:00Z">
              <w:r w:rsidRPr="009D1252">
                <w:rPr>
                  <w:i/>
                  <w:iCs/>
                </w:rPr>
                <w:t>AdditionalRACH-AndRedCap</w:t>
              </w:r>
            </w:ins>
          </w:p>
        </w:tc>
        <w:tc>
          <w:tcPr>
            <w:tcW w:w="10146" w:type="dxa"/>
            <w:tcBorders>
              <w:top w:val="single" w:sz="4" w:space="0" w:color="auto"/>
              <w:left w:val="single" w:sz="4" w:space="0" w:color="auto"/>
              <w:bottom w:val="single" w:sz="4" w:space="0" w:color="auto"/>
              <w:right w:val="single" w:sz="4" w:space="0" w:color="auto"/>
            </w:tcBorders>
            <w:hideMark/>
          </w:tcPr>
          <w:p w14:paraId="5940C099" w14:textId="3D5DEF18" w:rsidR="009D1252" w:rsidRPr="009D1252" w:rsidRDefault="009D1252" w:rsidP="009D1252">
            <w:pPr>
              <w:pStyle w:val="TAL"/>
              <w:rPr>
                <w:ins w:id="67" w:author="Ericsson" w:date="2022-08-23T11:38:00Z"/>
              </w:rPr>
            </w:pPr>
            <w:ins w:id="68" w:author="Ericsson" w:date="2022-08-23T11:38:00Z">
              <w:r w:rsidRPr="009D1252">
                <w:rPr>
                  <w:rFonts w:hint="eastAsia"/>
                </w:rPr>
                <w:t>T</w:t>
              </w:r>
              <w:r w:rsidRPr="009D1252">
                <w:t>he fie</w:t>
              </w:r>
            </w:ins>
            <w:ins w:id="69" w:author="Ericsson" w:date="2022-09-02T16:40:00Z">
              <w:r w:rsidR="00AD17E4">
                <w:t>l</w:t>
              </w:r>
            </w:ins>
            <w:ins w:id="70" w:author="Ericsson" w:date="2022-08-23T11:38:00Z">
              <w:r w:rsidRPr="009D1252">
                <w:t xml:space="preserve">d is mandatory present if the </w:t>
              </w:r>
              <w:r w:rsidRPr="00CA2484">
                <w:rPr>
                  <w:i/>
                  <w:iCs/>
                </w:rPr>
                <w:t>RACH-ConfigCommon</w:t>
              </w:r>
              <w:r w:rsidRPr="009D1252">
                <w:t xml:space="preserve"> is included in </w:t>
              </w:r>
              <w:r w:rsidRPr="004D66F2">
                <w:rPr>
                  <w:i/>
                </w:rPr>
                <w:t>initialUplinkBWP-RedCap</w:t>
              </w:r>
            </w:ins>
            <w:ins w:id="71" w:author="Ericsson" w:date="2022-09-02T09:32:00Z">
              <w:r w:rsidR="00CA2484">
                <w:rPr>
                  <w:iCs/>
                </w:rPr>
                <w:t xml:space="preserve"> or in an </w:t>
              </w:r>
              <w:r w:rsidR="00CA2484" w:rsidRPr="00B52DDD">
                <w:rPr>
                  <w:i/>
                  <w:iCs/>
                </w:rPr>
                <w:t>AdditionalRACH-Config</w:t>
              </w:r>
            </w:ins>
            <w:ins w:id="72" w:author="Ericsson" w:date="2022-08-23T11:38:00Z">
              <w:r w:rsidRPr="009D1252">
                <w:t>. Otherwise, it is optional, Need R.</w:t>
              </w:r>
            </w:ins>
          </w:p>
        </w:tc>
      </w:tr>
    </w:tbl>
    <w:p w14:paraId="5465ADD7" w14:textId="77777777" w:rsidR="00394471" w:rsidRPr="00962B3F" w:rsidRDefault="00394471" w:rsidP="00394471"/>
    <w:p w14:paraId="5BCAE686" w14:textId="77777777" w:rsidR="00394471" w:rsidRPr="00962B3F" w:rsidRDefault="00394471" w:rsidP="00394471">
      <w:pPr>
        <w:pStyle w:val="Heading4"/>
      </w:pPr>
      <w:bookmarkStart w:id="73" w:name="_Toc60777333"/>
      <w:bookmarkStart w:id="74" w:name="_Toc100930245"/>
      <w:r w:rsidRPr="00962B3F">
        <w:t>–</w:t>
      </w:r>
      <w:r w:rsidRPr="00962B3F">
        <w:tab/>
      </w:r>
      <w:r w:rsidRPr="00962B3F">
        <w:rPr>
          <w:i/>
          <w:noProof/>
        </w:rPr>
        <w:t>RACH-ConfigCommonTwoStepRA</w:t>
      </w:r>
      <w:bookmarkEnd w:id="73"/>
      <w:bookmarkEnd w:id="74"/>
    </w:p>
    <w:p w14:paraId="11FA7F38" w14:textId="77777777" w:rsidR="00394471" w:rsidRPr="00962B3F" w:rsidRDefault="00394471" w:rsidP="00394471">
      <w:r w:rsidRPr="00962B3F">
        <w:t xml:space="preserve">The IE </w:t>
      </w:r>
      <w:r w:rsidRPr="00962B3F">
        <w:rPr>
          <w:i/>
        </w:rPr>
        <w:t>RACH-ConfigCommonTwoStepRA</w:t>
      </w:r>
      <w:r w:rsidRPr="00962B3F">
        <w:t xml:space="preserve"> is used to specify cell specific 2-step random-access type parameters.</w:t>
      </w:r>
    </w:p>
    <w:p w14:paraId="51EF4755" w14:textId="77777777" w:rsidR="00394471" w:rsidRPr="00962B3F" w:rsidRDefault="00394471" w:rsidP="00394471">
      <w:pPr>
        <w:pStyle w:val="TH"/>
      </w:pPr>
      <w:r w:rsidRPr="00962B3F">
        <w:rPr>
          <w:bCs/>
          <w:i/>
          <w:iCs/>
        </w:rPr>
        <w:t>RACH-ConfigCommonTwoStepRA</w:t>
      </w:r>
      <w:r w:rsidRPr="00962B3F">
        <w:t xml:space="preserve"> information element</w:t>
      </w:r>
    </w:p>
    <w:p w14:paraId="6390665D" w14:textId="77777777" w:rsidR="00394471" w:rsidRPr="00962B3F" w:rsidRDefault="00394471" w:rsidP="00962B3F">
      <w:pPr>
        <w:pStyle w:val="PL"/>
        <w:rPr>
          <w:color w:val="808080"/>
        </w:rPr>
      </w:pPr>
      <w:r w:rsidRPr="00962B3F">
        <w:rPr>
          <w:color w:val="808080"/>
        </w:rPr>
        <w:t>-- ASN1START</w:t>
      </w:r>
    </w:p>
    <w:p w14:paraId="35B3D980" w14:textId="77777777" w:rsidR="00394471" w:rsidRPr="00962B3F" w:rsidRDefault="00394471" w:rsidP="00962B3F">
      <w:pPr>
        <w:pStyle w:val="PL"/>
        <w:rPr>
          <w:color w:val="808080"/>
        </w:rPr>
      </w:pPr>
      <w:r w:rsidRPr="00962B3F">
        <w:rPr>
          <w:color w:val="808080"/>
        </w:rPr>
        <w:t>-- TAG-RACH-CONFIGCOMMONTWOSTEPRA-START</w:t>
      </w:r>
    </w:p>
    <w:p w14:paraId="4FABC390" w14:textId="77777777" w:rsidR="00394471" w:rsidRPr="00962B3F" w:rsidRDefault="00394471" w:rsidP="00962B3F">
      <w:pPr>
        <w:pStyle w:val="PL"/>
      </w:pPr>
    </w:p>
    <w:p w14:paraId="0B7A50C5" w14:textId="77777777" w:rsidR="00394471" w:rsidRPr="00962B3F" w:rsidRDefault="00394471" w:rsidP="00962B3F">
      <w:pPr>
        <w:pStyle w:val="PL"/>
      </w:pPr>
      <w:r w:rsidRPr="00962B3F">
        <w:t xml:space="preserve">RACH-ConfigCommonTwoStepRA-r16 ::=                   </w:t>
      </w:r>
      <w:r w:rsidRPr="00962B3F">
        <w:rPr>
          <w:color w:val="993366"/>
        </w:rPr>
        <w:t>SEQUENCE</w:t>
      </w:r>
      <w:r w:rsidRPr="00962B3F">
        <w:t xml:space="preserve"> {</w:t>
      </w:r>
    </w:p>
    <w:p w14:paraId="6E7946CB" w14:textId="77777777" w:rsidR="00394471" w:rsidRPr="00962B3F" w:rsidRDefault="00394471" w:rsidP="00962B3F">
      <w:pPr>
        <w:pStyle w:val="PL"/>
      </w:pPr>
      <w:r w:rsidRPr="00962B3F">
        <w:t xml:space="preserve">    rach-ConfigGenericTwoStepRA-r16                      RACH-ConfigGenericTwoStepRA-r16,</w:t>
      </w:r>
    </w:p>
    <w:p w14:paraId="3D9DC08C" w14:textId="77777777" w:rsidR="00394471" w:rsidRPr="00962B3F" w:rsidRDefault="00394471" w:rsidP="00962B3F">
      <w:pPr>
        <w:pStyle w:val="PL"/>
        <w:rPr>
          <w:color w:val="808080"/>
        </w:rPr>
      </w:pPr>
      <w:r w:rsidRPr="00962B3F">
        <w:t xml:space="preserve">    msgA-TotalNumberOfRA-Preambles-r16                   </w:t>
      </w:r>
      <w:r w:rsidRPr="00962B3F">
        <w:rPr>
          <w:color w:val="993366"/>
        </w:rPr>
        <w:t>INTEGER</w:t>
      </w:r>
      <w:r w:rsidRPr="00962B3F">
        <w:t xml:space="preserve"> (1..63)                                    </w:t>
      </w:r>
      <w:r w:rsidRPr="00962B3F">
        <w:rPr>
          <w:color w:val="993366"/>
        </w:rPr>
        <w:t>OPTIONAL</w:t>
      </w:r>
      <w:r w:rsidRPr="00962B3F">
        <w:t xml:space="preserve">, </w:t>
      </w:r>
      <w:r w:rsidRPr="00962B3F">
        <w:rPr>
          <w:color w:val="808080"/>
        </w:rPr>
        <w:t>-- Need S</w:t>
      </w:r>
    </w:p>
    <w:p w14:paraId="67F09CCA" w14:textId="77777777" w:rsidR="00394471" w:rsidRPr="00962B3F" w:rsidRDefault="00394471" w:rsidP="00962B3F">
      <w:pPr>
        <w:pStyle w:val="PL"/>
      </w:pPr>
      <w:r w:rsidRPr="00962B3F">
        <w:t xml:space="preserve">    msgA-SSB-PerRACH-OccasionAndCB-PreamblesPerSSB-r16   </w:t>
      </w:r>
      <w:r w:rsidRPr="00962B3F">
        <w:rPr>
          <w:color w:val="993366"/>
        </w:rPr>
        <w:t>CHOICE</w:t>
      </w:r>
      <w:r w:rsidRPr="00962B3F">
        <w:t xml:space="preserve"> {</w:t>
      </w:r>
    </w:p>
    <w:p w14:paraId="14BBDABC" w14:textId="77777777" w:rsidR="00394471" w:rsidRPr="00962B3F" w:rsidRDefault="00394471" w:rsidP="00962B3F">
      <w:pPr>
        <w:pStyle w:val="PL"/>
      </w:pPr>
      <w:r w:rsidRPr="00962B3F">
        <w:t xml:space="preserve">        oneEighth                                            </w:t>
      </w:r>
      <w:r w:rsidRPr="00962B3F">
        <w:rPr>
          <w:color w:val="993366"/>
        </w:rPr>
        <w:t>ENUMERATED</w:t>
      </w:r>
      <w:r w:rsidRPr="00962B3F">
        <w:t xml:space="preserve"> {n4,n8,n12,n16,n20,n24,n28,n32,n36,n40,n44,n48,n52,n56,n60,n64},</w:t>
      </w:r>
    </w:p>
    <w:p w14:paraId="05C3209D" w14:textId="77777777" w:rsidR="00394471" w:rsidRPr="00962B3F" w:rsidRDefault="00394471" w:rsidP="00962B3F">
      <w:pPr>
        <w:pStyle w:val="PL"/>
      </w:pPr>
      <w:r w:rsidRPr="00962B3F">
        <w:t xml:space="preserve">        oneFourth                                            </w:t>
      </w:r>
      <w:r w:rsidRPr="00962B3F">
        <w:rPr>
          <w:color w:val="993366"/>
        </w:rPr>
        <w:t>ENUMERATED</w:t>
      </w:r>
      <w:r w:rsidRPr="00962B3F">
        <w:t xml:space="preserve"> {n4,n8,n12,n16,n20,n24,n28,n32,n36,n40,n44,n48,n52,n56,n60,n64},</w:t>
      </w:r>
    </w:p>
    <w:p w14:paraId="29C6D0FF" w14:textId="77777777" w:rsidR="00394471" w:rsidRPr="00962B3F" w:rsidRDefault="00394471" w:rsidP="00962B3F">
      <w:pPr>
        <w:pStyle w:val="PL"/>
      </w:pPr>
      <w:r w:rsidRPr="00962B3F">
        <w:t xml:space="preserve">        oneHalf                                              </w:t>
      </w:r>
      <w:r w:rsidRPr="00962B3F">
        <w:rPr>
          <w:color w:val="993366"/>
        </w:rPr>
        <w:t>ENUMERATED</w:t>
      </w:r>
      <w:r w:rsidRPr="00962B3F">
        <w:t xml:space="preserve"> {n4,n8,n12,n16,n20,n24,n28,n32,n36,n40,n44,n48,n52,n56,n60,n64},</w:t>
      </w:r>
    </w:p>
    <w:p w14:paraId="4B4C95B0" w14:textId="77777777" w:rsidR="00394471" w:rsidRPr="00962B3F" w:rsidRDefault="00394471" w:rsidP="00962B3F">
      <w:pPr>
        <w:pStyle w:val="PL"/>
      </w:pPr>
      <w:r w:rsidRPr="00962B3F">
        <w:lastRenderedPageBreak/>
        <w:t xml:space="preserve">        one                                                  </w:t>
      </w:r>
      <w:r w:rsidRPr="00962B3F">
        <w:rPr>
          <w:color w:val="993366"/>
        </w:rPr>
        <w:t>ENUMERATED</w:t>
      </w:r>
      <w:r w:rsidRPr="00962B3F">
        <w:t xml:space="preserve"> {n4,n8,n12,n16,n20,n24,n28,n32,n36,n40,n44,n48,n52,n56,n60,n64},</w:t>
      </w:r>
    </w:p>
    <w:p w14:paraId="54174C9D" w14:textId="77777777" w:rsidR="00394471" w:rsidRPr="00962B3F" w:rsidRDefault="00394471" w:rsidP="00962B3F">
      <w:pPr>
        <w:pStyle w:val="PL"/>
      </w:pPr>
      <w:r w:rsidRPr="00962B3F">
        <w:t xml:space="preserve">        two                                                  </w:t>
      </w:r>
      <w:r w:rsidRPr="00962B3F">
        <w:rPr>
          <w:color w:val="993366"/>
        </w:rPr>
        <w:t>ENUMERATED</w:t>
      </w:r>
      <w:r w:rsidRPr="00962B3F">
        <w:t xml:space="preserve"> {n4,n8,n12,n16,n20,n24,n28,n32},</w:t>
      </w:r>
    </w:p>
    <w:p w14:paraId="1CE30E69" w14:textId="77777777" w:rsidR="00394471" w:rsidRPr="00962B3F" w:rsidRDefault="00394471" w:rsidP="00962B3F">
      <w:pPr>
        <w:pStyle w:val="PL"/>
      </w:pPr>
      <w:r w:rsidRPr="00962B3F">
        <w:t xml:space="preserve">        four                                                 </w:t>
      </w:r>
      <w:r w:rsidRPr="00962B3F">
        <w:rPr>
          <w:color w:val="993366"/>
        </w:rPr>
        <w:t>INTEGER</w:t>
      </w:r>
      <w:r w:rsidRPr="00962B3F">
        <w:t xml:space="preserve"> (1..16),</w:t>
      </w:r>
    </w:p>
    <w:p w14:paraId="4DAC90C9" w14:textId="77777777" w:rsidR="00394471" w:rsidRPr="00962B3F" w:rsidRDefault="00394471" w:rsidP="00962B3F">
      <w:pPr>
        <w:pStyle w:val="PL"/>
      </w:pPr>
      <w:r w:rsidRPr="00962B3F">
        <w:t xml:space="preserve">        eight                                                </w:t>
      </w:r>
      <w:r w:rsidRPr="00962B3F">
        <w:rPr>
          <w:color w:val="993366"/>
        </w:rPr>
        <w:t>INTEGER</w:t>
      </w:r>
      <w:r w:rsidRPr="00962B3F">
        <w:t xml:space="preserve"> (1..8),</w:t>
      </w:r>
    </w:p>
    <w:p w14:paraId="703B4329" w14:textId="77777777" w:rsidR="00394471" w:rsidRPr="00962B3F" w:rsidRDefault="00394471" w:rsidP="00962B3F">
      <w:pPr>
        <w:pStyle w:val="PL"/>
      </w:pPr>
      <w:r w:rsidRPr="00962B3F">
        <w:t xml:space="preserve">        sixteen                                              </w:t>
      </w:r>
      <w:r w:rsidRPr="00962B3F">
        <w:rPr>
          <w:color w:val="993366"/>
        </w:rPr>
        <w:t>INTEGER</w:t>
      </w:r>
      <w:r w:rsidRPr="00962B3F">
        <w:t xml:space="preserve"> (1..4)</w:t>
      </w:r>
    </w:p>
    <w:p w14:paraId="2C8C7B6D"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2StepOnly</w:t>
      </w:r>
    </w:p>
    <w:p w14:paraId="2467BE12" w14:textId="77777777" w:rsidR="00394471" w:rsidRPr="00962B3F" w:rsidRDefault="00394471" w:rsidP="00962B3F">
      <w:pPr>
        <w:pStyle w:val="PL"/>
        <w:rPr>
          <w:color w:val="808080"/>
        </w:rPr>
      </w:pPr>
      <w:r w:rsidRPr="00962B3F">
        <w:t xml:space="preserve">    msgA-CB-PreamblesPerSSB-PerSharedRO-r16              </w:t>
      </w:r>
      <w:r w:rsidRPr="00962B3F">
        <w:rPr>
          <w:color w:val="993366"/>
        </w:rPr>
        <w:t>INTEGER</w:t>
      </w:r>
      <w:r w:rsidRPr="00962B3F">
        <w:t xml:space="preserve"> (1..60)                                                </w:t>
      </w:r>
      <w:r w:rsidRPr="00962B3F">
        <w:rPr>
          <w:color w:val="993366"/>
        </w:rPr>
        <w:t>OPTIONAL</w:t>
      </w:r>
      <w:r w:rsidRPr="00962B3F">
        <w:t xml:space="preserve">, </w:t>
      </w:r>
      <w:r w:rsidRPr="00962B3F">
        <w:rPr>
          <w:color w:val="808080"/>
        </w:rPr>
        <w:t>-- Cond SharedRO</w:t>
      </w:r>
    </w:p>
    <w:p w14:paraId="3AF3783B" w14:textId="77777777" w:rsidR="00394471" w:rsidRPr="00962B3F" w:rsidRDefault="00394471" w:rsidP="00962B3F">
      <w:pPr>
        <w:pStyle w:val="PL"/>
        <w:rPr>
          <w:color w:val="808080"/>
        </w:rPr>
      </w:pPr>
      <w:r w:rsidRPr="00962B3F">
        <w:t xml:space="preserve">    msgA-SSB-SharedRO-MaskIndex-r16                      </w:t>
      </w:r>
      <w:r w:rsidRPr="00962B3F">
        <w:rPr>
          <w:color w:val="993366"/>
        </w:rPr>
        <w:t>INTEGER</w:t>
      </w:r>
      <w:r w:rsidRPr="00962B3F">
        <w:t xml:space="preserve"> (1..15)                                                </w:t>
      </w:r>
      <w:r w:rsidRPr="00962B3F">
        <w:rPr>
          <w:color w:val="993366"/>
        </w:rPr>
        <w:t>OPTIONAL</w:t>
      </w:r>
      <w:r w:rsidRPr="00962B3F">
        <w:t xml:space="preserve">, </w:t>
      </w:r>
      <w:r w:rsidRPr="00962B3F">
        <w:rPr>
          <w:color w:val="808080"/>
        </w:rPr>
        <w:t>-- Need S</w:t>
      </w:r>
    </w:p>
    <w:p w14:paraId="2958320C" w14:textId="77777777" w:rsidR="00394471" w:rsidRPr="00962B3F" w:rsidRDefault="00394471" w:rsidP="00962B3F">
      <w:pPr>
        <w:pStyle w:val="PL"/>
        <w:rPr>
          <w:color w:val="808080"/>
        </w:rPr>
      </w:pPr>
      <w:r w:rsidRPr="00962B3F">
        <w:t xml:space="preserve">    groupB-ConfiguredTwoStepRA-r16                       GroupB-ConfiguredTwoStepRA-r16                                 </w:t>
      </w:r>
      <w:r w:rsidRPr="00962B3F">
        <w:rPr>
          <w:color w:val="993366"/>
        </w:rPr>
        <w:t>OPTIONAL</w:t>
      </w:r>
      <w:r w:rsidRPr="00962B3F">
        <w:t xml:space="preserve">, </w:t>
      </w:r>
      <w:r w:rsidRPr="00962B3F">
        <w:rPr>
          <w:color w:val="808080"/>
        </w:rPr>
        <w:t>-- Need S</w:t>
      </w:r>
    </w:p>
    <w:p w14:paraId="3784BC32" w14:textId="77777777" w:rsidR="00394471" w:rsidRPr="00962B3F" w:rsidRDefault="00394471" w:rsidP="00962B3F">
      <w:pPr>
        <w:pStyle w:val="PL"/>
      </w:pPr>
      <w:r w:rsidRPr="00962B3F">
        <w:t xml:space="preserve">    msgA-PRACH-RootSequenceIndex-r16                     </w:t>
      </w:r>
      <w:r w:rsidRPr="00962B3F">
        <w:rPr>
          <w:color w:val="993366"/>
        </w:rPr>
        <w:t>CHOICE</w:t>
      </w:r>
      <w:r w:rsidRPr="00962B3F">
        <w:t xml:space="preserve"> {</w:t>
      </w:r>
    </w:p>
    <w:p w14:paraId="7A3488BA" w14:textId="77777777" w:rsidR="00394471" w:rsidRPr="00962B3F" w:rsidRDefault="00394471" w:rsidP="00962B3F">
      <w:pPr>
        <w:pStyle w:val="PL"/>
      </w:pPr>
      <w:r w:rsidRPr="00962B3F">
        <w:t xml:space="preserve">        l839                                                 </w:t>
      </w:r>
      <w:r w:rsidRPr="00962B3F">
        <w:rPr>
          <w:color w:val="993366"/>
        </w:rPr>
        <w:t>INTEGER</w:t>
      </w:r>
      <w:r w:rsidRPr="00962B3F">
        <w:t xml:space="preserve"> (0..837),</w:t>
      </w:r>
    </w:p>
    <w:p w14:paraId="4C6E3B1C" w14:textId="77777777" w:rsidR="00394471" w:rsidRPr="00962B3F" w:rsidRDefault="00394471" w:rsidP="00962B3F">
      <w:pPr>
        <w:pStyle w:val="PL"/>
      </w:pPr>
      <w:r w:rsidRPr="00962B3F">
        <w:t xml:space="preserve">        l139                                                 </w:t>
      </w:r>
      <w:r w:rsidRPr="00962B3F">
        <w:rPr>
          <w:color w:val="993366"/>
        </w:rPr>
        <w:t>INTEGER</w:t>
      </w:r>
      <w:r w:rsidRPr="00962B3F">
        <w:t xml:space="preserve"> (0..137),</w:t>
      </w:r>
    </w:p>
    <w:p w14:paraId="3BDE7E9C" w14:textId="77777777" w:rsidR="00394471" w:rsidRPr="00962B3F" w:rsidRDefault="00394471" w:rsidP="00962B3F">
      <w:pPr>
        <w:pStyle w:val="PL"/>
      </w:pPr>
      <w:r w:rsidRPr="00962B3F">
        <w:t xml:space="preserve">        l571                                                 </w:t>
      </w:r>
      <w:r w:rsidRPr="00962B3F">
        <w:rPr>
          <w:color w:val="993366"/>
        </w:rPr>
        <w:t>INTEGER</w:t>
      </w:r>
      <w:r w:rsidRPr="00962B3F">
        <w:t xml:space="preserve"> (0..569),</w:t>
      </w:r>
    </w:p>
    <w:p w14:paraId="61ABED8D" w14:textId="77777777" w:rsidR="00394471" w:rsidRPr="00962B3F" w:rsidRDefault="00394471" w:rsidP="00962B3F">
      <w:pPr>
        <w:pStyle w:val="PL"/>
      </w:pPr>
      <w:r w:rsidRPr="00962B3F">
        <w:t xml:space="preserve">        l1151                                                </w:t>
      </w:r>
      <w:r w:rsidRPr="00962B3F">
        <w:rPr>
          <w:color w:val="993366"/>
        </w:rPr>
        <w:t>INTEGER</w:t>
      </w:r>
      <w:r w:rsidRPr="00962B3F">
        <w:t xml:space="preserve"> (0..1149)</w:t>
      </w:r>
    </w:p>
    <w:p w14:paraId="1BC533FC"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2StepOnly</w:t>
      </w:r>
    </w:p>
    <w:p w14:paraId="77680463" w14:textId="77777777" w:rsidR="00394471" w:rsidRPr="00962B3F" w:rsidRDefault="00394471" w:rsidP="00962B3F">
      <w:pPr>
        <w:pStyle w:val="PL"/>
        <w:rPr>
          <w:color w:val="808080"/>
        </w:rPr>
      </w:pPr>
      <w:r w:rsidRPr="00962B3F">
        <w:t xml:space="preserve">    msgA-TransMax-r16                                    </w:t>
      </w:r>
      <w:r w:rsidRPr="00962B3F">
        <w:rPr>
          <w:color w:val="993366"/>
        </w:rPr>
        <w:t>ENUMERATED</w:t>
      </w:r>
      <w:r w:rsidRPr="00962B3F">
        <w:t xml:space="preserve"> {n1, n2, n4, n6, n8, n10, n20, n50, n100, n200}     </w:t>
      </w:r>
      <w:r w:rsidRPr="00962B3F">
        <w:rPr>
          <w:color w:val="993366"/>
        </w:rPr>
        <w:t>OPTIONAL</w:t>
      </w:r>
      <w:r w:rsidRPr="00962B3F">
        <w:t xml:space="preserve">, </w:t>
      </w:r>
      <w:r w:rsidRPr="00962B3F">
        <w:rPr>
          <w:color w:val="808080"/>
        </w:rPr>
        <w:t>-- Need R</w:t>
      </w:r>
    </w:p>
    <w:p w14:paraId="6C7D52DB" w14:textId="77777777" w:rsidR="00394471" w:rsidRPr="00962B3F" w:rsidRDefault="00394471" w:rsidP="00962B3F">
      <w:pPr>
        <w:pStyle w:val="PL"/>
        <w:rPr>
          <w:color w:val="808080"/>
        </w:rPr>
      </w:pPr>
      <w:r w:rsidRPr="00962B3F">
        <w:t xml:space="preserve">    msgA-RSRP-Threshold-r16                              RSRP-Range                                                     </w:t>
      </w:r>
      <w:r w:rsidRPr="00962B3F">
        <w:rPr>
          <w:color w:val="993366"/>
        </w:rPr>
        <w:t>OPTIONAL</w:t>
      </w:r>
      <w:r w:rsidRPr="00962B3F">
        <w:t xml:space="preserve">, </w:t>
      </w:r>
      <w:r w:rsidRPr="00962B3F">
        <w:rPr>
          <w:color w:val="808080"/>
        </w:rPr>
        <w:t>-- Cond 2Step4Step</w:t>
      </w:r>
    </w:p>
    <w:p w14:paraId="1EE0965E" w14:textId="77777777" w:rsidR="00394471" w:rsidRPr="00962B3F" w:rsidRDefault="00394471" w:rsidP="00962B3F">
      <w:pPr>
        <w:pStyle w:val="PL"/>
        <w:rPr>
          <w:color w:val="808080"/>
        </w:rPr>
      </w:pPr>
      <w:r w:rsidRPr="00962B3F">
        <w:t xml:space="preserve">    msgA-RSRP-ThresholdSSB-r16                           RSRP-Range                                                     </w:t>
      </w:r>
      <w:r w:rsidRPr="00962B3F">
        <w:rPr>
          <w:color w:val="993366"/>
        </w:rPr>
        <w:t>OPTIONAL</w:t>
      </w:r>
      <w:r w:rsidRPr="00962B3F">
        <w:t xml:space="preserve">, </w:t>
      </w:r>
      <w:r w:rsidRPr="00962B3F">
        <w:rPr>
          <w:color w:val="808080"/>
        </w:rPr>
        <w:t>-- Need R</w:t>
      </w:r>
    </w:p>
    <w:p w14:paraId="28F562E6" w14:textId="77777777" w:rsidR="00394471" w:rsidRPr="00962B3F" w:rsidRDefault="00394471" w:rsidP="00962B3F">
      <w:pPr>
        <w:pStyle w:val="PL"/>
        <w:rPr>
          <w:color w:val="808080"/>
        </w:rPr>
      </w:pPr>
      <w:r w:rsidRPr="00962B3F">
        <w:t xml:space="preserve">    msgA-SubcarrierSpacing-r16                           SubcarrierSpacing                                              </w:t>
      </w:r>
      <w:r w:rsidRPr="00962B3F">
        <w:rPr>
          <w:color w:val="993366"/>
        </w:rPr>
        <w:t>OPTIONAL</w:t>
      </w:r>
      <w:r w:rsidRPr="00962B3F">
        <w:t xml:space="preserve">, </w:t>
      </w:r>
      <w:r w:rsidRPr="00962B3F">
        <w:rPr>
          <w:color w:val="808080"/>
        </w:rPr>
        <w:t>-- Cond 2StepOnlyL139</w:t>
      </w:r>
    </w:p>
    <w:p w14:paraId="68DFE7B8" w14:textId="77777777" w:rsidR="00394471" w:rsidRPr="00962B3F" w:rsidRDefault="00394471" w:rsidP="00962B3F">
      <w:pPr>
        <w:pStyle w:val="PL"/>
      </w:pPr>
      <w:r w:rsidRPr="00962B3F">
        <w:t xml:space="preserve">    msgA-RestrictedSetConfig-r16                         </w:t>
      </w:r>
      <w:r w:rsidRPr="00962B3F">
        <w:rPr>
          <w:color w:val="993366"/>
        </w:rPr>
        <w:t>ENUMERATED</w:t>
      </w:r>
      <w:r w:rsidRPr="00962B3F">
        <w:t xml:space="preserve"> {unrestrictedSet, restrictedSetTypeA,</w:t>
      </w:r>
    </w:p>
    <w:p w14:paraId="70C979B3" w14:textId="77777777" w:rsidR="00394471" w:rsidRPr="00962B3F" w:rsidRDefault="00394471" w:rsidP="00962B3F">
      <w:pPr>
        <w:pStyle w:val="PL"/>
        <w:rPr>
          <w:color w:val="808080"/>
        </w:rPr>
      </w:pPr>
      <w:r w:rsidRPr="00962B3F">
        <w:t xml:space="preserve">                                                                     restrictedSetTypeB}                                </w:t>
      </w:r>
      <w:r w:rsidRPr="00962B3F">
        <w:rPr>
          <w:color w:val="993366"/>
        </w:rPr>
        <w:t>OPTIONAL</w:t>
      </w:r>
      <w:r w:rsidRPr="00962B3F">
        <w:t xml:space="preserve">, </w:t>
      </w:r>
      <w:r w:rsidRPr="00962B3F">
        <w:rPr>
          <w:color w:val="808080"/>
        </w:rPr>
        <w:t>-- Cond 2StepOnly</w:t>
      </w:r>
    </w:p>
    <w:p w14:paraId="7C4EAB87" w14:textId="77777777" w:rsidR="00394471" w:rsidRPr="00962B3F" w:rsidRDefault="00394471" w:rsidP="00962B3F">
      <w:pPr>
        <w:pStyle w:val="PL"/>
      </w:pPr>
      <w:r w:rsidRPr="00962B3F">
        <w:t xml:space="preserve">    ra-PrioritizationForAccessIdentityTwoStep-r16        </w:t>
      </w:r>
      <w:r w:rsidRPr="00962B3F">
        <w:rPr>
          <w:color w:val="993366"/>
        </w:rPr>
        <w:t>SEQUENCE</w:t>
      </w:r>
      <w:r w:rsidRPr="00962B3F">
        <w:t xml:space="preserve"> {</w:t>
      </w:r>
    </w:p>
    <w:p w14:paraId="711762A2" w14:textId="77777777" w:rsidR="00394471" w:rsidRPr="00962B3F" w:rsidRDefault="00394471" w:rsidP="00962B3F">
      <w:pPr>
        <w:pStyle w:val="PL"/>
      </w:pPr>
      <w:r w:rsidRPr="00962B3F">
        <w:t xml:space="preserve">        ra-Prioritization-r16                                RA-Prioritization,</w:t>
      </w:r>
    </w:p>
    <w:p w14:paraId="292FE627" w14:textId="77777777" w:rsidR="00394471" w:rsidRPr="00962B3F" w:rsidRDefault="00394471" w:rsidP="00962B3F">
      <w:pPr>
        <w:pStyle w:val="PL"/>
      </w:pPr>
      <w:r w:rsidRPr="00962B3F">
        <w:t xml:space="preserve">        ra-PrioritizationForAI-r16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(2))</w:t>
      </w:r>
    </w:p>
    <w:p w14:paraId="2D9D1F0A"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InitialBWP-Only</w:t>
      </w:r>
    </w:p>
    <w:p w14:paraId="7FBC974C" w14:textId="77777777" w:rsidR="00394471" w:rsidRPr="00962B3F" w:rsidRDefault="00394471" w:rsidP="00962B3F">
      <w:pPr>
        <w:pStyle w:val="PL"/>
        <w:rPr>
          <w:color w:val="808080"/>
        </w:rPr>
      </w:pPr>
      <w:r w:rsidRPr="00962B3F">
        <w:t xml:space="preserve">    ra-ContentionResolutionTimer-r16                     </w:t>
      </w:r>
      <w:r w:rsidRPr="00962B3F">
        <w:rPr>
          <w:color w:val="993366"/>
        </w:rPr>
        <w:t>ENUMERATED</w:t>
      </w:r>
      <w:r w:rsidRPr="00962B3F">
        <w:t xml:space="preserve"> {sf8, sf16, sf24, sf32, sf40, sf48, sf56, sf64}     </w:t>
      </w:r>
      <w:r w:rsidRPr="00962B3F">
        <w:rPr>
          <w:color w:val="993366"/>
        </w:rPr>
        <w:t>OPTIONAL</w:t>
      </w:r>
      <w:r w:rsidRPr="00962B3F">
        <w:t xml:space="preserve">, </w:t>
      </w:r>
      <w:r w:rsidRPr="00962B3F">
        <w:rPr>
          <w:color w:val="808080"/>
        </w:rPr>
        <w:t>-- Cond 2StepOnly</w:t>
      </w:r>
    </w:p>
    <w:p w14:paraId="0FFBC56F" w14:textId="6AEA1A39" w:rsidR="00EC5164" w:rsidRPr="00962B3F" w:rsidRDefault="00394471" w:rsidP="00962B3F">
      <w:pPr>
        <w:pStyle w:val="PL"/>
      </w:pPr>
      <w:r w:rsidRPr="00962B3F">
        <w:t xml:space="preserve">    ...</w:t>
      </w:r>
      <w:r w:rsidR="00EC5164" w:rsidRPr="00962B3F">
        <w:t>,</w:t>
      </w:r>
    </w:p>
    <w:p w14:paraId="48D1DDE2" w14:textId="77777777" w:rsidR="00EC5164" w:rsidRPr="00962B3F" w:rsidRDefault="00EC5164" w:rsidP="00962B3F">
      <w:pPr>
        <w:pStyle w:val="PL"/>
      </w:pPr>
      <w:r w:rsidRPr="00962B3F">
        <w:t xml:space="preserve">    [[</w:t>
      </w:r>
    </w:p>
    <w:p w14:paraId="363A0789" w14:textId="6E34EA48" w:rsidR="00EC5164" w:rsidRPr="00962B3F" w:rsidRDefault="00EC5164" w:rsidP="00962B3F">
      <w:pPr>
        <w:pStyle w:val="PL"/>
        <w:rPr>
          <w:color w:val="808080"/>
        </w:rPr>
      </w:pPr>
      <w:r w:rsidRPr="00962B3F">
        <w:t xml:space="preserve">    ra-PrioritizationForSlicingTwoStep-r17               RA-PrioritizationForSlicing-r17              </w:t>
      </w:r>
      <w:r w:rsidRPr="00962B3F">
        <w:rPr>
          <w:color w:val="993366"/>
        </w:rPr>
        <w:t>OPTIONAL</w:t>
      </w:r>
      <w:r w:rsidR="00125BED" w:rsidRPr="00962B3F">
        <w:t>,</w:t>
      </w:r>
      <w:r w:rsidRPr="00962B3F">
        <w:t xml:space="preserve"> </w:t>
      </w:r>
      <w:r w:rsidRPr="00962B3F">
        <w:rPr>
          <w:color w:val="808080"/>
        </w:rPr>
        <w:t>-- Cond InitialBWP-Only</w:t>
      </w:r>
    </w:p>
    <w:p w14:paraId="50BF8375" w14:textId="1C3F0753" w:rsidR="00276C79" w:rsidRPr="00962B3F" w:rsidRDefault="00276C79" w:rsidP="00962B3F">
      <w:pPr>
        <w:pStyle w:val="PL"/>
        <w:rPr>
          <w:color w:val="808080"/>
        </w:rPr>
      </w:pPr>
      <w:r w:rsidRPr="00962B3F">
        <w:t xml:space="preserve">    featureCombinationPreambles</w:t>
      </w:r>
      <w:r w:rsidR="0071669F" w:rsidRPr="00962B3F">
        <w:t>List</w:t>
      </w:r>
      <w:r w:rsidRPr="00962B3F">
        <w:t xml:space="preserve">-r17 </w:t>
      </w:r>
      <w:r w:rsidRPr="00962B3F">
        <w:rPr>
          <w:color w:val="993366"/>
        </w:rPr>
        <w:t>SEQUENCE</w:t>
      </w:r>
      <w:r w:rsidRPr="00962B3F">
        <w:t xml:space="preserve"> (</w:t>
      </w:r>
      <w:r w:rsidRPr="00962B3F">
        <w:rPr>
          <w:color w:val="993366"/>
        </w:rPr>
        <w:t>SIZE</w:t>
      </w:r>
      <w:r w:rsidRPr="00962B3F">
        <w:t>(1..maxFeatureCombPreambles</w:t>
      </w:r>
      <w:r w:rsidR="0071669F" w:rsidRPr="00962B3F">
        <w:t>PerRACHResource</w:t>
      </w:r>
      <w:r w:rsidRPr="00962B3F">
        <w:t>-r17))</w:t>
      </w:r>
      <w:r w:rsidRPr="00962B3F">
        <w:rPr>
          <w:color w:val="993366"/>
        </w:rPr>
        <w:t xml:space="preserve"> OF</w:t>
      </w:r>
      <w:r w:rsidRPr="00962B3F">
        <w:t xml:space="preserve"> FeatureCombinationPreambles-r17 </w:t>
      </w:r>
      <w:r w:rsidRPr="00962B3F">
        <w:rPr>
          <w:color w:val="993366"/>
        </w:rPr>
        <w:t>OPTIONAL</w:t>
      </w:r>
      <w:r w:rsidRPr="00962B3F">
        <w:t xml:space="preserve">  </w:t>
      </w:r>
      <w:r w:rsidRPr="00962B3F">
        <w:rPr>
          <w:color w:val="808080"/>
        </w:rPr>
        <w:t xml:space="preserve">-- </w:t>
      </w:r>
      <w:ins w:id="75" w:author="Ericsson" w:date="2022-09-02T09:34:00Z">
        <w:r w:rsidR="00CA2484">
          <w:rPr>
            <w:rFonts w:cs="Courier New"/>
            <w:color w:val="808080"/>
          </w:rPr>
          <w:t>Cond AdditionalRACH-AndRedCap</w:t>
        </w:r>
      </w:ins>
      <w:del w:id="76" w:author="Ericsson" w:date="2022-09-02T09:34:00Z">
        <w:r w:rsidRPr="00962B3F" w:rsidDel="00CA2484">
          <w:rPr>
            <w:color w:val="808080"/>
          </w:rPr>
          <w:delText>Need R</w:delText>
        </w:r>
      </w:del>
    </w:p>
    <w:p w14:paraId="0105488E" w14:textId="28F16BC1" w:rsidR="00394471" w:rsidRPr="00962B3F" w:rsidRDefault="00EC5164" w:rsidP="00962B3F">
      <w:pPr>
        <w:pStyle w:val="PL"/>
      </w:pPr>
      <w:r w:rsidRPr="00962B3F">
        <w:t xml:space="preserve">    ]]</w:t>
      </w:r>
    </w:p>
    <w:p w14:paraId="42BD327F" w14:textId="77777777" w:rsidR="00394471" w:rsidRPr="00962B3F" w:rsidRDefault="00394471" w:rsidP="00962B3F">
      <w:pPr>
        <w:pStyle w:val="PL"/>
      </w:pPr>
      <w:r w:rsidRPr="00962B3F">
        <w:t>}</w:t>
      </w:r>
    </w:p>
    <w:p w14:paraId="6F4713D8" w14:textId="77777777" w:rsidR="00394471" w:rsidRPr="00962B3F" w:rsidRDefault="00394471" w:rsidP="00962B3F">
      <w:pPr>
        <w:pStyle w:val="PL"/>
      </w:pPr>
    </w:p>
    <w:p w14:paraId="14D12561" w14:textId="77777777" w:rsidR="00394471" w:rsidRPr="00962B3F" w:rsidRDefault="00394471" w:rsidP="00962B3F">
      <w:pPr>
        <w:pStyle w:val="PL"/>
      </w:pPr>
      <w:r w:rsidRPr="00962B3F">
        <w:t xml:space="preserve">GroupB-ConfiguredTwoStepRA-r16 ::=                       </w:t>
      </w:r>
      <w:r w:rsidRPr="00962B3F">
        <w:rPr>
          <w:color w:val="993366"/>
        </w:rPr>
        <w:t>SEQUENCE</w:t>
      </w:r>
      <w:r w:rsidRPr="00962B3F">
        <w:t xml:space="preserve"> {</w:t>
      </w:r>
    </w:p>
    <w:p w14:paraId="3693C0E6" w14:textId="77777777" w:rsidR="00394471" w:rsidRPr="00962B3F" w:rsidRDefault="00394471" w:rsidP="00962B3F">
      <w:pPr>
        <w:pStyle w:val="PL"/>
      </w:pPr>
      <w:r w:rsidRPr="00962B3F">
        <w:t xml:space="preserve">    ra-MsgA-SizeGroupA                                   </w:t>
      </w:r>
      <w:r w:rsidRPr="00962B3F">
        <w:rPr>
          <w:color w:val="993366"/>
        </w:rPr>
        <w:t>ENUMERATED</w:t>
      </w:r>
      <w:r w:rsidRPr="00962B3F">
        <w:t xml:space="preserve"> {b56, b144, b208, b256, b282, b480, b640, b800,</w:t>
      </w:r>
    </w:p>
    <w:p w14:paraId="5D5BF60B" w14:textId="77777777" w:rsidR="00394471" w:rsidRPr="00962B3F" w:rsidRDefault="00394471" w:rsidP="00962B3F">
      <w:pPr>
        <w:pStyle w:val="PL"/>
      </w:pPr>
      <w:r w:rsidRPr="00962B3F">
        <w:t xml:space="preserve">                                                                     b1000, b72, spare6, spare5, spare4, spare3, spare2, spare1},</w:t>
      </w:r>
    </w:p>
    <w:p w14:paraId="2BFAF092" w14:textId="77777777" w:rsidR="00394471" w:rsidRPr="00962B3F" w:rsidRDefault="00394471" w:rsidP="00962B3F">
      <w:pPr>
        <w:pStyle w:val="PL"/>
      </w:pPr>
      <w:r w:rsidRPr="00962B3F">
        <w:t xml:space="preserve">    messagePowerOffsetGroupB                             </w:t>
      </w:r>
      <w:r w:rsidRPr="00962B3F">
        <w:rPr>
          <w:color w:val="993366"/>
        </w:rPr>
        <w:t>ENUMERATED</w:t>
      </w:r>
      <w:r w:rsidRPr="00962B3F">
        <w:t xml:space="preserve"> {minusinfinity, dB0, dB5, dB8, dB10, dB12, dB15, dB18},</w:t>
      </w:r>
    </w:p>
    <w:p w14:paraId="54EBCC15" w14:textId="03C66982" w:rsidR="00394471" w:rsidRPr="00962B3F" w:rsidRDefault="00394471" w:rsidP="00962B3F">
      <w:pPr>
        <w:pStyle w:val="PL"/>
      </w:pPr>
      <w:r w:rsidRPr="00962B3F">
        <w:t xml:space="preserve">    number</w:t>
      </w:r>
      <w:r w:rsidR="00425E6C" w:rsidRPr="00962B3F">
        <w:t>O</w:t>
      </w:r>
      <w:r w:rsidRPr="00962B3F">
        <w:t xml:space="preserve">fRA-PreamblesGroupA                           </w:t>
      </w:r>
      <w:r w:rsidRPr="00962B3F">
        <w:rPr>
          <w:color w:val="993366"/>
        </w:rPr>
        <w:t>INTEGER</w:t>
      </w:r>
      <w:r w:rsidRPr="00962B3F">
        <w:t xml:space="preserve"> (1..64)</w:t>
      </w:r>
    </w:p>
    <w:p w14:paraId="7501208F" w14:textId="77777777" w:rsidR="00394471" w:rsidRPr="00962B3F" w:rsidRDefault="00394471" w:rsidP="00962B3F">
      <w:pPr>
        <w:pStyle w:val="PL"/>
      </w:pPr>
      <w:r w:rsidRPr="00962B3F">
        <w:t>}</w:t>
      </w:r>
    </w:p>
    <w:p w14:paraId="474B1379" w14:textId="77777777" w:rsidR="00394471" w:rsidRPr="00962B3F" w:rsidRDefault="00394471" w:rsidP="00962B3F">
      <w:pPr>
        <w:pStyle w:val="PL"/>
      </w:pPr>
    </w:p>
    <w:p w14:paraId="2636D6CF" w14:textId="77777777" w:rsidR="00394471" w:rsidRPr="00962B3F" w:rsidRDefault="00394471" w:rsidP="00962B3F">
      <w:pPr>
        <w:pStyle w:val="PL"/>
        <w:rPr>
          <w:color w:val="808080"/>
        </w:rPr>
      </w:pPr>
      <w:r w:rsidRPr="00962B3F">
        <w:rPr>
          <w:color w:val="808080"/>
        </w:rPr>
        <w:t>-- TAG-RACH-CONFIGCOMMONTWOSTEPRA-STOP</w:t>
      </w:r>
    </w:p>
    <w:p w14:paraId="20DB927A" w14:textId="77777777" w:rsidR="00394471" w:rsidRPr="00962B3F" w:rsidRDefault="00394471" w:rsidP="00962B3F">
      <w:pPr>
        <w:pStyle w:val="PL"/>
        <w:rPr>
          <w:color w:val="808080"/>
        </w:rPr>
      </w:pPr>
      <w:r w:rsidRPr="00962B3F">
        <w:rPr>
          <w:color w:val="808080"/>
        </w:rPr>
        <w:t>-- ASN1STOP</w:t>
      </w:r>
    </w:p>
    <w:p w14:paraId="228F0C8B"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962B3F" w:rsidRDefault="00394471" w:rsidP="00964CC4">
            <w:pPr>
              <w:pStyle w:val="TAH"/>
              <w:rPr>
                <w:szCs w:val="22"/>
                <w:lang w:eastAsia="sv-SE"/>
              </w:rPr>
            </w:pPr>
            <w:r w:rsidRPr="00962B3F">
              <w:rPr>
                <w:i/>
                <w:szCs w:val="22"/>
                <w:lang w:eastAsia="sv-SE"/>
              </w:rPr>
              <w:lastRenderedPageBreak/>
              <w:t xml:space="preserve">RACH-ConfigCommonTwoStepRA </w:t>
            </w:r>
            <w:r w:rsidRPr="00962B3F">
              <w:rPr>
                <w:szCs w:val="22"/>
                <w:lang w:eastAsia="sv-SE"/>
              </w:rPr>
              <w:t>field descriptions</w:t>
            </w:r>
          </w:p>
        </w:tc>
      </w:tr>
      <w:tr w:rsidR="00F747EB" w:rsidRPr="00962B3F" w14:paraId="04F08E17" w14:textId="77777777" w:rsidTr="00771058">
        <w:tc>
          <w:tcPr>
            <w:tcW w:w="14173" w:type="dxa"/>
            <w:tcBorders>
              <w:top w:val="single" w:sz="4" w:space="0" w:color="auto"/>
              <w:left w:val="single" w:sz="4" w:space="0" w:color="auto"/>
              <w:bottom w:val="single" w:sz="4" w:space="0" w:color="auto"/>
              <w:right w:val="single" w:sz="4" w:space="0" w:color="auto"/>
            </w:tcBorders>
          </w:tcPr>
          <w:p w14:paraId="67AAF286" w14:textId="3F5D792B" w:rsidR="00276C79" w:rsidRPr="00962B3F" w:rsidRDefault="00276C79" w:rsidP="00771058">
            <w:pPr>
              <w:pStyle w:val="TAL"/>
              <w:rPr>
                <w:szCs w:val="22"/>
                <w:lang w:eastAsia="sv-SE"/>
              </w:rPr>
            </w:pPr>
            <w:r w:rsidRPr="00962B3F">
              <w:rPr>
                <w:b/>
                <w:i/>
                <w:szCs w:val="22"/>
                <w:lang w:eastAsia="sv-SE"/>
              </w:rPr>
              <w:t>featureCombinationPreambles</w:t>
            </w:r>
            <w:r w:rsidR="0071669F" w:rsidRPr="00962B3F">
              <w:rPr>
                <w:b/>
                <w:i/>
                <w:szCs w:val="22"/>
                <w:lang w:eastAsia="sv-SE"/>
              </w:rPr>
              <w:t>List</w:t>
            </w:r>
          </w:p>
          <w:p w14:paraId="2426F0CC" w14:textId="660A5C14" w:rsidR="00276C79" w:rsidRPr="00962B3F" w:rsidRDefault="00276C79" w:rsidP="00771058">
            <w:pPr>
              <w:pStyle w:val="TAL"/>
              <w:rPr>
                <w:b/>
                <w:i/>
                <w:szCs w:val="22"/>
                <w:lang w:eastAsia="sv-SE"/>
              </w:rPr>
            </w:pPr>
            <w:r w:rsidRPr="00962B3F">
              <w:rPr>
                <w:szCs w:val="22"/>
                <w:lang w:eastAsia="sv-SE"/>
              </w:rPr>
              <w:t>Specifies a series of preamble partitions each associated to a combination of features and 2-step RA.</w:t>
            </w:r>
            <w:ins w:id="77" w:author="Ericsson" w:date="2022-09-02T11:07:00Z">
              <w:r w:rsidR="00446091">
                <w:rPr>
                  <w:szCs w:val="22"/>
                  <w:lang w:eastAsia="sv-SE"/>
                </w:rPr>
                <w:t xml:space="preserve"> The network does not configure this list to have more than 16 entries.</w:t>
              </w:r>
            </w:ins>
          </w:p>
        </w:tc>
      </w:tr>
      <w:tr w:rsidR="00F747EB" w:rsidRPr="00962B3F"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962B3F" w:rsidRDefault="00394471" w:rsidP="00964CC4">
            <w:pPr>
              <w:pStyle w:val="TAL"/>
              <w:rPr>
                <w:b/>
                <w:i/>
                <w:szCs w:val="22"/>
                <w:lang w:eastAsia="sv-SE"/>
              </w:rPr>
            </w:pPr>
            <w:r w:rsidRPr="00962B3F">
              <w:rPr>
                <w:b/>
                <w:i/>
                <w:szCs w:val="22"/>
                <w:lang w:eastAsia="sv-SE"/>
              </w:rPr>
              <w:t>groupB-ConfiguredTwoStepRA</w:t>
            </w:r>
          </w:p>
          <w:p w14:paraId="7678D574" w14:textId="77777777" w:rsidR="00394471" w:rsidRPr="00962B3F" w:rsidRDefault="00394471" w:rsidP="00964CC4">
            <w:pPr>
              <w:pStyle w:val="TAL"/>
              <w:rPr>
                <w:b/>
                <w:i/>
                <w:szCs w:val="22"/>
                <w:lang w:eastAsia="sv-SE"/>
              </w:rPr>
            </w:pPr>
            <w:r w:rsidRPr="00962B3F">
              <w:rPr>
                <w:szCs w:val="22"/>
                <w:lang w:eastAsia="sv-SE"/>
              </w:rPr>
              <w:t>Preamble grouping for 2-step random access type. If the field is absent then there is only one preamble group configured and only one msgA PUSCH configuration.</w:t>
            </w:r>
          </w:p>
        </w:tc>
      </w:tr>
      <w:tr w:rsidR="00F747EB" w:rsidRPr="00962B3F"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962B3F" w:rsidRDefault="00394471" w:rsidP="00964CC4">
            <w:pPr>
              <w:pStyle w:val="TAL"/>
              <w:rPr>
                <w:b/>
                <w:i/>
                <w:szCs w:val="22"/>
                <w:lang w:eastAsia="sv-SE"/>
              </w:rPr>
            </w:pPr>
            <w:r w:rsidRPr="00962B3F">
              <w:rPr>
                <w:b/>
                <w:i/>
                <w:szCs w:val="22"/>
                <w:lang w:eastAsia="sv-SE"/>
              </w:rPr>
              <w:t>msgA-CB-PreamblesPerSSB-PerSharedRO</w:t>
            </w:r>
          </w:p>
          <w:p w14:paraId="47F86638" w14:textId="2CFF6D6F" w:rsidR="00394471" w:rsidRPr="00962B3F" w:rsidRDefault="00394471" w:rsidP="00964CC4">
            <w:pPr>
              <w:pStyle w:val="TAL"/>
              <w:rPr>
                <w:szCs w:val="22"/>
                <w:lang w:eastAsia="sv-SE"/>
              </w:rPr>
            </w:pPr>
            <w:r w:rsidRPr="00962B3F">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00173614" w:rsidRPr="00962B3F">
              <w:rPr>
                <w:i/>
                <w:iCs/>
                <w:szCs w:val="22"/>
                <w:lang w:eastAsia="sv-SE"/>
              </w:rPr>
              <w:t>ssb</w:t>
            </w:r>
            <w:r w:rsidRPr="00962B3F">
              <w:rPr>
                <w:i/>
                <w:iCs/>
                <w:szCs w:val="22"/>
                <w:lang w:eastAsia="sv-SE"/>
              </w:rPr>
              <w:t>-perRACH-OccasionAndCB-PreamblesPerSSB</w:t>
            </w:r>
            <w:r w:rsidRPr="00962B3F">
              <w:rPr>
                <w:szCs w:val="22"/>
                <w:lang w:eastAsia="sv-SE"/>
              </w:rPr>
              <w:t xml:space="preserve"> in </w:t>
            </w:r>
            <w:r w:rsidRPr="00962B3F">
              <w:rPr>
                <w:i/>
                <w:iCs/>
                <w:szCs w:val="22"/>
                <w:lang w:eastAsia="sv-SE"/>
              </w:rPr>
              <w:t>RACH-ConfigCommon</w:t>
            </w:r>
            <w:r w:rsidRPr="00962B3F">
              <w:rPr>
                <w:szCs w:val="22"/>
                <w:lang w:eastAsia="sv-SE"/>
              </w:rPr>
              <w:t>. The field is only applicable for the case of shared ROs with 4-step type random access.</w:t>
            </w:r>
          </w:p>
        </w:tc>
      </w:tr>
      <w:tr w:rsidR="00F747EB" w:rsidRPr="00962B3F"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962B3F" w:rsidRDefault="00394471" w:rsidP="00964CC4">
            <w:pPr>
              <w:pStyle w:val="TAL"/>
              <w:rPr>
                <w:szCs w:val="22"/>
                <w:lang w:eastAsia="sv-SE"/>
              </w:rPr>
            </w:pPr>
            <w:r w:rsidRPr="00962B3F">
              <w:rPr>
                <w:b/>
                <w:i/>
                <w:szCs w:val="22"/>
                <w:lang w:eastAsia="sv-SE"/>
              </w:rPr>
              <w:t>msgA-PRACH-RootSequenceIndex</w:t>
            </w:r>
          </w:p>
          <w:p w14:paraId="63ACF528" w14:textId="3A74CE09" w:rsidR="00E826D8" w:rsidRPr="00962B3F" w:rsidRDefault="00394471" w:rsidP="00E826D8">
            <w:pPr>
              <w:pStyle w:val="TAL"/>
              <w:rPr>
                <w:iCs/>
                <w:szCs w:val="22"/>
              </w:rPr>
            </w:pPr>
            <w:r w:rsidRPr="00962B3F">
              <w:rPr>
                <w:lang w:eastAsia="sv-SE"/>
              </w:rPr>
              <w:t>PRACH root sequence index. If the field is not configured</w:t>
            </w:r>
            <w:ins w:id="78" w:author="Ericsson" w:date="2022-08-23T11:45:00Z">
              <w:r w:rsidR="00453688" w:rsidRPr="000F468B">
                <w:rPr>
                  <w:rFonts w:cs="Arial"/>
                  <w:iCs/>
                  <w:szCs w:val="22"/>
                  <w:lang w:eastAsia="sv-SE"/>
                </w:rPr>
                <w:t xml:space="preserve"> in </w:t>
              </w:r>
              <w:r w:rsidR="00453688" w:rsidRPr="000F468B">
                <w:rPr>
                  <w:rFonts w:cs="Arial"/>
                  <w:i/>
                  <w:iCs/>
                  <w:szCs w:val="22"/>
                  <w:lang w:eastAsia="sv-SE"/>
                </w:rPr>
                <w:t>RACH-ConfigCommonTwoStepRA</w:t>
              </w:r>
              <w:r w:rsidR="00453688">
                <w:rPr>
                  <w:rFonts w:cs="Arial"/>
                  <w:i/>
                  <w:iCs/>
                  <w:szCs w:val="22"/>
                  <w:lang w:eastAsia="sv-SE"/>
                </w:rPr>
                <w:t xml:space="preserve"> </w:t>
              </w:r>
              <w:r w:rsidR="00453688">
                <w:rPr>
                  <w:rFonts w:cs="Arial"/>
                  <w:iCs/>
                  <w:szCs w:val="22"/>
                  <w:lang w:eastAsia="sv-SE"/>
                </w:rPr>
                <w:t>which is configured directly within a BWP (i.e.</w:t>
              </w:r>
            </w:ins>
            <w:ins w:id="79" w:author="Ericsson" w:date="2022-09-02T16:41:00Z">
              <w:r w:rsidR="00AD17E4">
                <w:rPr>
                  <w:rFonts w:cs="Arial"/>
                  <w:iCs/>
                  <w:szCs w:val="22"/>
                  <w:lang w:eastAsia="sv-SE"/>
                </w:rPr>
                <w:t>,</w:t>
              </w:r>
            </w:ins>
            <w:ins w:id="80" w:author="Ericsson" w:date="2022-08-23T11:45:00Z">
              <w:r w:rsidR="00453688">
                <w:rPr>
                  <w:rFonts w:cs="Arial"/>
                  <w:iCs/>
                  <w:szCs w:val="22"/>
                  <w:lang w:eastAsia="sv-SE"/>
                </w:rPr>
                <w:t xml:space="preserve"> not within </w:t>
              </w:r>
              <w:r w:rsidR="00453688" w:rsidRPr="000F468B">
                <w:rPr>
                  <w:rFonts w:cs="Arial"/>
                  <w:i/>
                  <w:iCs/>
                  <w:szCs w:val="22"/>
                  <w:lang w:eastAsia="sv-SE"/>
                </w:rPr>
                <w:t>AdditionalRACH-Config</w:t>
              </w:r>
              <w:r w:rsidR="00453688">
                <w:rPr>
                  <w:rFonts w:cs="Arial"/>
                  <w:iCs/>
                  <w:szCs w:val="22"/>
                  <w:lang w:eastAsia="sv-SE"/>
                </w:rPr>
                <w:t>)</w:t>
              </w:r>
            </w:ins>
            <w:r w:rsidRPr="00962B3F">
              <w:rPr>
                <w:lang w:eastAsia="sv-SE"/>
              </w:rPr>
              <w:t xml:space="preserve">, the UE applies the value in field </w:t>
            </w:r>
            <w:r w:rsidRPr="00962B3F">
              <w:rPr>
                <w:i/>
                <w:lang w:eastAsia="sv-SE"/>
              </w:rPr>
              <w:t>prach-RootSequenceIndex</w:t>
            </w:r>
            <w:r w:rsidRPr="00962B3F">
              <w:rPr>
                <w:iCs/>
                <w:lang w:eastAsia="sv-SE"/>
              </w:rPr>
              <w:t xml:space="preserve"> in </w:t>
            </w:r>
            <w:r w:rsidRPr="00962B3F">
              <w:rPr>
                <w:i/>
                <w:szCs w:val="22"/>
                <w:lang w:eastAsia="sv-SE"/>
              </w:rPr>
              <w:t>RACH-ConfigCommon</w:t>
            </w:r>
            <w:r w:rsidRPr="00962B3F">
              <w:rPr>
                <w:iCs/>
                <w:szCs w:val="22"/>
                <w:lang w:eastAsia="sv-SE"/>
              </w:rPr>
              <w:t xml:space="preserve"> in the configured BWP</w:t>
            </w:r>
            <w:ins w:id="81" w:author="Ericsson" w:date="2022-08-23T11:45:00Z">
              <w:r w:rsidR="00453688">
                <w:rPr>
                  <w:rFonts w:cs="Arial"/>
                  <w:iCs/>
                  <w:szCs w:val="22"/>
                  <w:lang w:eastAsia="sv-SE"/>
                </w:rPr>
                <w:t>. I</w:t>
              </w:r>
              <w:r w:rsidR="00453688" w:rsidRPr="000F468B">
                <w:rPr>
                  <w:rFonts w:cs="Arial"/>
                  <w:iCs/>
                  <w:szCs w:val="22"/>
                  <w:lang w:eastAsia="sv-SE"/>
                </w:rPr>
                <w:t xml:space="preserve">f the field is absent in </w:t>
              </w:r>
              <w:r w:rsidR="00453688" w:rsidRPr="000F468B">
                <w:rPr>
                  <w:rFonts w:cs="Arial"/>
                  <w:i/>
                  <w:iCs/>
                  <w:szCs w:val="22"/>
                  <w:lang w:eastAsia="sv-SE"/>
                </w:rPr>
                <w:t>RACH-ConfigCommonTwoStepRA</w:t>
              </w:r>
              <w:r w:rsidR="00453688" w:rsidRPr="000F468B">
                <w:rPr>
                  <w:rFonts w:cs="Arial"/>
                  <w:iCs/>
                  <w:szCs w:val="22"/>
                  <w:lang w:eastAsia="sv-SE"/>
                </w:rPr>
                <w:t xml:space="preserve"> in </w:t>
              </w:r>
              <w:r w:rsidR="00453688" w:rsidRPr="000F468B">
                <w:rPr>
                  <w:rFonts w:cs="Arial"/>
                  <w:i/>
                  <w:iCs/>
                  <w:szCs w:val="22"/>
                  <w:lang w:eastAsia="sv-SE"/>
                </w:rPr>
                <w:t>AdditionalRACH-Config</w:t>
              </w:r>
              <w:r w:rsidR="00453688" w:rsidRPr="000F468B">
                <w:rPr>
                  <w:rFonts w:cs="Arial"/>
                  <w:iCs/>
                  <w:szCs w:val="22"/>
                  <w:lang w:eastAsia="sv-SE"/>
                </w:rPr>
                <w:t>, the UE appl</w:t>
              </w:r>
              <w:r w:rsidR="00453688">
                <w:rPr>
                  <w:rFonts w:cs="Arial"/>
                  <w:iCs/>
                  <w:szCs w:val="22"/>
                  <w:lang w:eastAsia="sv-SE"/>
                </w:rPr>
                <w:t>ies</w:t>
              </w:r>
              <w:r w:rsidR="00453688" w:rsidRPr="000F468B">
                <w:rPr>
                  <w:rFonts w:cs="Arial"/>
                  <w:iCs/>
                  <w:szCs w:val="22"/>
                  <w:lang w:eastAsia="sv-SE"/>
                </w:rPr>
                <w:t xml:space="preserve"> the corresponding value of </w:t>
              </w:r>
              <w:r w:rsidR="00453688" w:rsidRPr="000F468B">
                <w:rPr>
                  <w:rFonts w:cs="Arial"/>
                  <w:i/>
                  <w:iCs/>
                  <w:szCs w:val="22"/>
                  <w:lang w:eastAsia="sv-SE"/>
                </w:rPr>
                <w:t>prach-RootSequenceIndex</w:t>
              </w:r>
              <w:r w:rsidR="00453688" w:rsidRPr="000F468B">
                <w:rPr>
                  <w:rFonts w:cs="Arial"/>
                  <w:iCs/>
                  <w:szCs w:val="22"/>
                  <w:lang w:eastAsia="sv-SE"/>
                </w:rPr>
                <w:t xml:space="preserve"> in </w:t>
              </w:r>
              <w:r w:rsidR="00453688" w:rsidRPr="000F468B">
                <w:rPr>
                  <w:rFonts w:cs="Arial"/>
                  <w:i/>
                  <w:iCs/>
                  <w:szCs w:val="22"/>
                  <w:lang w:eastAsia="sv-SE"/>
                </w:rPr>
                <w:t>RACH-ConfigCommon</w:t>
              </w:r>
              <w:r w:rsidR="00453688" w:rsidRPr="000F468B">
                <w:rPr>
                  <w:rFonts w:cs="Arial"/>
                  <w:iCs/>
                  <w:szCs w:val="22"/>
                  <w:lang w:eastAsia="sv-SE"/>
                </w:rPr>
                <w:t xml:space="preserve"> in the same </w:t>
              </w:r>
              <w:r w:rsidR="00453688" w:rsidRPr="000F468B">
                <w:rPr>
                  <w:rFonts w:cs="Arial"/>
                  <w:i/>
                  <w:iCs/>
                  <w:szCs w:val="22"/>
                  <w:lang w:eastAsia="sv-SE"/>
                </w:rPr>
                <w:t>AdditionalRACH-Config</w:t>
              </w:r>
            </w:ins>
            <w:r w:rsidRPr="00962B3F">
              <w:rPr>
                <w:iCs/>
                <w:szCs w:val="22"/>
                <w:lang w:eastAsia="sv-SE"/>
              </w:rPr>
              <w:t>.</w:t>
            </w:r>
            <w:r w:rsidRPr="00962B3F">
              <w:rPr>
                <w:iCs/>
                <w:szCs w:val="22"/>
              </w:rPr>
              <w:t xml:space="preserve"> When both 2-step and 4-step type random access is configured, this field is only configured for the case of separate ROs between 2-step and 4-step type random access.</w:t>
            </w:r>
          </w:p>
          <w:p w14:paraId="7D45F371" w14:textId="77777777" w:rsidR="00E826D8" w:rsidRPr="00962B3F" w:rsidRDefault="00E826D8" w:rsidP="00E826D8">
            <w:pPr>
              <w:pStyle w:val="TAL"/>
              <w:rPr>
                <w:iCs/>
                <w:szCs w:val="22"/>
              </w:rPr>
            </w:pPr>
            <w:r w:rsidRPr="00962B3F">
              <w:rPr>
                <w:iCs/>
                <w:szCs w:val="22"/>
              </w:rPr>
              <w:t>For FR2-2, only the following values are applicable depending on the used subcarrier spacing:</w:t>
            </w:r>
          </w:p>
          <w:p w14:paraId="7F99362D" w14:textId="77777777" w:rsidR="00E826D8" w:rsidRPr="00962B3F" w:rsidRDefault="00E826D8" w:rsidP="00E826D8">
            <w:pPr>
              <w:pStyle w:val="TAL"/>
              <w:rPr>
                <w:iCs/>
                <w:szCs w:val="22"/>
              </w:rPr>
            </w:pPr>
            <w:r w:rsidRPr="00962B3F">
              <w:rPr>
                <w:iCs/>
                <w:szCs w:val="22"/>
              </w:rPr>
              <w:t>120 kHz:  L=139, L=571, and L=1151</w:t>
            </w:r>
          </w:p>
          <w:p w14:paraId="33C04D91" w14:textId="77777777" w:rsidR="00E826D8" w:rsidRPr="00962B3F" w:rsidRDefault="00E826D8" w:rsidP="00E826D8">
            <w:pPr>
              <w:pStyle w:val="TAL"/>
              <w:rPr>
                <w:iCs/>
                <w:szCs w:val="22"/>
              </w:rPr>
            </w:pPr>
            <w:r w:rsidRPr="00962B3F">
              <w:rPr>
                <w:iCs/>
                <w:szCs w:val="22"/>
              </w:rPr>
              <w:t>480 kHz:  L=139, and L=571</w:t>
            </w:r>
          </w:p>
          <w:p w14:paraId="58FA9A0F" w14:textId="736C78D5" w:rsidR="00394471" w:rsidRPr="00962B3F" w:rsidRDefault="00E826D8" w:rsidP="00E826D8">
            <w:pPr>
              <w:pStyle w:val="TAL"/>
              <w:rPr>
                <w:b/>
                <w:i/>
                <w:szCs w:val="22"/>
                <w:lang w:eastAsia="sv-SE"/>
              </w:rPr>
            </w:pPr>
            <w:r w:rsidRPr="00962B3F">
              <w:rPr>
                <w:iCs/>
                <w:szCs w:val="22"/>
              </w:rPr>
              <w:t>960 kHz:  L=139</w:t>
            </w:r>
          </w:p>
        </w:tc>
      </w:tr>
      <w:tr w:rsidR="00F747EB" w:rsidRPr="00962B3F"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962B3F" w:rsidRDefault="00394471" w:rsidP="00964CC4">
            <w:pPr>
              <w:pStyle w:val="TAL"/>
              <w:rPr>
                <w:b/>
                <w:i/>
                <w:szCs w:val="22"/>
                <w:lang w:eastAsia="sv-SE"/>
              </w:rPr>
            </w:pPr>
            <w:r w:rsidRPr="00962B3F">
              <w:rPr>
                <w:b/>
                <w:i/>
                <w:szCs w:val="22"/>
                <w:lang w:eastAsia="sv-SE"/>
              </w:rPr>
              <w:t>msgA-RestrictedSetConfig</w:t>
            </w:r>
          </w:p>
          <w:p w14:paraId="4BEA9D59" w14:textId="512D61CA" w:rsidR="00394471" w:rsidRPr="00962B3F" w:rsidRDefault="00394471" w:rsidP="00964CC4">
            <w:pPr>
              <w:pStyle w:val="TAL"/>
              <w:rPr>
                <w:iCs/>
                <w:szCs w:val="22"/>
                <w:lang w:eastAsia="sv-SE"/>
              </w:rPr>
            </w:pPr>
            <w:r w:rsidRPr="00962B3F">
              <w:rPr>
                <w:szCs w:val="22"/>
                <w:lang w:eastAsia="sv-SE"/>
              </w:rPr>
              <w:t>Configuration of an unrestricted set or one of two types of restricted sets for 2-step random access type preamble. If the field is not configured</w:t>
            </w:r>
            <w:ins w:id="82" w:author="Ericsson" w:date="2022-08-23T11:45:00Z">
              <w:r w:rsidR="00453688" w:rsidRPr="000F468B">
                <w:rPr>
                  <w:rFonts w:cs="Arial"/>
                  <w:iCs/>
                  <w:szCs w:val="22"/>
                  <w:lang w:eastAsia="sv-SE"/>
                </w:rPr>
                <w:t xml:space="preserve"> in </w:t>
              </w:r>
              <w:r w:rsidR="00453688" w:rsidRPr="000F468B">
                <w:rPr>
                  <w:rFonts w:cs="Arial"/>
                  <w:i/>
                  <w:iCs/>
                  <w:szCs w:val="22"/>
                  <w:lang w:eastAsia="sv-SE"/>
                </w:rPr>
                <w:t>RACH-ConfigCommonTwoStepRA</w:t>
              </w:r>
              <w:r w:rsidR="00453688">
                <w:rPr>
                  <w:rFonts w:cs="Arial"/>
                  <w:i/>
                  <w:iCs/>
                  <w:szCs w:val="22"/>
                  <w:lang w:eastAsia="sv-SE"/>
                </w:rPr>
                <w:t xml:space="preserve"> </w:t>
              </w:r>
              <w:r w:rsidR="00453688">
                <w:rPr>
                  <w:rFonts w:cs="Arial"/>
                  <w:iCs/>
                  <w:szCs w:val="22"/>
                  <w:lang w:eastAsia="sv-SE"/>
                </w:rPr>
                <w:t xml:space="preserve">which is configured directly within a BWP (i.e. not within </w:t>
              </w:r>
              <w:r w:rsidR="00453688" w:rsidRPr="000F468B">
                <w:rPr>
                  <w:rFonts w:cs="Arial"/>
                  <w:i/>
                  <w:iCs/>
                  <w:szCs w:val="22"/>
                  <w:lang w:eastAsia="sv-SE"/>
                </w:rPr>
                <w:t>AdditionalRACH-Config</w:t>
              </w:r>
              <w:r w:rsidR="00453688">
                <w:rPr>
                  <w:rFonts w:cs="Arial"/>
                  <w:iCs/>
                  <w:szCs w:val="22"/>
                  <w:lang w:eastAsia="sv-SE"/>
                </w:rPr>
                <w:t>)</w:t>
              </w:r>
            </w:ins>
            <w:r w:rsidRPr="00962B3F">
              <w:rPr>
                <w:szCs w:val="22"/>
                <w:lang w:eastAsia="sv-SE"/>
              </w:rPr>
              <w:t xml:space="preserve">, the UE applies the value in field </w:t>
            </w:r>
            <w:r w:rsidRPr="00962B3F">
              <w:rPr>
                <w:i/>
                <w:szCs w:val="22"/>
                <w:lang w:eastAsia="sv-SE"/>
              </w:rPr>
              <w:t>restrictedSetConfig</w:t>
            </w:r>
            <w:r w:rsidRPr="00962B3F">
              <w:rPr>
                <w:iCs/>
                <w:szCs w:val="22"/>
                <w:lang w:eastAsia="sv-SE"/>
              </w:rPr>
              <w:t xml:space="preserve"> </w:t>
            </w:r>
            <w:r w:rsidRPr="00962B3F">
              <w:rPr>
                <w:iCs/>
                <w:lang w:eastAsia="sv-SE"/>
              </w:rPr>
              <w:t xml:space="preserve">in </w:t>
            </w:r>
            <w:r w:rsidRPr="00962B3F">
              <w:rPr>
                <w:i/>
                <w:szCs w:val="22"/>
                <w:lang w:eastAsia="sv-SE"/>
              </w:rPr>
              <w:t>RACH-ConfigCommon</w:t>
            </w:r>
            <w:r w:rsidRPr="00962B3F">
              <w:rPr>
                <w:iCs/>
                <w:szCs w:val="22"/>
                <w:lang w:eastAsia="sv-SE"/>
              </w:rPr>
              <w:t xml:space="preserve"> in the configured BWP</w:t>
            </w:r>
            <w:ins w:id="83" w:author="Ericsson" w:date="2022-08-23T11:46:00Z">
              <w:r w:rsidR="00453688">
                <w:rPr>
                  <w:rFonts w:cs="Arial"/>
                  <w:iCs/>
                  <w:szCs w:val="22"/>
                  <w:lang w:eastAsia="sv-SE"/>
                </w:rPr>
                <w:t>. I</w:t>
              </w:r>
              <w:r w:rsidR="00453688" w:rsidRPr="002B73CE">
                <w:rPr>
                  <w:rFonts w:cs="Arial"/>
                  <w:iCs/>
                  <w:szCs w:val="22"/>
                  <w:lang w:eastAsia="sv-SE"/>
                </w:rPr>
                <w:t xml:space="preserve">f the field is absent in </w:t>
              </w:r>
              <w:r w:rsidR="00453688" w:rsidRPr="002B73CE">
                <w:rPr>
                  <w:rFonts w:cs="Arial"/>
                  <w:i/>
                  <w:iCs/>
                  <w:szCs w:val="22"/>
                  <w:lang w:eastAsia="sv-SE"/>
                </w:rPr>
                <w:t>RACH-ConfigCommonTwoStepRA</w:t>
              </w:r>
              <w:r w:rsidR="00453688" w:rsidRPr="002B73CE">
                <w:rPr>
                  <w:rFonts w:cs="Arial"/>
                  <w:iCs/>
                  <w:szCs w:val="22"/>
                  <w:lang w:eastAsia="sv-SE"/>
                </w:rPr>
                <w:t xml:space="preserve"> in </w:t>
              </w:r>
              <w:r w:rsidR="00453688" w:rsidRPr="002B73CE">
                <w:rPr>
                  <w:rFonts w:cs="Arial"/>
                  <w:i/>
                  <w:iCs/>
                  <w:szCs w:val="22"/>
                  <w:lang w:eastAsia="sv-SE"/>
                </w:rPr>
                <w:t>AdditionalRACH-Config</w:t>
              </w:r>
              <w:r w:rsidR="00453688" w:rsidRPr="002B73CE">
                <w:rPr>
                  <w:rFonts w:cs="Arial"/>
                  <w:iCs/>
                  <w:szCs w:val="22"/>
                  <w:lang w:eastAsia="sv-SE"/>
                </w:rPr>
                <w:t xml:space="preserve">, the UE </w:t>
              </w:r>
              <w:r w:rsidR="00453688">
                <w:rPr>
                  <w:rFonts w:cs="Arial"/>
                  <w:iCs/>
                  <w:szCs w:val="22"/>
                  <w:lang w:eastAsia="sv-SE"/>
                </w:rPr>
                <w:t>applies</w:t>
              </w:r>
              <w:r w:rsidR="00453688" w:rsidRPr="002B73CE">
                <w:rPr>
                  <w:rFonts w:cs="Arial"/>
                  <w:iCs/>
                  <w:szCs w:val="22"/>
                  <w:lang w:eastAsia="sv-SE"/>
                </w:rPr>
                <w:t xml:space="preserve"> the value of </w:t>
              </w:r>
              <w:r w:rsidR="00453688" w:rsidRPr="002B73CE">
                <w:rPr>
                  <w:rFonts w:cs="Arial"/>
                  <w:i/>
                  <w:iCs/>
                  <w:szCs w:val="22"/>
                  <w:lang w:eastAsia="sv-SE"/>
                </w:rPr>
                <w:t>restrictedSetConfig</w:t>
              </w:r>
              <w:r w:rsidR="00453688" w:rsidRPr="002B73CE">
                <w:rPr>
                  <w:rFonts w:cs="Arial"/>
                  <w:iCs/>
                  <w:szCs w:val="22"/>
                  <w:lang w:eastAsia="sv-SE"/>
                </w:rPr>
                <w:t xml:space="preserve"> in </w:t>
              </w:r>
              <w:r w:rsidR="00453688" w:rsidRPr="002B73CE">
                <w:rPr>
                  <w:rFonts w:cs="Arial"/>
                  <w:i/>
                  <w:iCs/>
                  <w:szCs w:val="22"/>
                  <w:lang w:eastAsia="sv-SE"/>
                </w:rPr>
                <w:t>RACH-ConfigCommon</w:t>
              </w:r>
              <w:r w:rsidR="00453688" w:rsidRPr="002B73CE">
                <w:rPr>
                  <w:rFonts w:cs="Arial"/>
                  <w:iCs/>
                  <w:szCs w:val="22"/>
                  <w:lang w:eastAsia="sv-SE"/>
                </w:rPr>
                <w:t xml:space="preserve"> in the same </w:t>
              </w:r>
              <w:r w:rsidR="00453688" w:rsidRPr="002B73CE">
                <w:rPr>
                  <w:rFonts w:cs="Arial"/>
                  <w:i/>
                  <w:iCs/>
                  <w:szCs w:val="22"/>
                  <w:lang w:eastAsia="sv-SE"/>
                </w:rPr>
                <w:t>AdditionalRACH-Config</w:t>
              </w:r>
            </w:ins>
            <w:r w:rsidRPr="00962B3F">
              <w:rPr>
                <w:iCs/>
                <w:szCs w:val="22"/>
                <w:lang w:eastAsia="sv-SE"/>
              </w:rPr>
              <w:t>.</w:t>
            </w:r>
            <w:r w:rsidRPr="00962B3F">
              <w:rPr>
                <w:iCs/>
                <w:szCs w:val="22"/>
              </w:rPr>
              <w:t xml:space="preserve"> </w:t>
            </w:r>
            <w:r w:rsidRPr="00962B3F">
              <w:t>When both 2-step and 4-step type random access is configured, this field is only configured for the case of separate ROs between 2-step and 4-step type random access.</w:t>
            </w:r>
          </w:p>
        </w:tc>
      </w:tr>
      <w:tr w:rsidR="00F747EB" w:rsidRPr="00962B3F"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962B3F" w:rsidRDefault="00394471" w:rsidP="00964CC4">
            <w:pPr>
              <w:pStyle w:val="TAL"/>
              <w:rPr>
                <w:szCs w:val="22"/>
                <w:lang w:eastAsia="sv-SE"/>
              </w:rPr>
            </w:pPr>
            <w:r w:rsidRPr="00962B3F">
              <w:rPr>
                <w:b/>
                <w:i/>
                <w:szCs w:val="22"/>
                <w:lang w:eastAsia="sv-SE"/>
              </w:rPr>
              <w:t>msgA-RSRP-Threshold</w:t>
            </w:r>
          </w:p>
          <w:p w14:paraId="089F4E2D" w14:textId="77777777" w:rsidR="00394471" w:rsidRPr="00962B3F" w:rsidRDefault="00394471" w:rsidP="00964CC4">
            <w:pPr>
              <w:pStyle w:val="TAL"/>
              <w:rPr>
                <w:b/>
                <w:i/>
                <w:szCs w:val="22"/>
                <w:lang w:eastAsia="sv-SE"/>
              </w:rPr>
            </w:pPr>
            <w:r w:rsidRPr="00962B3F">
              <w:rPr>
                <w:szCs w:val="22"/>
                <w:lang w:eastAsia="sv-SE"/>
              </w:rPr>
              <w:t>The UE selects 2-step random access type to perform random access based on this threshold (see TS 38.321 [3], clause 5.1.1). This field is only present if both 2-step and 4-step RA type are configured for the BWP.</w:t>
            </w:r>
          </w:p>
        </w:tc>
      </w:tr>
      <w:tr w:rsidR="00F747EB" w:rsidRPr="00962B3F"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962B3F" w:rsidRDefault="00394471" w:rsidP="00964CC4">
            <w:pPr>
              <w:pStyle w:val="TAL"/>
              <w:rPr>
                <w:b/>
                <w:i/>
                <w:szCs w:val="22"/>
                <w:lang w:eastAsia="sv-SE"/>
              </w:rPr>
            </w:pPr>
            <w:r w:rsidRPr="00962B3F">
              <w:rPr>
                <w:b/>
                <w:i/>
                <w:szCs w:val="22"/>
                <w:lang w:eastAsia="sv-SE"/>
              </w:rPr>
              <w:t>msgA-RSRP-ThresholdSSB</w:t>
            </w:r>
          </w:p>
          <w:p w14:paraId="6C6900AB" w14:textId="77777777" w:rsidR="00394471" w:rsidRPr="00962B3F" w:rsidRDefault="00394471" w:rsidP="00964CC4">
            <w:pPr>
              <w:pStyle w:val="TAL"/>
              <w:rPr>
                <w:b/>
                <w:i/>
                <w:szCs w:val="22"/>
                <w:lang w:eastAsia="sv-SE"/>
              </w:rPr>
            </w:pPr>
            <w:r w:rsidRPr="00962B3F">
              <w:rPr>
                <w:szCs w:val="22"/>
                <w:lang w:eastAsia="sv-SE"/>
              </w:rPr>
              <w:t>UE may select the SS block and corresponding PRACH resource for path-loss estimation and (re)transmission based on SS blocks that satisfy the threshold (see TS 38.213 [13]).</w:t>
            </w:r>
          </w:p>
        </w:tc>
      </w:tr>
      <w:tr w:rsidR="00F747EB" w:rsidRPr="00962B3F"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962B3F" w:rsidRDefault="00394471" w:rsidP="00964CC4">
            <w:pPr>
              <w:pStyle w:val="TAL"/>
              <w:rPr>
                <w:szCs w:val="22"/>
                <w:lang w:eastAsia="sv-SE"/>
              </w:rPr>
            </w:pPr>
            <w:r w:rsidRPr="00962B3F">
              <w:rPr>
                <w:b/>
                <w:i/>
                <w:szCs w:val="22"/>
                <w:lang w:eastAsia="sv-SE"/>
              </w:rPr>
              <w:t>msgA-SSB-PerRACH-OccasionAndCB-PreamblesPerSSB</w:t>
            </w:r>
          </w:p>
          <w:p w14:paraId="500EB89C" w14:textId="4375924E" w:rsidR="00394471" w:rsidRPr="00962B3F" w:rsidRDefault="00394471" w:rsidP="00964CC4">
            <w:pPr>
              <w:pStyle w:val="TAL"/>
              <w:rPr>
                <w:b/>
                <w:i/>
                <w:szCs w:val="22"/>
                <w:lang w:eastAsia="sv-SE"/>
              </w:rPr>
            </w:pPr>
            <w:r w:rsidRPr="00962B3F">
              <w:rPr>
                <w:szCs w:val="22"/>
                <w:lang w:eastAsia="sv-SE"/>
              </w:rPr>
              <w:t xml:space="preserve">The meaning of this field is twofold: the CHOICE conveys the information about the number of SSBs per RACH occasion. Value </w:t>
            </w:r>
            <w:r w:rsidRPr="00962B3F">
              <w:rPr>
                <w:i/>
                <w:szCs w:val="22"/>
                <w:lang w:eastAsia="sv-SE"/>
              </w:rPr>
              <w:t>oneEight</w:t>
            </w:r>
            <w:r w:rsidRPr="00962B3F">
              <w:rPr>
                <w:szCs w:val="22"/>
                <w:lang w:eastAsia="sv-SE"/>
              </w:rPr>
              <w:t xml:space="preserve"> corresponds to one SSB associated with 8 RACH occasions, value </w:t>
            </w:r>
            <w:r w:rsidRPr="00962B3F">
              <w:rPr>
                <w:i/>
                <w:szCs w:val="22"/>
                <w:lang w:eastAsia="sv-SE"/>
              </w:rPr>
              <w:t>oneFourth</w:t>
            </w:r>
            <w:r w:rsidRPr="00962B3F">
              <w:rPr>
                <w:szCs w:val="22"/>
                <w:lang w:eastAsia="sv-SE"/>
              </w:rPr>
              <w:t xml:space="preserve"> corresponds to one SSB associated with 4 RACH occasions, and so on. The ENUMERATED part indicates the number of Contention Based preambles per SSB. Value </w:t>
            </w:r>
            <w:r w:rsidRPr="00962B3F">
              <w:rPr>
                <w:i/>
                <w:szCs w:val="22"/>
                <w:lang w:eastAsia="sv-SE"/>
              </w:rPr>
              <w:t>n4</w:t>
            </w:r>
            <w:r w:rsidRPr="00962B3F">
              <w:rPr>
                <w:szCs w:val="22"/>
                <w:lang w:eastAsia="sv-SE"/>
              </w:rPr>
              <w:t xml:space="preserve"> corresponds to 4 Contention Based preambles per SSB, value </w:t>
            </w:r>
            <w:r w:rsidRPr="00962B3F">
              <w:rPr>
                <w:i/>
                <w:szCs w:val="22"/>
                <w:lang w:eastAsia="sv-SE"/>
              </w:rPr>
              <w:t>n8</w:t>
            </w:r>
            <w:r w:rsidRPr="00962B3F">
              <w:rPr>
                <w:szCs w:val="22"/>
                <w:lang w:eastAsia="sv-SE"/>
              </w:rPr>
              <w:t xml:space="preserve"> corresponds to 8 Contention Based preambles per SSB, and so on. The total number of CB preambles in a RACH occasion is given by </w:t>
            </w:r>
            <w:r w:rsidRPr="00962B3F">
              <w:rPr>
                <w:i/>
                <w:szCs w:val="22"/>
                <w:lang w:eastAsia="sv-SE"/>
              </w:rPr>
              <w:t>CB-preambles-per-SSB</w:t>
            </w:r>
            <w:r w:rsidRPr="00962B3F">
              <w:rPr>
                <w:szCs w:val="22"/>
                <w:lang w:eastAsia="sv-SE"/>
              </w:rPr>
              <w:t xml:space="preserve"> * max(1, </w:t>
            </w:r>
            <w:r w:rsidRPr="00962B3F">
              <w:rPr>
                <w:i/>
                <w:szCs w:val="22"/>
                <w:lang w:eastAsia="sv-SE"/>
              </w:rPr>
              <w:t>SSB-per-rach-occasion</w:t>
            </w:r>
            <w:r w:rsidRPr="00962B3F">
              <w:rPr>
                <w:szCs w:val="22"/>
                <w:lang w:eastAsia="sv-SE"/>
              </w:rPr>
              <w:t>). If the field is not configured</w:t>
            </w:r>
            <w:ins w:id="84" w:author="Ericsson" w:date="2022-08-23T11:46:00Z">
              <w:r w:rsidR="00453688" w:rsidRPr="000F468B">
                <w:rPr>
                  <w:rFonts w:cs="Arial"/>
                  <w:iCs/>
                  <w:szCs w:val="22"/>
                  <w:lang w:eastAsia="sv-SE"/>
                </w:rPr>
                <w:t xml:space="preserve"> in </w:t>
              </w:r>
              <w:r w:rsidR="00453688" w:rsidRPr="000F468B">
                <w:rPr>
                  <w:rFonts w:cs="Arial"/>
                  <w:i/>
                  <w:iCs/>
                  <w:szCs w:val="22"/>
                  <w:lang w:eastAsia="sv-SE"/>
                </w:rPr>
                <w:t>RACH-ConfigCommonTwoStepRA</w:t>
              </w:r>
              <w:r w:rsidR="00453688">
                <w:rPr>
                  <w:rFonts w:cs="Arial"/>
                  <w:i/>
                  <w:iCs/>
                  <w:szCs w:val="22"/>
                  <w:lang w:eastAsia="sv-SE"/>
                </w:rPr>
                <w:t xml:space="preserve"> </w:t>
              </w:r>
              <w:r w:rsidR="00453688">
                <w:rPr>
                  <w:rFonts w:cs="Arial"/>
                  <w:iCs/>
                  <w:szCs w:val="22"/>
                  <w:lang w:eastAsia="sv-SE"/>
                </w:rPr>
                <w:t xml:space="preserve">which is configured directly within a BWP (i.e. not within </w:t>
              </w:r>
              <w:r w:rsidR="00453688" w:rsidRPr="000F468B">
                <w:rPr>
                  <w:rFonts w:cs="Arial"/>
                  <w:i/>
                  <w:iCs/>
                  <w:szCs w:val="22"/>
                  <w:lang w:eastAsia="sv-SE"/>
                </w:rPr>
                <w:t>AdditionalRACH-Config</w:t>
              </w:r>
              <w:r w:rsidR="00453688">
                <w:rPr>
                  <w:rFonts w:cs="Arial"/>
                  <w:iCs/>
                  <w:szCs w:val="22"/>
                  <w:lang w:eastAsia="sv-SE"/>
                </w:rPr>
                <w:t>)</w:t>
              </w:r>
            </w:ins>
            <w:r w:rsidRPr="00962B3F">
              <w:rPr>
                <w:szCs w:val="22"/>
                <w:lang w:eastAsia="sv-SE"/>
              </w:rPr>
              <w:t xml:space="preserve"> and both 2-step and 4-step are configured for the BWP, the UE applies the value in the field </w:t>
            </w:r>
            <w:r w:rsidRPr="00962B3F">
              <w:rPr>
                <w:i/>
                <w:szCs w:val="22"/>
                <w:lang w:eastAsia="sv-SE"/>
              </w:rPr>
              <w:t>ssb-perRACH-OccasionAndCB-PreamblesPerSSB</w:t>
            </w:r>
            <w:r w:rsidRPr="00962B3F">
              <w:rPr>
                <w:szCs w:val="22"/>
                <w:lang w:eastAsia="sv-SE"/>
              </w:rPr>
              <w:t xml:space="preserve"> in </w:t>
            </w:r>
            <w:r w:rsidRPr="00962B3F">
              <w:rPr>
                <w:i/>
                <w:szCs w:val="22"/>
                <w:lang w:eastAsia="sv-SE"/>
              </w:rPr>
              <w:t>RACH-ConfigCommon</w:t>
            </w:r>
            <w:ins w:id="85" w:author="Ericsson" w:date="2022-08-23T11:46:00Z">
              <w:r w:rsidR="00453688">
                <w:rPr>
                  <w:rFonts w:cs="Arial"/>
                  <w:i/>
                  <w:szCs w:val="22"/>
                  <w:lang w:eastAsia="sv-SE"/>
                </w:rPr>
                <w:t>.</w:t>
              </w:r>
              <w:r w:rsidR="00453688">
                <w:rPr>
                  <w:rFonts w:cs="Arial"/>
                  <w:szCs w:val="22"/>
                  <w:lang w:eastAsia="sv-SE"/>
                </w:rPr>
                <w:t xml:space="preserve"> I</w:t>
              </w:r>
              <w:r w:rsidR="00453688" w:rsidRPr="00273592">
                <w:rPr>
                  <w:rFonts w:cs="Arial"/>
                  <w:szCs w:val="22"/>
                  <w:lang w:eastAsia="sv-SE"/>
                </w:rPr>
                <w:t xml:space="preserve">f the field is not configured in </w:t>
              </w:r>
              <w:r w:rsidR="00453688" w:rsidRPr="00273592">
                <w:rPr>
                  <w:rFonts w:cs="Arial"/>
                  <w:i/>
                  <w:szCs w:val="22"/>
                  <w:lang w:eastAsia="sv-SE"/>
                </w:rPr>
                <w:t>AdditionalRACH-Config</w:t>
              </w:r>
              <w:r w:rsidR="00453688" w:rsidRPr="00273592">
                <w:rPr>
                  <w:rFonts w:cs="Arial"/>
                  <w:szCs w:val="22"/>
                  <w:lang w:eastAsia="sv-SE"/>
                </w:rPr>
                <w:t xml:space="preserve"> and both 2-step and 4-step are configured in </w:t>
              </w:r>
              <w:r w:rsidR="00453688" w:rsidRPr="00273592">
                <w:rPr>
                  <w:rFonts w:cs="Arial"/>
                  <w:i/>
                  <w:szCs w:val="22"/>
                  <w:lang w:eastAsia="sv-SE"/>
                </w:rPr>
                <w:t>AdditionalRACH-Config</w:t>
              </w:r>
              <w:r w:rsidR="00453688" w:rsidRPr="00273592">
                <w:rPr>
                  <w:rFonts w:cs="Arial"/>
                  <w:szCs w:val="22"/>
                  <w:lang w:eastAsia="sv-SE"/>
                </w:rPr>
                <w:t xml:space="preserve">, the UE applies the value in the field </w:t>
              </w:r>
              <w:r w:rsidR="00453688" w:rsidRPr="00273592">
                <w:rPr>
                  <w:rFonts w:cs="Arial"/>
                  <w:i/>
                  <w:szCs w:val="22"/>
                  <w:lang w:eastAsia="sv-SE"/>
                </w:rPr>
                <w:t>ssb-perRACH-OccasionAndCB-PreamblesPerSSB</w:t>
              </w:r>
              <w:r w:rsidR="00453688" w:rsidRPr="00273592">
                <w:rPr>
                  <w:rFonts w:cs="Arial"/>
                  <w:szCs w:val="22"/>
                  <w:lang w:eastAsia="sv-SE"/>
                </w:rPr>
                <w:t xml:space="preserve"> in </w:t>
              </w:r>
              <w:r w:rsidR="00453688" w:rsidRPr="00273592">
                <w:rPr>
                  <w:rFonts w:cs="Arial"/>
                  <w:i/>
                  <w:szCs w:val="22"/>
                  <w:lang w:eastAsia="sv-SE"/>
                </w:rPr>
                <w:t xml:space="preserve">RACH-ConfigCommon </w:t>
              </w:r>
              <w:r w:rsidR="00453688" w:rsidRPr="00273592">
                <w:rPr>
                  <w:rFonts w:cs="Arial"/>
                  <w:szCs w:val="22"/>
                  <w:lang w:eastAsia="sv-SE"/>
                </w:rPr>
                <w:t xml:space="preserve">in the same </w:t>
              </w:r>
              <w:r w:rsidR="00453688" w:rsidRPr="00273592">
                <w:rPr>
                  <w:rFonts w:cs="Arial"/>
                  <w:i/>
                  <w:szCs w:val="22"/>
                  <w:lang w:eastAsia="sv-SE"/>
                </w:rPr>
                <w:t>AdditionalRACH-Config</w:t>
              </w:r>
            </w:ins>
            <w:r w:rsidRPr="00962B3F">
              <w:rPr>
                <w:szCs w:val="22"/>
                <w:lang w:eastAsia="sv-SE"/>
              </w:rPr>
              <w:t>.</w:t>
            </w:r>
            <w:r w:rsidRPr="00962B3F">
              <w:rPr>
                <w:szCs w:val="22"/>
              </w:rPr>
              <w:t xml:space="preserve"> The field is not present when RACH occasions are shared between 2-step and 4-step type random access in the BWP.</w:t>
            </w:r>
          </w:p>
        </w:tc>
      </w:tr>
      <w:tr w:rsidR="00F747EB" w:rsidRPr="00962B3F"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962B3F" w:rsidRDefault="00394471" w:rsidP="00964CC4">
            <w:pPr>
              <w:pStyle w:val="TAL"/>
              <w:rPr>
                <w:b/>
                <w:i/>
                <w:szCs w:val="22"/>
                <w:lang w:eastAsia="sv-SE"/>
              </w:rPr>
            </w:pPr>
            <w:r w:rsidRPr="00962B3F">
              <w:rPr>
                <w:b/>
                <w:i/>
                <w:szCs w:val="22"/>
                <w:lang w:eastAsia="sv-SE"/>
              </w:rPr>
              <w:t>msgA-SSB-SharedRO-MaskIndex</w:t>
            </w:r>
          </w:p>
          <w:p w14:paraId="7CE41990" w14:textId="77777777" w:rsidR="00394471" w:rsidRPr="00962B3F" w:rsidRDefault="00394471" w:rsidP="00964CC4">
            <w:pPr>
              <w:pStyle w:val="TAL"/>
              <w:rPr>
                <w:szCs w:val="22"/>
                <w:lang w:eastAsia="sv-SE"/>
              </w:rPr>
            </w:pPr>
            <w:r w:rsidRPr="00962B3F">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F747EB" w:rsidRPr="00962B3F"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962B3F" w:rsidRDefault="00394471" w:rsidP="00964CC4">
            <w:pPr>
              <w:pStyle w:val="TAL"/>
              <w:rPr>
                <w:b/>
                <w:i/>
                <w:szCs w:val="22"/>
                <w:lang w:eastAsia="sv-SE"/>
              </w:rPr>
            </w:pPr>
            <w:r w:rsidRPr="00962B3F">
              <w:rPr>
                <w:b/>
                <w:i/>
                <w:szCs w:val="22"/>
                <w:lang w:eastAsia="sv-SE"/>
              </w:rPr>
              <w:lastRenderedPageBreak/>
              <w:t>msgA-SubcarrierSpacing</w:t>
            </w:r>
          </w:p>
          <w:p w14:paraId="63E49020" w14:textId="719463EA" w:rsidR="00E826D8" w:rsidRPr="00962B3F" w:rsidRDefault="00394471" w:rsidP="00964CC4">
            <w:pPr>
              <w:pStyle w:val="TAL"/>
              <w:rPr>
                <w:szCs w:val="22"/>
                <w:lang w:eastAsia="sv-SE"/>
              </w:rPr>
            </w:pPr>
            <w:r w:rsidRPr="00962B3F">
              <w:rPr>
                <w:szCs w:val="22"/>
                <w:lang w:eastAsia="sv-SE"/>
              </w:rPr>
              <w:t>Subcarrier spacing of PRACH (see TS 38.211 [16], clause 5.3.2).</w:t>
            </w:r>
          </w:p>
          <w:p w14:paraId="65A9B1F9" w14:textId="77777777" w:rsidR="00E826D8" w:rsidRPr="00962B3F" w:rsidRDefault="00E826D8" w:rsidP="00E826D8">
            <w:pPr>
              <w:pStyle w:val="TAL"/>
              <w:rPr>
                <w:lang w:eastAsia="sv-SE"/>
              </w:rPr>
            </w:pPr>
            <w:r w:rsidRPr="00962B3F">
              <w:rPr>
                <w:lang w:eastAsia="sv-SE"/>
              </w:rPr>
              <w:t>Only the following values are applicable depending on the used frequency:</w:t>
            </w:r>
          </w:p>
          <w:p w14:paraId="3A1D9A23" w14:textId="77777777" w:rsidR="00E826D8" w:rsidRPr="00962B3F" w:rsidRDefault="00E826D8" w:rsidP="00E826D8">
            <w:pPr>
              <w:pStyle w:val="TAL"/>
              <w:rPr>
                <w:lang w:eastAsia="sv-SE"/>
              </w:rPr>
            </w:pPr>
            <w:r w:rsidRPr="00962B3F">
              <w:rPr>
                <w:lang w:eastAsia="sv-SE"/>
              </w:rPr>
              <w:t>FR1:    15 or 30 kHz</w:t>
            </w:r>
          </w:p>
          <w:p w14:paraId="46CF391D" w14:textId="77777777" w:rsidR="00F747EB" w:rsidRPr="00962B3F" w:rsidRDefault="00E826D8" w:rsidP="00E826D8">
            <w:pPr>
              <w:pStyle w:val="TAL"/>
              <w:rPr>
                <w:lang w:eastAsia="sv-SE"/>
              </w:rPr>
            </w:pPr>
            <w:r w:rsidRPr="00962B3F">
              <w:rPr>
                <w:lang w:eastAsia="sv-SE"/>
              </w:rPr>
              <w:t>FR2-1:  60 or 120 kHz</w:t>
            </w:r>
          </w:p>
          <w:p w14:paraId="4B9765F6" w14:textId="16CEF730" w:rsidR="00E826D8" w:rsidRPr="00962B3F" w:rsidRDefault="00E826D8" w:rsidP="00E826D8">
            <w:pPr>
              <w:pStyle w:val="TAL"/>
              <w:rPr>
                <w:lang w:eastAsia="sv-SE"/>
              </w:rPr>
            </w:pPr>
            <w:r w:rsidRPr="00962B3F">
              <w:rPr>
                <w:lang w:eastAsia="sv-SE"/>
              </w:rPr>
              <w:t>FR2-2:  120, 480, or 960 kHz.</w:t>
            </w:r>
          </w:p>
          <w:p w14:paraId="7259CC6E" w14:textId="3881188B" w:rsidR="00394471" w:rsidRPr="00962B3F" w:rsidRDefault="003505FC" w:rsidP="00964CC4">
            <w:pPr>
              <w:pStyle w:val="TAL"/>
              <w:rPr>
                <w:szCs w:val="22"/>
                <w:lang w:eastAsia="sv-SE"/>
              </w:rPr>
            </w:pPr>
            <w:r w:rsidRPr="00962B3F">
              <w:rPr>
                <w:lang w:eastAsia="sv-SE"/>
              </w:rPr>
              <w:t xml:space="preserve">If the field is absent, the UE applies the SCS as derived from the </w:t>
            </w:r>
            <w:r w:rsidRPr="00962B3F">
              <w:rPr>
                <w:i/>
                <w:szCs w:val="22"/>
                <w:lang w:eastAsia="sv-SE"/>
              </w:rPr>
              <w:t>msgA-</w:t>
            </w:r>
            <w:r w:rsidRPr="00962B3F">
              <w:rPr>
                <w:i/>
                <w:lang w:eastAsia="sv-SE"/>
              </w:rPr>
              <w:t>PRACH-ConfigurationIndex</w:t>
            </w:r>
            <w:r w:rsidRPr="00962B3F">
              <w:rPr>
                <w:lang w:eastAsia="sv-SE"/>
              </w:rPr>
              <w:t xml:space="preserve"> in </w:t>
            </w:r>
            <w:r w:rsidRPr="00962B3F">
              <w:rPr>
                <w:i/>
                <w:lang w:eastAsia="sv-SE"/>
              </w:rPr>
              <w:t>RACH-ConfigGeneric</w:t>
            </w:r>
            <w:r w:rsidRPr="00962B3F">
              <w:rPr>
                <w:i/>
                <w:szCs w:val="22"/>
                <w:lang w:eastAsia="sv-SE"/>
              </w:rPr>
              <w:t>TwoStepRA</w:t>
            </w:r>
            <w:r w:rsidRPr="00962B3F">
              <w:rPr>
                <w:lang w:eastAsia="sv-SE"/>
              </w:rPr>
              <w:t xml:space="preserve"> (see tables Table 6.3.3.1-1, Table 6.3.3.1-2, Table 6.3.3.2-2 and Table 6.3.3.2-3, TS 38.211 [16])</w:t>
            </w:r>
            <w:r w:rsidR="00394471" w:rsidRPr="00962B3F">
              <w:rPr>
                <w:szCs w:val="22"/>
                <w:lang w:eastAsia="sv-SE"/>
              </w:rPr>
              <w:t xml:space="preserve"> in case of 2-step only BWP</w:t>
            </w:r>
            <w:r w:rsidR="00394471" w:rsidRPr="00962B3F">
              <w:rPr>
                <w:lang w:eastAsia="sv-SE"/>
              </w:rPr>
              <w:t xml:space="preserve">, otherwise the UE applies the </w:t>
            </w:r>
            <w:r w:rsidRPr="00962B3F">
              <w:rPr>
                <w:lang w:eastAsia="sv-SE"/>
              </w:rPr>
              <w:t xml:space="preserve">same </w:t>
            </w:r>
            <w:r w:rsidR="00394471" w:rsidRPr="00962B3F">
              <w:rPr>
                <w:lang w:eastAsia="sv-SE"/>
              </w:rPr>
              <w:t xml:space="preserve">SCS as </w:t>
            </w:r>
            <w:r w:rsidRPr="00962B3F">
              <w:rPr>
                <w:lang w:eastAsia="sv-SE"/>
              </w:rPr>
              <w:t xml:space="preserve">Msg1 </w:t>
            </w:r>
            <w:r w:rsidR="00394471" w:rsidRPr="00962B3F">
              <w:rPr>
                <w:lang w:eastAsia="sv-SE"/>
              </w:rPr>
              <w:t xml:space="preserve">derived from </w:t>
            </w:r>
            <w:r w:rsidR="00394471" w:rsidRPr="00962B3F">
              <w:rPr>
                <w:i/>
              </w:rPr>
              <w:t>RACH-ConfigCommon</w:t>
            </w:r>
            <w:r w:rsidR="00394471" w:rsidRPr="00962B3F">
              <w:rPr>
                <w:lang w:eastAsia="sv-SE"/>
              </w:rPr>
              <w:t>. The value also applies to contention free 2-step random access type (</w:t>
            </w:r>
            <w:r w:rsidR="00394471" w:rsidRPr="00962B3F">
              <w:rPr>
                <w:i/>
                <w:lang w:eastAsia="sv-SE"/>
              </w:rPr>
              <w:t>RACH-ConfigDedicated</w:t>
            </w:r>
            <w:r w:rsidR="00394471" w:rsidRPr="00962B3F">
              <w:rPr>
                <w:lang w:eastAsia="sv-SE"/>
              </w:rPr>
              <w:t>).</w:t>
            </w:r>
          </w:p>
        </w:tc>
      </w:tr>
      <w:tr w:rsidR="00F747EB" w:rsidRPr="00962B3F"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962B3F" w:rsidRDefault="00394471" w:rsidP="00964CC4">
            <w:pPr>
              <w:pStyle w:val="TAL"/>
              <w:rPr>
                <w:szCs w:val="22"/>
                <w:lang w:eastAsia="sv-SE"/>
              </w:rPr>
            </w:pPr>
            <w:r w:rsidRPr="00962B3F">
              <w:rPr>
                <w:b/>
                <w:i/>
                <w:szCs w:val="22"/>
                <w:lang w:eastAsia="sv-SE"/>
              </w:rPr>
              <w:t>msgA-TotalNumberOfRA-Preambles</w:t>
            </w:r>
          </w:p>
          <w:p w14:paraId="678F42A0" w14:textId="77777777" w:rsidR="00394471" w:rsidRPr="00962B3F" w:rsidRDefault="00394471" w:rsidP="00964CC4">
            <w:pPr>
              <w:pStyle w:val="TAL"/>
              <w:rPr>
                <w:b/>
                <w:i/>
                <w:szCs w:val="22"/>
                <w:lang w:eastAsia="sv-SE"/>
              </w:rPr>
            </w:pPr>
            <w:r w:rsidRPr="00962B3F">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F747EB" w:rsidRPr="00962B3F"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962B3F" w:rsidRDefault="00394471" w:rsidP="00964CC4">
            <w:pPr>
              <w:pStyle w:val="TAL"/>
              <w:rPr>
                <w:b/>
                <w:i/>
                <w:szCs w:val="22"/>
                <w:lang w:eastAsia="sv-SE"/>
              </w:rPr>
            </w:pPr>
            <w:r w:rsidRPr="00962B3F">
              <w:rPr>
                <w:b/>
                <w:i/>
                <w:szCs w:val="22"/>
                <w:lang w:eastAsia="sv-SE"/>
              </w:rPr>
              <w:t>msgA-TransMax</w:t>
            </w:r>
          </w:p>
          <w:p w14:paraId="132F1FEC" w14:textId="77777777" w:rsidR="00394471" w:rsidRPr="00962B3F" w:rsidRDefault="00394471" w:rsidP="00964CC4">
            <w:pPr>
              <w:pStyle w:val="TAL"/>
              <w:rPr>
                <w:bCs/>
                <w:iCs/>
                <w:szCs w:val="22"/>
                <w:lang w:eastAsia="sv-SE"/>
              </w:rPr>
            </w:pPr>
            <w:r w:rsidRPr="00962B3F">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F747EB" w:rsidRPr="00962B3F"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962B3F" w:rsidRDefault="00394471" w:rsidP="00964CC4">
            <w:pPr>
              <w:pStyle w:val="TAL"/>
              <w:rPr>
                <w:b/>
                <w:i/>
                <w:szCs w:val="22"/>
                <w:lang w:eastAsia="sv-SE"/>
              </w:rPr>
            </w:pPr>
            <w:r w:rsidRPr="00962B3F">
              <w:rPr>
                <w:b/>
                <w:i/>
                <w:szCs w:val="22"/>
                <w:lang w:eastAsia="sv-SE"/>
              </w:rPr>
              <w:t>ra-ContentionResolutionTimer</w:t>
            </w:r>
          </w:p>
          <w:p w14:paraId="33360176" w14:textId="77777777" w:rsidR="00394471" w:rsidRPr="00962B3F" w:rsidRDefault="00394471" w:rsidP="00964CC4">
            <w:pPr>
              <w:pStyle w:val="TAL"/>
              <w:rPr>
                <w:bCs/>
                <w:iCs/>
                <w:szCs w:val="22"/>
                <w:lang w:eastAsia="sv-SE"/>
              </w:rPr>
            </w:pPr>
            <w:r w:rsidRPr="00962B3F">
              <w:rPr>
                <w:szCs w:val="22"/>
                <w:lang w:eastAsia="sv-SE"/>
              </w:rPr>
              <w:t xml:space="preserve">The initial value for the contention resolution timer for fallback RAR in case no 4-step random access type is configured (see TS 38.321 [3], clause 5.1.5). Value </w:t>
            </w:r>
            <w:r w:rsidRPr="00962B3F">
              <w:rPr>
                <w:i/>
                <w:szCs w:val="22"/>
                <w:lang w:eastAsia="sv-SE"/>
              </w:rPr>
              <w:t>sf8</w:t>
            </w:r>
            <w:r w:rsidRPr="00962B3F">
              <w:rPr>
                <w:szCs w:val="22"/>
                <w:lang w:eastAsia="sv-SE"/>
              </w:rPr>
              <w:t xml:space="preserve"> corresponds to 8 subframes, value </w:t>
            </w:r>
            <w:r w:rsidRPr="00962B3F">
              <w:rPr>
                <w:i/>
                <w:szCs w:val="22"/>
                <w:lang w:eastAsia="sv-SE"/>
              </w:rPr>
              <w:t>sf16</w:t>
            </w:r>
            <w:r w:rsidRPr="00962B3F">
              <w:rPr>
                <w:szCs w:val="22"/>
                <w:lang w:eastAsia="sv-SE"/>
              </w:rPr>
              <w:t xml:space="preserve"> corresponds to 16 subframes, and so on.</w:t>
            </w:r>
            <w:r w:rsidRPr="00962B3F">
              <w:rPr>
                <w:szCs w:val="22"/>
              </w:rPr>
              <w:t xml:space="preserve"> If both 2-step and 4-step random access type resources are configured on the BWP, then this field is absent.</w:t>
            </w:r>
          </w:p>
        </w:tc>
      </w:tr>
      <w:tr w:rsidR="00F747EB" w:rsidRPr="00962B3F"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962B3F" w:rsidRDefault="00394471" w:rsidP="00964CC4">
            <w:pPr>
              <w:pStyle w:val="TAL"/>
              <w:rPr>
                <w:b/>
                <w:i/>
                <w:szCs w:val="22"/>
                <w:lang w:eastAsia="sv-SE"/>
              </w:rPr>
            </w:pPr>
            <w:r w:rsidRPr="00962B3F">
              <w:rPr>
                <w:b/>
                <w:i/>
                <w:szCs w:val="22"/>
                <w:lang w:eastAsia="sv-SE"/>
              </w:rPr>
              <w:t>ra-Prioritization</w:t>
            </w:r>
          </w:p>
          <w:p w14:paraId="4DFDB2F9" w14:textId="77777777" w:rsidR="00394471" w:rsidRPr="00962B3F" w:rsidRDefault="00394471" w:rsidP="00964CC4">
            <w:pPr>
              <w:pStyle w:val="TAL"/>
              <w:rPr>
                <w:szCs w:val="22"/>
                <w:lang w:eastAsia="sv-SE"/>
              </w:rPr>
            </w:pPr>
            <w:r w:rsidRPr="00962B3F">
              <w:rPr>
                <w:szCs w:val="22"/>
                <w:lang w:eastAsia="sv-SE"/>
              </w:rPr>
              <w:t>Parameters which apply for prioritized random access procedure on any UL BWP of SpCell for specific Access Identities (see TS 38.321 [3], clause 5.1.1a).</w:t>
            </w:r>
          </w:p>
        </w:tc>
      </w:tr>
      <w:tr w:rsidR="00F747EB" w:rsidRPr="00962B3F"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962B3F" w:rsidRDefault="00394471" w:rsidP="00964CC4">
            <w:pPr>
              <w:pStyle w:val="TAL"/>
              <w:rPr>
                <w:b/>
                <w:i/>
                <w:szCs w:val="22"/>
                <w:lang w:eastAsia="sv-SE"/>
              </w:rPr>
            </w:pPr>
            <w:r w:rsidRPr="00962B3F">
              <w:rPr>
                <w:b/>
                <w:i/>
                <w:szCs w:val="22"/>
                <w:lang w:eastAsia="sv-SE"/>
              </w:rPr>
              <w:t>ra-PrioritizationForAI</w:t>
            </w:r>
          </w:p>
          <w:p w14:paraId="11BD2D80" w14:textId="77777777" w:rsidR="00394471" w:rsidRPr="00962B3F" w:rsidRDefault="00394471" w:rsidP="00964CC4">
            <w:pPr>
              <w:pStyle w:val="TAL"/>
              <w:rPr>
                <w:szCs w:val="22"/>
                <w:lang w:eastAsia="sv-SE"/>
              </w:rPr>
            </w:pPr>
            <w:r w:rsidRPr="00962B3F">
              <w:rPr>
                <w:szCs w:val="22"/>
                <w:lang w:eastAsia="sv-SE"/>
              </w:rPr>
              <w:t xml:space="preserve">Indicates whether the field </w:t>
            </w:r>
            <w:r w:rsidRPr="00962B3F">
              <w:rPr>
                <w:i/>
                <w:iCs/>
                <w:szCs w:val="22"/>
                <w:lang w:eastAsia="sv-SE"/>
              </w:rPr>
              <w:t>ra-Prioritization-r16</w:t>
            </w:r>
            <w:r w:rsidRPr="00962B3F">
              <w:rPr>
                <w:szCs w:val="22"/>
                <w:lang w:eastAsia="sv-SE"/>
              </w:rPr>
              <w:t xml:space="preserve"> applies for Access Identities. The first/leftmost bit corresponds to Access Identity 1, the next bit corresponds to Access Identity 2. Value </w:t>
            </w:r>
            <w:r w:rsidRPr="00962B3F">
              <w:rPr>
                <w:i/>
                <w:iCs/>
                <w:szCs w:val="22"/>
                <w:lang w:eastAsia="sv-SE"/>
              </w:rPr>
              <w:t>1</w:t>
            </w:r>
            <w:r w:rsidRPr="00962B3F">
              <w:rPr>
                <w:szCs w:val="22"/>
                <w:lang w:eastAsia="sv-SE"/>
              </w:rPr>
              <w:t xml:space="preserve"> for an Access Identity indicates that the field </w:t>
            </w:r>
            <w:r w:rsidRPr="00962B3F">
              <w:rPr>
                <w:i/>
                <w:iCs/>
                <w:szCs w:val="22"/>
                <w:lang w:eastAsia="sv-SE"/>
              </w:rPr>
              <w:t>ra-Prioritization-r16</w:t>
            </w:r>
            <w:r w:rsidRPr="00962B3F">
              <w:rPr>
                <w:szCs w:val="22"/>
                <w:lang w:eastAsia="sv-SE"/>
              </w:rPr>
              <w:t xml:space="preserve"> applies, otherwise the field does not apply.</w:t>
            </w:r>
          </w:p>
        </w:tc>
      </w:tr>
      <w:tr w:rsidR="00F747EB" w:rsidRPr="00962B3F" w14:paraId="745B43C3" w14:textId="77777777" w:rsidTr="00964CC4">
        <w:tc>
          <w:tcPr>
            <w:tcW w:w="14173" w:type="dxa"/>
            <w:tcBorders>
              <w:top w:val="single" w:sz="4" w:space="0" w:color="auto"/>
              <w:left w:val="single" w:sz="4" w:space="0" w:color="auto"/>
              <w:bottom w:val="single" w:sz="4" w:space="0" w:color="auto"/>
              <w:right w:val="single" w:sz="4" w:space="0" w:color="auto"/>
            </w:tcBorders>
          </w:tcPr>
          <w:p w14:paraId="791844DC" w14:textId="77777777" w:rsidR="008E5FFC" w:rsidRPr="00962B3F" w:rsidRDefault="008E5FFC" w:rsidP="008E5FFC">
            <w:pPr>
              <w:pStyle w:val="TAL"/>
              <w:rPr>
                <w:b/>
                <w:i/>
                <w:szCs w:val="22"/>
                <w:lang w:eastAsia="sv-SE"/>
              </w:rPr>
            </w:pPr>
            <w:r w:rsidRPr="00962B3F">
              <w:rPr>
                <w:b/>
                <w:i/>
                <w:szCs w:val="22"/>
                <w:lang w:eastAsia="sv-SE"/>
              </w:rPr>
              <w:t>ra-PrioritizationForSlicingTwoStep</w:t>
            </w:r>
          </w:p>
          <w:p w14:paraId="189DAF50" w14:textId="331695B9" w:rsidR="008E5FFC" w:rsidRPr="00962B3F" w:rsidRDefault="008E5FFC" w:rsidP="008E5FFC">
            <w:pPr>
              <w:pStyle w:val="TAL"/>
              <w:rPr>
                <w:b/>
                <w:i/>
                <w:szCs w:val="22"/>
                <w:lang w:eastAsia="sv-SE"/>
              </w:rPr>
            </w:pPr>
            <w:r w:rsidRPr="00962B3F">
              <w:rPr>
                <w:szCs w:val="22"/>
                <w:lang w:eastAsia="sv-SE"/>
              </w:rPr>
              <w:t>Parameters which apply to configure prioritized CBRA 2-step random access type for slicing.</w:t>
            </w:r>
          </w:p>
        </w:tc>
      </w:tr>
      <w:tr w:rsidR="00394471" w:rsidRPr="00962B3F"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962B3F" w:rsidRDefault="00394471" w:rsidP="00964CC4">
            <w:pPr>
              <w:pStyle w:val="TAL"/>
              <w:rPr>
                <w:b/>
                <w:i/>
                <w:szCs w:val="22"/>
                <w:lang w:eastAsia="sv-SE"/>
              </w:rPr>
            </w:pPr>
            <w:r w:rsidRPr="00962B3F">
              <w:rPr>
                <w:b/>
                <w:i/>
                <w:szCs w:val="22"/>
                <w:lang w:eastAsia="sv-SE"/>
              </w:rPr>
              <w:t>rach-ConfigGenericTwoStepRA</w:t>
            </w:r>
          </w:p>
          <w:p w14:paraId="032240E5" w14:textId="77777777" w:rsidR="00394471" w:rsidRPr="00962B3F" w:rsidRDefault="00394471" w:rsidP="00964CC4">
            <w:pPr>
              <w:pStyle w:val="TAL"/>
              <w:rPr>
                <w:b/>
                <w:i/>
                <w:szCs w:val="22"/>
                <w:lang w:eastAsia="sv-SE"/>
              </w:rPr>
            </w:pPr>
            <w:r w:rsidRPr="00962B3F">
              <w:rPr>
                <w:lang w:eastAsia="sv-SE"/>
              </w:rPr>
              <w:t>2-step random access type parameters for both regular random access and beam failure recovery</w:t>
            </w:r>
            <w:r w:rsidRPr="00962B3F">
              <w:rPr>
                <w:szCs w:val="22"/>
                <w:lang w:eastAsia="sv-SE"/>
              </w:rPr>
              <w:t>.</w:t>
            </w:r>
          </w:p>
        </w:tc>
      </w:tr>
    </w:tbl>
    <w:p w14:paraId="7430CEB7"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962B3F" w:rsidRDefault="00394471" w:rsidP="00964CC4">
            <w:pPr>
              <w:pStyle w:val="TAH"/>
              <w:rPr>
                <w:szCs w:val="22"/>
                <w:lang w:eastAsia="sv-SE"/>
              </w:rPr>
            </w:pPr>
            <w:r w:rsidRPr="00962B3F">
              <w:rPr>
                <w:i/>
                <w:szCs w:val="22"/>
                <w:lang w:eastAsia="sv-SE"/>
              </w:rPr>
              <w:t xml:space="preserve">GroupB-ConfiguredTwoStepRA </w:t>
            </w:r>
            <w:r w:rsidRPr="00962B3F">
              <w:rPr>
                <w:szCs w:val="22"/>
                <w:lang w:eastAsia="sv-SE"/>
              </w:rPr>
              <w:t>field descriptions</w:t>
            </w:r>
          </w:p>
        </w:tc>
      </w:tr>
      <w:tr w:rsidR="00F747EB" w:rsidRPr="00962B3F"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962B3F" w:rsidRDefault="00394471" w:rsidP="00964CC4">
            <w:pPr>
              <w:pStyle w:val="TAL"/>
              <w:rPr>
                <w:szCs w:val="22"/>
                <w:lang w:eastAsia="sv-SE"/>
              </w:rPr>
            </w:pPr>
            <w:r w:rsidRPr="00962B3F">
              <w:rPr>
                <w:b/>
                <w:i/>
                <w:szCs w:val="22"/>
                <w:lang w:eastAsia="sv-SE"/>
              </w:rPr>
              <w:t>messagePowerOffsetGroupB</w:t>
            </w:r>
          </w:p>
          <w:p w14:paraId="681DAB0E" w14:textId="77777777" w:rsidR="00394471" w:rsidRPr="00962B3F" w:rsidRDefault="00394471" w:rsidP="00964CC4">
            <w:pPr>
              <w:pStyle w:val="TAL"/>
              <w:rPr>
                <w:b/>
                <w:i/>
                <w:szCs w:val="22"/>
                <w:lang w:eastAsia="sv-SE"/>
              </w:rPr>
            </w:pPr>
            <w:r w:rsidRPr="00962B3F">
              <w:rPr>
                <w:szCs w:val="22"/>
                <w:lang w:eastAsia="sv-SE"/>
              </w:rPr>
              <w:t xml:space="preserve">Threshold for preamble selection. Value is in dB. Value </w:t>
            </w:r>
            <w:r w:rsidRPr="00962B3F">
              <w:rPr>
                <w:i/>
                <w:szCs w:val="22"/>
                <w:lang w:eastAsia="sv-SE"/>
              </w:rPr>
              <w:t>minusinfinity</w:t>
            </w:r>
            <w:r w:rsidRPr="00962B3F">
              <w:rPr>
                <w:szCs w:val="22"/>
                <w:lang w:eastAsia="sv-SE"/>
              </w:rPr>
              <w:t xml:space="preserve"> corresponds to –infinity. Value </w:t>
            </w:r>
            <w:r w:rsidRPr="00962B3F">
              <w:rPr>
                <w:i/>
                <w:szCs w:val="22"/>
                <w:lang w:eastAsia="sv-SE"/>
              </w:rPr>
              <w:t>dB0</w:t>
            </w:r>
            <w:r w:rsidRPr="00962B3F">
              <w:rPr>
                <w:szCs w:val="22"/>
                <w:lang w:eastAsia="sv-SE"/>
              </w:rPr>
              <w:t xml:space="preserve"> corresponds to 0 dB, </w:t>
            </w:r>
            <w:r w:rsidRPr="00962B3F">
              <w:rPr>
                <w:i/>
                <w:szCs w:val="22"/>
                <w:lang w:eastAsia="sv-SE"/>
              </w:rPr>
              <w:t>dB5</w:t>
            </w:r>
            <w:r w:rsidRPr="00962B3F">
              <w:rPr>
                <w:szCs w:val="22"/>
                <w:lang w:eastAsia="sv-SE"/>
              </w:rPr>
              <w:t xml:space="preserve"> corresponds to 5 dB and so on. (see TS 38.321 [3], clause 5.1.1).</w:t>
            </w:r>
          </w:p>
        </w:tc>
      </w:tr>
      <w:tr w:rsidR="00F747EB" w:rsidRPr="00962B3F"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962B3F" w:rsidRDefault="00394471" w:rsidP="00964CC4">
            <w:pPr>
              <w:pStyle w:val="TAL"/>
              <w:rPr>
                <w:b/>
                <w:i/>
                <w:szCs w:val="22"/>
                <w:lang w:eastAsia="sv-SE"/>
              </w:rPr>
            </w:pPr>
            <w:r w:rsidRPr="00962B3F">
              <w:rPr>
                <w:b/>
                <w:i/>
                <w:szCs w:val="22"/>
                <w:lang w:eastAsia="sv-SE"/>
              </w:rPr>
              <w:t>number</w:t>
            </w:r>
            <w:r w:rsidR="00425E6C" w:rsidRPr="00962B3F">
              <w:rPr>
                <w:b/>
                <w:i/>
                <w:szCs w:val="22"/>
                <w:lang w:eastAsia="sv-SE"/>
              </w:rPr>
              <w:t>O</w:t>
            </w:r>
            <w:r w:rsidRPr="00962B3F">
              <w:rPr>
                <w:b/>
                <w:i/>
                <w:szCs w:val="22"/>
                <w:lang w:eastAsia="sv-SE"/>
              </w:rPr>
              <w:t>fRA-PreamblesGroupA</w:t>
            </w:r>
          </w:p>
          <w:p w14:paraId="7C909EA5" w14:textId="5E15F89D" w:rsidR="00394471" w:rsidRPr="00962B3F" w:rsidRDefault="00394471" w:rsidP="00964CC4">
            <w:pPr>
              <w:pStyle w:val="TAL"/>
              <w:rPr>
                <w:szCs w:val="22"/>
                <w:lang w:eastAsia="sv-SE"/>
              </w:rPr>
            </w:pPr>
            <w:r w:rsidRPr="00962B3F">
              <w:rPr>
                <w:szCs w:val="22"/>
                <w:lang w:eastAsia="sv-SE"/>
              </w:rPr>
              <w:t xml:space="preserve">The number of CB preambles per SSB in group A for idle/inactive or connected mode. The setting of the number of preambles for each group should be consistent with </w:t>
            </w:r>
            <w:r w:rsidR="00B46FD6" w:rsidRPr="00962B3F">
              <w:rPr>
                <w:i/>
                <w:lang w:eastAsia="sv-SE"/>
              </w:rPr>
              <w:t>msgA-SSB-PerRACH-OccasionAndCB-PreamblesPerSSB</w:t>
            </w:r>
            <w:r w:rsidRPr="00962B3F">
              <w:rPr>
                <w:lang w:eastAsia="sv-SE"/>
              </w:rPr>
              <w:t xml:space="preserve"> or </w:t>
            </w:r>
            <w:r w:rsidRPr="00962B3F">
              <w:rPr>
                <w:i/>
                <w:lang w:eastAsia="sv-SE"/>
              </w:rPr>
              <w:t>msgA-CB-PreamblesPerSSB</w:t>
            </w:r>
            <w:r w:rsidR="00425E6C" w:rsidRPr="00962B3F">
              <w:rPr>
                <w:i/>
                <w:lang w:eastAsia="sv-SE"/>
              </w:rPr>
              <w:t>-PerSharedRO</w:t>
            </w:r>
            <w:r w:rsidRPr="00962B3F">
              <w:rPr>
                <w:lang w:eastAsia="sv-SE"/>
              </w:rPr>
              <w:t xml:space="preserve"> if configured.</w:t>
            </w:r>
          </w:p>
        </w:tc>
      </w:tr>
      <w:tr w:rsidR="00394471" w:rsidRPr="00962B3F"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962B3F" w:rsidRDefault="00394471" w:rsidP="00964CC4">
            <w:pPr>
              <w:pStyle w:val="TAL"/>
              <w:rPr>
                <w:b/>
                <w:i/>
                <w:szCs w:val="22"/>
                <w:lang w:eastAsia="sv-SE"/>
              </w:rPr>
            </w:pPr>
            <w:r w:rsidRPr="00962B3F">
              <w:rPr>
                <w:b/>
                <w:i/>
                <w:szCs w:val="22"/>
                <w:lang w:eastAsia="sv-SE"/>
              </w:rPr>
              <w:t>ra-MsgA-SizeGroupA</w:t>
            </w:r>
          </w:p>
          <w:p w14:paraId="7140121A" w14:textId="77777777" w:rsidR="00394471" w:rsidRPr="00962B3F" w:rsidRDefault="00394471" w:rsidP="00964CC4">
            <w:pPr>
              <w:pStyle w:val="TAL"/>
              <w:rPr>
                <w:szCs w:val="22"/>
                <w:lang w:eastAsia="sv-SE"/>
              </w:rPr>
            </w:pPr>
            <w:r w:rsidRPr="00962B3F">
              <w:rPr>
                <w:szCs w:val="22"/>
                <w:lang w:eastAsia="sv-SE"/>
              </w:rPr>
              <w:t>Transport block size threshold in bits below which the UE shall use a contention-based RA preamble of group A. (see TS 38.321 [3], clause 5.1.1).</w:t>
            </w:r>
          </w:p>
        </w:tc>
      </w:tr>
    </w:tbl>
    <w:p w14:paraId="1466F887"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962B3F" w:rsidRDefault="00394471" w:rsidP="00964CC4">
            <w:pPr>
              <w:pStyle w:val="TAH"/>
              <w:rPr>
                <w:rFonts w:eastAsia="Calibri"/>
                <w:lang w:eastAsia="sv-SE"/>
              </w:rPr>
            </w:pPr>
            <w:r w:rsidRPr="00962B3F">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962B3F" w:rsidRDefault="00394471" w:rsidP="00964CC4">
            <w:pPr>
              <w:pStyle w:val="TAH"/>
              <w:rPr>
                <w:rFonts w:eastAsia="Calibri"/>
                <w:lang w:eastAsia="sv-SE"/>
              </w:rPr>
            </w:pPr>
            <w:r w:rsidRPr="00962B3F">
              <w:rPr>
                <w:rFonts w:eastAsia="Calibri"/>
                <w:lang w:eastAsia="sv-SE"/>
              </w:rPr>
              <w:t>Explanation</w:t>
            </w:r>
          </w:p>
        </w:tc>
      </w:tr>
      <w:tr w:rsidR="00F747EB" w:rsidRPr="00962B3F"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962B3F" w:rsidRDefault="00394471" w:rsidP="00964CC4">
            <w:pPr>
              <w:pStyle w:val="TAL"/>
              <w:rPr>
                <w:i/>
                <w:iCs/>
                <w:lang w:eastAsia="sv-SE"/>
              </w:rPr>
            </w:pPr>
            <w:r w:rsidRPr="00962B3F">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0409E815" w:rsidR="00394471" w:rsidRPr="00962B3F" w:rsidRDefault="00394471" w:rsidP="00964CC4">
            <w:pPr>
              <w:pStyle w:val="TAL"/>
              <w:rPr>
                <w:rFonts w:eastAsia="Calibri"/>
                <w:lang w:eastAsia="sv-SE"/>
              </w:rPr>
            </w:pPr>
            <w:r w:rsidRPr="00962B3F">
              <w:rPr>
                <w:rFonts w:eastAsia="Calibri"/>
                <w:lang w:eastAsia="sv-SE"/>
              </w:rPr>
              <w:t xml:space="preserve">The field is mandatory present if </w:t>
            </w:r>
            <w:r w:rsidR="003505FC" w:rsidRPr="00962B3F">
              <w:rPr>
                <w:i/>
                <w:szCs w:val="22"/>
                <w:lang w:eastAsia="sv-SE"/>
              </w:rPr>
              <w:t>msgA-</w:t>
            </w:r>
            <w:r w:rsidR="003505FC" w:rsidRPr="00962B3F">
              <w:rPr>
                <w:rFonts w:eastAsia="Calibri"/>
                <w:i/>
                <w:lang w:eastAsia="sv-SE"/>
              </w:rPr>
              <w:t>PRACH</w:t>
            </w:r>
            <w:r w:rsidRPr="00962B3F">
              <w:rPr>
                <w:rFonts w:eastAsia="Calibri"/>
                <w:i/>
                <w:lang w:eastAsia="sv-SE"/>
              </w:rPr>
              <w:t>-RootSequenceIndex</w:t>
            </w:r>
            <w:r w:rsidRPr="00962B3F">
              <w:rPr>
                <w:rFonts w:eastAsia="Calibri"/>
                <w:lang w:eastAsia="sv-SE"/>
              </w:rPr>
              <w:t xml:space="preserve"> L=139 and no 4-step random access type is configured, otherwise the field is absent, Need S.</w:t>
            </w:r>
          </w:p>
        </w:tc>
      </w:tr>
      <w:tr w:rsidR="00F747EB" w:rsidRPr="00962B3F"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962B3F" w:rsidRDefault="00394471" w:rsidP="0071669F">
            <w:pPr>
              <w:pStyle w:val="TAL"/>
              <w:rPr>
                <w:i/>
                <w:iCs/>
                <w:lang w:eastAsia="sv-SE"/>
              </w:rPr>
            </w:pPr>
            <w:r w:rsidRPr="00962B3F">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4C5B6235" w14:textId="7FAD5AA4" w:rsidR="0071669F" w:rsidRPr="00962B3F" w:rsidRDefault="00394471" w:rsidP="00F747EB">
            <w:pPr>
              <w:pStyle w:val="TAL"/>
              <w:rPr>
                <w:rFonts w:eastAsia="Calibri"/>
                <w:lang w:eastAsia="sv-SE"/>
              </w:rPr>
            </w:pPr>
            <w:r w:rsidRPr="00962B3F">
              <w:rPr>
                <w:rFonts w:eastAsia="Calibri"/>
                <w:lang w:eastAsia="sv-SE"/>
              </w:rPr>
              <w:t xml:space="preserve">The field is mandatory present </w:t>
            </w:r>
            <w:r w:rsidR="0071669F" w:rsidRPr="00962B3F">
              <w:rPr>
                <w:rFonts w:eastAsia="Calibri"/>
                <w:lang w:eastAsia="sv-SE"/>
              </w:rPr>
              <w:t xml:space="preserve">in </w:t>
            </w:r>
            <w:r w:rsidR="0071669F" w:rsidRPr="00962B3F">
              <w:rPr>
                <w:rFonts w:eastAsia="Calibri"/>
                <w:i/>
                <w:iCs/>
                <w:lang w:eastAsia="sv-SE"/>
              </w:rPr>
              <w:t>msgA-ConfigCommon</w:t>
            </w:r>
            <w:r w:rsidR="0071669F" w:rsidRPr="00962B3F">
              <w:rPr>
                <w:rFonts w:eastAsia="Calibri"/>
                <w:lang w:eastAsia="sv-SE"/>
              </w:rPr>
              <w:t xml:space="preserve"> field in B</w:t>
            </w:r>
            <w:r w:rsidR="0071669F" w:rsidRPr="00962B3F">
              <w:rPr>
                <w:rFonts w:eastAsia="Calibri"/>
                <w:i/>
                <w:iCs/>
                <w:lang w:eastAsia="sv-SE"/>
              </w:rPr>
              <w:t>WP-UplinkCommon</w:t>
            </w:r>
            <w:r w:rsidR="0071669F" w:rsidRPr="00962B3F">
              <w:rPr>
                <w:rFonts w:eastAsia="Calibri"/>
                <w:lang w:eastAsia="sv-SE"/>
              </w:rPr>
              <w:t xml:space="preserve"> if </w:t>
            </w:r>
            <w:r w:rsidR="0071669F" w:rsidRPr="00962B3F">
              <w:rPr>
                <w:rFonts w:eastAsia="Calibri"/>
                <w:i/>
                <w:iCs/>
                <w:lang w:eastAsia="sv-SE"/>
              </w:rPr>
              <w:t>rach-ConfigCommon</w:t>
            </w:r>
            <w:r w:rsidR="0071669F" w:rsidRPr="00962B3F">
              <w:rPr>
                <w:rFonts w:eastAsia="Calibri"/>
                <w:lang w:eastAsia="sv-SE"/>
              </w:rPr>
              <w:t xml:space="preserve"> field is absent in this </w:t>
            </w:r>
            <w:r w:rsidR="0071669F" w:rsidRPr="00962B3F">
              <w:rPr>
                <w:rFonts w:eastAsia="Calibri"/>
                <w:i/>
                <w:iCs/>
                <w:lang w:eastAsia="sv-SE"/>
              </w:rPr>
              <w:t>BWP-UplinkCommon</w:t>
            </w:r>
            <w:r w:rsidRPr="00962B3F">
              <w:rPr>
                <w:rFonts w:eastAsia="Calibri"/>
                <w:lang w:eastAsia="sv-SE"/>
              </w:rPr>
              <w:t xml:space="preserve">, otherwise the field is </w:t>
            </w:r>
            <w:r w:rsidR="00B46FD6" w:rsidRPr="00962B3F">
              <w:rPr>
                <w:rFonts w:eastAsia="Calibri"/>
                <w:lang w:eastAsia="sv-SE"/>
              </w:rPr>
              <w:t>optionally present</w:t>
            </w:r>
            <w:r w:rsidR="0071669F" w:rsidRPr="00962B3F">
              <w:rPr>
                <w:rFonts w:eastAsia="Calibri"/>
                <w:lang w:eastAsia="sv-SE"/>
              </w:rPr>
              <w:t xml:space="preserve"> in </w:t>
            </w:r>
            <w:r w:rsidR="0071669F" w:rsidRPr="00962B3F">
              <w:rPr>
                <w:rFonts w:eastAsia="Calibri"/>
                <w:i/>
                <w:iCs/>
                <w:lang w:eastAsia="sv-SE"/>
              </w:rPr>
              <w:t>msgA-ConfigCommon</w:t>
            </w:r>
            <w:r w:rsidR="0071669F" w:rsidRPr="00962B3F">
              <w:rPr>
                <w:rFonts w:eastAsia="Calibri"/>
                <w:lang w:eastAsia="sv-SE"/>
              </w:rPr>
              <w:t xml:space="preserve"> field in </w:t>
            </w:r>
            <w:r w:rsidR="0071669F" w:rsidRPr="00962B3F">
              <w:rPr>
                <w:rFonts w:eastAsia="Calibri"/>
                <w:i/>
                <w:iCs/>
                <w:lang w:eastAsia="sv-SE"/>
              </w:rPr>
              <w:t>BWP-UplinkCommon</w:t>
            </w:r>
            <w:r w:rsidR="00B46FD6" w:rsidRPr="00962B3F">
              <w:rPr>
                <w:rFonts w:eastAsia="Calibri"/>
                <w:lang w:eastAsia="sv-SE"/>
              </w:rPr>
              <w:t xml:space="preserve">, </w:t>
            </w:r>
            <w:r w:rsidRPr="00962B3F">
              <w:rPr>
                <w:rFonts w:eastAsia="Calibri"/>
                <w:lang w:eastAsia="sv-SE"/>
              </w:rPr>
              <w:t>Need S.</w:t>
            </w:r>
          </w:p>
          <w:p w14:paraId="5DA4A471" w14:textId="68D35E33" w:rsidR="00394471" w:rsidRPr="00962B3F" w:rsidRDefault="0071669F" w:rsidP="0071669F">
            <w:pPr>
              <w:pStyle w:val="TAL"/>
              <w:rPr>
                <w:rFonts w:eastAsia="Calibri"/>
                <w:lang w:eastAsia="sv-SE"/>
              </w:rPr>
            </w:pPr>
            <w:r w:rsidRPr="00962B3F">
              <w:rPr>
                <w:rFonts w:eastAsia="Calibri"/>
                <w:lang w:eastAsia="sv-SE"/>
              </w:rPr>
              <w:t xml:space="preserve">The field is mandatory present in </w:t>
            </w:r>
            <w:r w:rsidRPr="00962B3F">
              <w:rPr>
                <w:rFonts w:eastAsia="Calibri"/>
                <w:i/>
                <w:iCs/>
                <w:lang w:eastAsia="sv-SE"/>
              </w:rPr>
              <w:t>msgA-ConfigCommon</w:t>
            </w:r>
            <w:r w:rsidRPr="00962B3F">
              <w:rPr>
                <w:rFonts w:eastAsia="Calibri"/>
                <w:lang w:eastAsia="sv-SE"/>
              </w:rPr>
              <w:t xml:space="preserve"> field in </w:t>
            </w:r>
            <w:r w:rsidRPr="00962B3F">
              <w:rPr>
                <w:rFonts w:eastAsia="Calibri"/>
                <w:i/>
                <w:iCs/>
                <w:lang w:eastAsia="sv-SE"/>
              </w:rPr>
              <w:t>AdditionalRACH-Config</w:t>
            </w:r>
            <w:r w:rsidRPr="00962B3F">
              <w:rPr>
                <w:rFonts w:eastAsia="Calibri"/>
                <w:lang w:eastAsia="sv-SE"/>
              </w:rPr>
              <w:t xml:space="preserve"> if </w:t>
            </w:r>
            <w:r w:rsidRPr="00962B3F">
              <w:rPr>
                <w:rFonts w:eastAsia="Calibri"/>
                <w:i/>
                <w:iCs/>
                <w:lang w:eastAsia="sv-SE"/>
              </w:rPr>
              <w:t>rach-ConfigCommon</w:t>
            </w:r>
            <w:r w:rsidRPr="00962B3F">
              <w:rPr>
                <w:rFonts w:eastAsia="Calibri"/>
                <w:lang w:eastAsia="sv-SE"/>
              </w:rPr>
              <w:t xml:space="preserve"> field is absent in this </w:t>
            </w:r>
            <w:r w:rsidRPr="00962B3F">
              <w:rPr>
                <w:rFonts w:eastAsia="Calibri"/>
                <w:i/>
                <w:iCs/>
                <w:lang w:eastAsia="sv-SE"/>
              </w:rPr>
              <w:t>AdditionalRACH-Config</w:t>
            </w:r>
            <w:r w:rsidRPr="00962B3F">
              <w:rPr>
                <w:rFonts w:eastAsia="Calibri"/>
                <w:lang w:eastAsia="sv-SE"/>
              </w:rPr>
              <w:t xml:space="preserve">, otherwise the field is optionally present in </w:t>
            </w:r>
            <w:r w:rsidRPr="00962B3F">
              <w:rPr>
                <w:rFonts w:eastAsia="Calibri"/>
                <w:i/>
                <w:iCs/>
                <w:lang w:eastAsia="sv-SE"/>
              </w:rPr>
              <w:t>msgA-ConfigCommon</w:t>
            </w:r>
            <w:r w:rsidRPr="00962B3F">
              <w:rPr>
                <w:rFonts w:eastAsia="Calibri"/>
                <w:lang w:eastAsia="sv-SE"/>
              </w:rPr>
              <w:t xml:space="preserve"> field in </w:t>
            </w:r>
            <w:r w:rsidRPr="00962B3F">
              <w:rPr>
                <w:rFonts w:eastAsia="Calibri"/>
                <w:i/>
                <w:iCs/>
                <w:lang w:eastAsia="sv-SE"/>
              </w:rPr>
              <w:t>AdditionalRACH-Config</w:t>
            </w:r>
            <w:r w:rsidRPr="00962B3F">
              <w:rPr>
                <w:rFonts w:eastAsia="Calibri"/>
                <w:lang w:eastAsia="sv-SE"/>
              </w:rPr>
              <w:t>, Need S.</w:t>
            </w:r>
          </w:p>
        </w:tc>
      </w:tr>
      <w:tr w:rsidR="00F747EB" w:rsidRPr="00962B3F"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962B3F" w:rsidRDefault="00394471" w:rsidP="00964CC4">
            <w:pPr>
              <w:pStyle w:val="TAL"/>
              <w:rPr>
                <w:i/>
                <w:iCs/>
                <w:lang w:eastAsia="sv-SE"/>
              </w:rPr>
            </w:pPr>
            <w:r w:rsidRPr="00962B3F">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962B3F" w:rsidRDefault="00394471" w:rsidP="00964CC4">
            <w:pPr>
              <w:pStyle w:val="TAL"/>
              <w:rPr>
                <w:rFonts w:eastAsia="Calibri"/>
                <w:lang w:eastAsia="sv-SE"/>
              </w:rPr>
            </w:pPr>
            <w:r w:rsidRPr="00962B3F">
              <w:rPr>
                <w:rFonts w:eastAsia="Calibri"/>
                <w:lang w:eastAsia="sv-SE"/>
              </w:rPr>
              <w:t>The field is mandatory present if the 2-step random access type occasions are shared with 4-step random access type, otherwise the field is not present.</w:t>
            </w:r>
          </w:p>
        </w:tc>
      </w:tr>
      <w:tr w:rsidR="00F747EB" w:rsidRPr="00962B3F" w14:paraId="731E6AF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EFCCA6" w14:textId="77777777" w:rsidR="00394471" w:rsidRPr="00962B3F" w:rsidRDefault="00394471" w:rsidP="00964CC4">
            <w:pPr>
              <w:pStyle w:val="TAL"/>
              <w:rPr>
                <w:i/>
                <w:iCs/>
                <w:lang w:eastAsia="sv-SE"/>
              </w:rPr>
            </w:pPr>
            <w:r w:rsidRPr="00962B3F">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28A49B14" w14:textId="387B49FA" w:rsidR="0071669F" w:rsidRPr="00962B3F" w:rsidRDefault="00394471" w:rsidP="0071669F">
            <w:pPr>
              <w:pStyle w:val="TAL"/>
              <w:rPr>
                <w:rFonts w:eastAsia="Calibri"/>
                <w:lang w:eastAsia="sv-SE"/>
              </w:rPr>
            </w:pPr>
            <w:r w:rsidRPr="00962B3F">
              <w:rPr>
                <w:rFonts w:eastAsia="Calibri"/>
                <w:lang w:eastAsia="sv-SE"/>
              </w:rPr>
              <w:t>The field is mandatory present if both 2-step random access type and 4-step random access type are configured in the BWP, otherwise the field is not present.</w:t>
            </w:r>
          </w:p>
          <w:p w14:paraId="718AC116" w14:textId="4DDE263B" w:rsidR="00394471" w:rsidRPr="00962B3F" w:rsidRDefault="0071669F" w:rsidP="0071669F">
            <w:pPr>
              <w:pStyle w:val="TAL"/>
              <w:rPr>
                <w:rFonts w:eastAsia="Calibri"/>
                <w:lang w:eastAsia="sv-SE"/>
              </w:rPr>
            </w:pPr>
            <w:r w:rsidRPr="00962B3F">
              <w:rPr>
                <w:rFonts w:eastAsia="Calibri"/>
                <w:lang w:eastAsia="sv-SE"/>
              </w:rPr>
              <w:t xml:space="preserve">The field is mandatory present in </w:t>
            </w:r>
            <w:r w:rsidRPr="00962B3F">
              <w:rPr>
                <w:rFonts w:eastAsia="Calibri"/>
                <w:i/>
                <w:lang w:eastAsia="sv-SE"/>
              </w:rPr>
              <w:t>msgA-ConfigCommon</w:t>
            </w:r>
            <w:r w:rsidRPr="00962B3F">
              <w:rPr>
                <w:rFonts w:eastAsia="Calibri"/>
                <w:lang w:eastAsia="sv-SE"/>
              </w:rPr>
              <w:t xml:space="preserve"> field in </w:t>
            </w:r>
            <w:r w:rsidRPr="00962B3F">
              <w:rPr>
                <w:rFonts w:eastAsia="Calibri"/>
                <w:i/>
                <w:lang w:eastAsia="sv-SE"/>
              </w:rPr>
              <w:t xml:space="preserve">AdditionalRACH-Config </w:t>
            </w:r>
            <w:r w:rsidRPr="00962B3F">
              <w:rPr>
                <w:rFonts w:eastAsia="Calibri"/>
                <w:lang w:eastAsia="sv-SE"/>
              </w:rPr>
              <w:t>if both 2-step random access type and 4-step random access type are configured for the same feature combination in the BWP.</w:t>
            </w:r>
          </w:p>
        </w:tc>
      </w:tr>
      <w:tr w:rsidR="00394471" w:rsidRPr="00962B3F" w14:paraId="1718352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FA01E8" w14:textId="77777777" w:rsidR="00394471" w:rsidRPr="00962B3F" w:rsidRDefault="00394471" w:rsidP="00964CC4">
            <w:pPr>
              <w:pStyle w:val="TAL"/>
              <w:rPr>
                <w:i/>
                <w:iCs/>
              </w:rPr>
            </w:pPr>
            <w:r w:rsidRPr="00962B3F">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2281772" w14:textId="77777777" w:rsidR="00394471" w:rsidRPr="00962B3F" w:rsidRDefault="00394471" w:rsidP="00964CC4">
            <w:pPr>
              <w:pStyle w:val="TAL"/>
              <w:rPr>
                <w:rFonts w:eastAsia="Calibri"/>
              </w:rPr>
            </w:pPr>
            <w:r w:rsidRPr="00962B3F">
              <w:t>This field is optionally present, Need R, if this BWP is the initial BWP of SpCell. Otherwise the field is absent.</w:t>
            </w:r>
          </w:p>
        </w:tc>
      </w:tr>
      <w:tr w:rsidR="00CA2484" w:rsidRPr="006B75D8" w14:paraId="0DD4592C" w14:textId="77777777" w:rsidTr="00CA2484">
        <w:trPr>
          <w:ins w:id="86" w:author="Ericsson" w:date="2022-09-02T09:33:00Z"/>
        </w:trPr>
        <w:tc>
          <w:tcPr>
            <w:tcW w:w="4027" w:type="dxa"/>
            <w:tcBorders>
              <w:top w:val="single" w:sz="4" w:space="0" w:color="auto"/>
              <w:left w:val="single" w:sz="4" w:space="0" w:color="auto"/>
              <w:bottom w:val="single" w:sz="4" w:space="0" w:color="auto"/>
              <w:right w:val="single" w:sz="4" w:space="0" w:color="auto"/>
            </w:tcBorders>
            <w:hideMark/>
          </w:tcPr>
          <w:p w14:paraId="15125DBD" w14:textId="77777777" w:rsidR="00CA2484" w:rsidRPr="009D1252" w:rsidRDefault="00CA2484" w:rsidP="00F470BF">
            <w:pPr>
              <w:pStyle w:val="TAL"/>
              <w:rPr>
                <w:ins w:id="87" w:author="Ericsson" w:date="2022-09-02T09:33:00Z"/>
                <w:i/>
                <w:iCs/>
              </w:rPr>
            </w:pPr>
            <w:ins w:id="88" w:author="Ericsson" w:date="2022-09-02T09:33:00Z">
              <w:r w:rsidRPr="009D1252">
                <w:rPr>
                  <w:i/>
                  <w:iCs/>
                </w:rPr>
                <w:t>AdditionalRACH-AndRedCap</w:t>
              </w:r>
            </w:ins>
          </w:p>
        </w:tc>
        <w:tc>
          <w:tcPr>
            <w:tcW w:w="10146" w:type="dxa"/>
            <w:tcBorders>
              <w:top w:val="single" w:sz="4" w:space="0" w:color="auto"/>
              <w:left w:val="single" w:sz="4" w:space="0" w:color="auto"/>
              <w:bottom w:val="single" w:sz="4" w:space="0" w:color="auto"/>
              <w:right w:val="single" w:sz="4" w:space="0" w:color="auto"/>
            </w:tcBorders>
            <w:hideMark/>
          </w:tcPr>
          <w:p w14:paraId="7CA2D50D" w14:textId="57AA470E" w:rsidR="00CA2484" w:rsidRPr="009D1252" w:rsidRDefault="00CA2484" w:rsidP="00F470BF">
            <w:pPr>
              <w:pStyle w:val="TAL"/>
              <w:rPr>
                <w:ins w:id="89" w:author="Ericsson" w:date="2022-09-02T09:33:00Z"/>
              </w:rPr>
            </w:pPr>
            <w:ins w:id="90" w:author="Ericsson" w:date="2022-09-02T09:33:00Z">
              <w:r w:rsidRPr="009D1252">
                <w:rPr>
                  <w:rFonts w:hint="eastAsia"/>
                </w:rPr>
                <w:t>T</w:t>
              </w:r>
              <w:r w:rsidRPr="009D1252">
                <w:t>he fie</w:t>
              </w:r>
            </w:ins>
            <w:ins w:id="91" w:author="Ericsson" w:date="2022-09-02T16:41:00Z">
              <w:r w:rsidR="00AD17E4">
                <w:t>l</w:t>
              </w:r>
            </w:ins>
            <w:ins w:id="92" w:author="Ericsson" w:date="2022-09-02T09:33:00Z">
              <w:r w:rsidRPr="009D1252">
                <w:t xml:space="preserve">d is mandatory present if the </w:t>
              </w:r>
              <w:r w:rsidRPr="00CA2484">
                <w:rPr>
                  <w:i/>
                  <w:iCs/>
                </w:rPr>
                <w:t>RACH-ConfigCommon</w:t>
              </w:r>
              <w:r w:rsidRPr="009D1252">
                <w:t xml:space="preserve"> is included in </w:t>
              </w:r>
              <w:r w:rsidRPr="00CA2484">
                <w:rPr>
                  <w:i/>
                  <w:iCs/>
                </w:rPr>
                <w:t>initialUplinkBWP-RedCap</w:t>
              </w:r>
              <w:r w:rsidRPr="00CA2484">
                <w:t xml:space="preserve"> or in an </w:t>
              </w:r>
              <w:r w:rsidRPr="00CA2484">
                <w:rPr>
                  <w:i/>
                  <w:iCs/>
                </w:rPr>
                <w:t>AdditionalRACH-Config</w:t>
              </w:r>
              <w:r w:rsidRPr="009D1252">
                <w:t>. Otherwise, it is optional, Need R.</w:t>
              </w:r>
            </w:ins>
          </w:p>
        </w:tc>
      </w:tr>
    </w:tbl>
    <w:p w14:paraId="16BAD5C2" w14:textId="77777777" w:rsidR="00394471" w:rsidRPr="00962B3F" w:rsidRDefault="00394471" w:rsidP="00394471"/>
    <w:p w14:paraId="2338A8EC" w14:textId="77777777" w:rsidR="00F81F0F" w:rsidRPr="00962B3F" w:rsidRDefault="00F81F0F" w:rsidP="00F81F0F">
      <w:pPr>
        <w:jc w:val="center"/>
      </w:pPr>
      <w:r w:rsidRPr="00F81F0F">
        <w:rPr>
          <w:highlight w:val="yellow"/>
        </w:rPr>
        <w:t>[Omitted unchanged parts]</w:t>
      </w:r>
    </w:p>
    <w:p w14:paraId="52E562DE" w14:textId="77777777" w:rsidR="00394471" w:rsidRPr="00962B3F" w:rsidRDefault="00394471" w:rsidP="00394471"/>
    <w:p w14:paraId="450EAE86" w14:textId="77777777" w:rsidR="00394471" w:rsidRPr="00962B3F" w:rsidRDefault="00394471" w:rsidP="00394471">
      <w:pPr>
        <w:pStyle w:val="Heading4"/>
      </w:pPr>
      <w:bookmarkStart w:id="93" w:name="_Toc60777336"/>
      <w:bookmarkStart w:id="94" w:name="_Toc100930248"/>
      <w:r w:rsidRPr="00962B3F">
        <w:t>–</w:t>
      </w:r>
      <w:r w:rsidRPr="00962B3F">
        <w:tab/>
      </w:r>
      <w:r w:rsidRPr="00962B3F">
        <w:rPr>
          <w:i/>
          <w:noProof/>
        </w:rPr>
        <w:t>RACH-ConfigGenericTwoStepRA</w:t>
      </w:r>
      <w:bookmarkEnd w:id="93"/>
      <w:bookmarkEnd w:id="94"/>
    </w:p>
    <w:p w14:paraId="5F4A1648" w14:textId="77777777" w:rsidR="00394471" w:rsidRPr="00962B3F" w:rsidRDefault="00394471" w:rsidP="00394471">
      <w:r w:rsidRPr="00962B3F">
        <w:t xml:space="preserve">The IE </w:t>
      </w:r>
      <w:r w:rsidRPr="00962B3F">
        <w:rPr>
          <w:i/>
        </w:rPr>
        <w:t>RACH-ConfigGenericTwoStepRA</w:t>
      </w:r>
      <w:r w:rsidRPr="00962B3F">
        <w:t xml:space="preserve"> is used to specify the 2-step random access type parameters.</w:t>
      </w:r>
    </w:p>
    <w:p w14:paraId="3845AC90" w14:textId="77777777" w:rsidR="00394471" w:rsidRPr="00962B3F" w:rsidRDefault="00394471" w:rsidP="00394471">
      <w:pPr>
        <w:pStyle w:val="TH"/>
      </w:pPr>
      <w:r w:rsidRPr="00962B3F">
        <w:rPr>
          <w:bCs/>
          <w:i/>
          <w:iCs/>
        </w:rPr>
        <w:t>RACH-ConfigGenericTwoStepRA</w:t>
      </w:r>
      <w:r w:rsidRPr="00962B3F">
        <w:t xml:space="preserve"> information element</w:t>
      </w:r>
    </w:p>
    <w:p w14:paraId="63F9D312" w14:textId="77777777" w:rsidR="00394471" w:rsidRPr="00962B3F" w:rsidRDefault="00394471" w:rsidP="00962B3F">
      <w:pPr>
        <w:pStyle w:val="PL"/>
        <w:rPr>
          <w:color w:val="808080"/>
        </w:rPr>
      </w:pPr>
      <w:r w:rsidRPr="00962B3F">
        <w:rPr>
          <w:color w:val="808080"/>
        </w:rPr>
        <w:t>-- ASN1START</w:t>
      </w:r>
    </w:p>
    <w:p w14:paraId="022353AD" w14:textId="77777777" w:rsidR="00394471" w:rsidRPr="00962B3F" w:rsidRDefault="00394471" w:rsidP="00962B3F">
      <w:pPr>
        <w:pStyle w:val="PL"/>
        <w:rPr>
          <w:color w:val="808080"/>
        </w:rPr>
      </w:pPr>
      <w:r w:rsidRPr="00962B3F">
        <w:rPr>
          <w:color w:val="808080"/>
        </w:rPr>
        <w:t>-- TAG-RACH-CONFIGGENERICTWOSTEPRA-START</w:t>
      </w:r>
    </w:p>
    <w:p w14:paraId="204DCA2C" w14:textId="77777777" w:rsidR="00394471" w:rsidRPr="00962B3F" w:rsidRDefault="00394471" w:rsidP="00962B3F">
      <w:pPr>
        <w:pStyle w:val="PL"/>
      </w:pPr>
    </w:p>
    <w:p w14:paraId="6351C7E9" w14:textId="77777777" w:rsidR="00394471" w:rsidRPr="00962B3F" w:rsidRDefault="00394471" w:rsidP="00962B3F">
      <w:pPr>
        <w:pStyle w:val="PL"/>
      </w:pPr>
      <w:r w:rsidRPr="00962B3F">
        <w:t xml:space="preserve">RACH-ConfigGenericTwoStepRA-r16 ::=     </w:t>
      </w:r>
      <w:r w:rsidRPr="00962B3F">
        <w:rPr>
          <w:color w:val="993366"/>
        </w:rPr>
        <w:t>SEQUENCE</w:t>
      </w:r>
      <w:r w:rsidRPr="00962B3F">
        <w:t xml:space="preserve"> {</w:t>
      </w:r>
    </w:p>
    <w:p w14:paraId="536F22E4" w14:textId="77777777" w:rsidR="00394471" w:rsidRPr="00962B3F" w:rsidRDefault="00394471" w:rsidP="00962B3F">
      <w:pPr>
        <w:pStyle w:val="PL"/>
        <w:rPr>
          <w:color w:val="808080"/>
        </w:rPr>
      </w:pPr>
      <w:r w:rsidRPr="00962B3F">
        <w:t xml:space="preserve">    msgA-PRACH-ConfigurationIndex-r16       </w:t>
      </w:r>
      <w:r w:rsidRPr="00962B3F">
        <w:rPr>
          <w:color w:val="993366"/>
        </w:rPr>
        <w:t>INTEGER</w:t>
      </w:r>
      <w:r w:rsidRPr="00962B3F">
        <w:t xml:space="preserve"> (0..262)                                                </w:t>
      </w:r>
      <w:r w:rsidRPr="00962B3F">
        <w:rPr>
          <w:color w:val="993366"/>
        </w:rPr>
        <w:t>OPTIONAL</w:t>
      </w:r>
      <w:r w:rsidRPr="00962B3F">
        <w:t xml:space="preserve">, </w:t>
      </w:r>
      <w:r w:rsidRPr="00962B3F">
        <w:rPr>
          <w:color w:val="808080"/>
        </w:rPr>
        <w:t>-- Cond 2StepOnly</w:t>
      </w:r>
    </w:p>
    <w:p w14:paraId="699A5839" w14:textId="77777777" w:rsidR="00394471" w:rsidRPr="00962B3F" w:rsidRDefault="00394471" w:rsidP="00962B3F">
      <w:pPr>
        <w:pStyle w:val="PL"/>
        <w:rPr>
          <w:color w:val="808080"/>
        </w:rPr>
      </w:pPr>
      <w:r w:rsidRPr="00962B3F">
        <w:t xml:space="preserve">    msgA-RO-FDM-r16                         </w:t>
      </w:r>
      <w:r w:rsidRPr="00962B3F">
        <w:rPr>
          <w:color w:val="993366"/>
        </w:rPr>
        <w:t>ENUMERATED</w:t>
      </w:r>
      <w:r w:rsidRPr="00962B3F">
        <w:t xml:space="preserve"> {one, two, four, eight}                              </w:t>
      </w:r>
      <w:r w:rsidRPr="00962B3F">
        <w:rPr>
          <w:color w:val="993366"/>
        </w:rPr>
        <w:t>OPTIONAL</w:t>
      </w:r>
      <w:r w:rsidRPr="00962B3F">
        <w:t xml:space="preserve">, </w:t>
      </w:r>
      <w:r w:rsidRPr="00962B3F">
        <w:rPr>
          <w:color w:val="808080"/>
        </w:rPr>
        <w:t>-- Cond 2StepOnly</w:t>
      </w:r>
    </w:p>
    <w:p w14:paraId="613762EA" w14:textId="77777777" w:rsidR="00394471" w:rsidRPr="00962B3F" w:rsidRDefault="00394471" w:rsidP="00962B3F">
      <w:pPr>
        <w:pStyle w:val="PL"/>
        <w:rPr>
          <w:color w:val="808080"/>
        </w:rPr>
      </w:pPr>
      <w:r w:rsidRPr="00962B3F">
        <w:t xml:space="preserve">    msgA-RO-FrequencyStart-r16              </w:t>
      </w:r>
      <w:r w:rsidRPr="00962B3F">
        <w:rPr>
          <w:color w:val="993366"/>
        </w:rPr>
        <w:t>INTEGER</w:t>
      </w:r>
      <w:r w:rsidRPr="00962B3F">
        <w:t xml:space="preserve"> (0..maxNrofPhysicalResourceBlocks-1)                    </w:t>
      </w:r>
      <w:r w:rsidRPr="00962B3F">
        <w:rPr>
          <w:color w:val="993366"/>
        </w:rPr>
        <w:t>OPTIONAL</w:t>
      </w:r>
      <w:r w:rsidRPr="00962B3F">
        <w:t xml:space="preserve">, </w:t>
      </w:r>
      <w:r w:rsidRPr="00962B3F">
        <w:rPr>
          <w:color w:val="808080"/>
        </w:rPr>
        <w:t>-- Cond 2StepOnly</w:t>
      </w:r>
    </w:p>
    <w:p w14:paraId="24DA8D8A" w14:textId="77777777" w:rsidR="00394471" w:rsidRPr="00962B3F" w:rsidRDefault="00394471" w:rsidP="00962B3F">
      <w:pPr>
        <w:pStyle w:val="PL"/>
        <w:rPr>
          <w:color w:val="808080"/>
        </w:rPr>
      </w:pPr>
      <w:r w:rsidRPr="00962B3F">
        <w:t xml:space="preserve">    msgA-ZeroCorrelationZoneConfig-r16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Cond 2StepOnly</w:t>
      </w:r>
    </w:p>
    <w:p w14:paraId="6F74BB80" w14:textId="77777777" w:rsidR="00394471" w:rsidRPr="00962B3F" w:rsidRDefault="00394471" w:rsidP="00962B3F">
      <w:pPr>
        <w:pStyle w:val="PL"/>
        <w:rPr>
          <w:color w:val="808080"/>
        </w:rPr>
      </w:pPr>
      <w:r w:rsidRPr="00962B3F">
        <w:t xml:space="preserve">    msgA-PreamblePowerRampingStep-r16       </w:t>
      </w:r>
      <w:r w:rsidRPr="00962B3F">
        <w:rPr>
          <w:color w:val="993366"/>
        </w:rPr>
        <w:t>ENUMERATED</w:t>
      </w:r>
      <w:r w:rsidRPr="00962B3F">
        <w:t xml:space="preserve"> {dB0, dB2, dB4, dB6}                                 </w:t>
      </w:r>
      <w:r w:rsidRPr="00962B3F">
        <w:rPr>
          <w:color w:val="993366"/>
        </w:rPr>
        <w:t>OPTIONAL</w:t>
      </w:r>
      <w:r w:rsidRPr="00962B3F">
        <w:t xml:space="preserve">, </w:t>
      </w:r>
      <w:r w:rsidRPr="00962B3F">
        <w:rPr>
          <w:color w:val="808080"/>
        </w:rPr>
        <w:t>-- Cond 2StepOnlyNoCFRA</w:t>
      </w:r>
    </w:p>
    <w:p w14:paraId="6C4A0B91" w14:textId="77777777" w:rsidR="00394471" w:rsidRPr="00962B3F" w:rsidRDefault="00394471" w:rsidP="00962B3F">
      <w:pPr>
        <w:pStyle w:val="PL"/>
        <w:rPr>
          <w:color w:val="808080"/>
        </w:rPr>
      </w:pPr>
      <w:r w:rsidRPr="00962B3F">
        <w:t xml:space="preserve">    msgA-PreambleReceivedTargetPower-r16    </w:t>
      </w:r>
      <w:r w:rsidRPr="00962B3F">
        <w:rPr>
          <w:color w:val="993366"/>
        </w:rPr>
        <w:t>INTEGER</w:t>
      </w:r>
      <w:r w:rsidRPr="00962B3F">
        <w:t xml:space="preserve"> (-202..-60)                                             </w:t>
      </w:r>
      <w:r w:rsidRPr="00962B3F">
        <w:rPr>
          <w:color w:val="993366"/>
        </w:rPr>
        <w:t>OPTIONAL</w:t>
      </w:r>
      <w:r w:rsidRPr="00962B3F">
        <w:t xml:space="preserve">, </w:t>
      </w:r>
      <w:r w:rsidRPr="00962B3F">
        <w:rPr>
          <w:color w:val="808080"/>
        </w:rPr>
        <w:t>-- Cond 2StepOnlyNoCFRA</w:t>
      </w:r>
    </w:p>
    <w:p w14:paraId="6FAAB36F" w14:textId="77777777" w:rsidR="00394471" w:rsidRPr="00962B3F" w:rsidRDefault="00394471" w:rsidP="00962B3F">
      <w:pPr>
        <w:pStyle w:val="PL"/>
      </w:pPr>
      <w:r w:rsidRPr="00962B3F">
        <w:t xml:space="preserve">    msgB-ResponseWindow-r16                 </w:t>
      </w:r>
      <w:r w:rsidRPr="00962B3F">
        <w:rPr>
          <w:color w:val="993366"/>
        </w:rPr>
        <w:t>ENUMERATED</w:t>
      </w:r>
      <w:r w:rsidRPr="00962B3F">
        <w:t xml:space="preserve"> {sl1, sl2, sl4, sl8, sl10, sl20, sl40, sl80, sl160, sl320}</w:t>
      </w:r>
    </w:p>
    <w:p w14:paraId="02B2899C" w14:textId="77777777" w:rsidR="00394471" w:rsidRPr="00962B3F" w:rsidRDefault="00394471" w:rsidP="00962B3F">
      <w:pPr>
        <w:pStyle w:val="PL"/>
        <w:rPr>
          <w:color w:val="808080"/>
        </w:rPr>
      </w:pPr>
      <w:r w:rsidRPr="00962B3F">
        <w:t xml:space="preserve">                                                                                                            </w:t>
      </w:r>
      <w:r w:rsidRPr="00962B3F">
        <w:rPr>
          <w:color w:val="993366"/>
        </w:rPr>
        <w:t>OPTIONAL</w:t>
      </w:r>
      <w:r w:rsidRPr="00962B3F">
        <w:t xml:space="preserve">, </w:t>
      </w:r>
      <w:r w:rsidRPr="00962B3F">
        <w:rPr>
          <w:color w:val="808080"/>
        </w:rPr>
        <w:t>-- Cond NoCFRA</w:t>
      </w:r>
    </w:p>
    <w:p w14:paraId="1655E8E3" w14:textId="77777777" w:rsidR="00394471" w:rsidRPr="00962B3F" w:rsidRDefault="00394471" w:rsidP="00962B3F">
      <w:pPr>
        <w:pStyle w:val="PL"/>
        <w:rPr>
          <w:color w:val="808080"/>
        </w:rPr>
      </w:pPr>
      <w:r w:rsidRPr="00962B3F">
        <w:t xml:space="preserve">    preambleTransMax-r16                    </w:t>
      </w:r>
      <w:r w:rsidRPr="00962B3F">
        <w:rPr>
          <w:color w:val="993366"/>
        </w:rPr>
        <w:t>ENUMERATED</w:t>
      </w:r>
      <w:r w:rsidRPr="00962B3F">
        <w:t xml:space="preserve"> {n3, n4, n5, n6, n7, n8, n10, n20, n50, n100, n200}  </w:t>
      </w:r>
      <w:r w:rsidRPr="00962B3F">
        <w:rPr>
          <w:color w:val="993366"/>
        </w:rPr>
        <w:t>OPTIONAL</w:t>
      </w:r>
      <w:r w:rsidRPr="00962B3F">
        <w:t xml:space="preserve">, </w:t>
      </w:r>
      <w:r w:rsidRPr="00962B3F">
        <w:rPr>
          <w:color w:val="808080"/>
        </w:rPr>
        <w:t>-- Cond 2StepOnlyNoCFRA</w:t>
      </w:r>
    </w:p>
    <w:p w14:paraId="24087795" w14:textId="652FD37B" w:rsidR="00E826D8" w:rsidRPr="00962B3F" w:rsidRDefault="00394471" w:rsidP="00962B3F">
      <w:pPr>
        <w:pStyle w:val="PL"/>
      </w:pPr>
      <w:r w:rsidRPr="00962B3F">
        <w:t xml:space="preserve">    ...</w:t>
      </w:r>
      <w:r w:rsidR="00E826D8" w:rsidRPr="00962B3F">
        <w:t>,</w:t>
      </w:r>
    </w:p>
    <w:p w14:paraId="73E042D4" w14:textId="77777777" w:rsidR="00E826D8" w:rsidRPr="00962B3F" w:rsidRDefault="00E826D8" w:rsidP="00962B3F">
      <w:pPr>
        <w:pStyle w:val="PL"/>
      </w:pPr>
      <w:r w:rsidRPr="00962B3F">
        <w:t xml:space="preserve">    [[</w:t>
      </w:r>
    </w:p>
    <w:p w14:paraId="7D70A597" w14:textId="6BFE6D88" w:rsidR="00E826D8" w:rsidRPr="00962B3F" w:rsidRDefault="00E826D8" w:rsidP="00962B3F">
      <w:pPr>
        <w:pStyle w:val="PL"/>
        <w:rPr>
          <w:color w:val="808080"/>
        </w:rPr>
      </w:pPr>
      <w:r w:rsidRPr="00962B3F">
        <w:t xml:space="preserve">    msgB-ResponseWindow-v1700               </w:t>
      </w:r>
      <w:r w:rsidRPr="00962B3F">
        <w:rPr>
          <w:color w:val="993366"/>
        </w:rPr>
        <w:t>ENUMERATED</w:t>
      </w:r>
      <w:r w:rsidRPr="00962B3F">
        <w:t xml:space="preserve"> {sl240, sl640, sl960, sl1280, sl1920, sl2560}        </w:t>
      </w:r>
      <w:r w:rsidRPr="00962B3F">
        <w:rPr>
          <w:color w:val="993366"/>
        </w:rPr>
        <w:t>OPTIONAL</w:t>
      </w:r>
      <w:r w:rsidRPr="00962B3F">
        <w:t xml:space="preserve">  </w:t>
      </w:r>
      <w:r w:rsidRPr="00962B3F">
        <w:rPr>
          <w:color w:val="808080"/>
        </w:rPr>
        <w:t>-- Cond NoCFRA2</w:t>
      </w:r>
    </w:p>
    <w:p w14:paraId="78D3FD51" w14:textId="658D8551" w:rsidR="00394471" w:rsidRPr="00962B3F" w:rsidRDefault="00E826D8" w:rsidP="00962B3F">
      <w:pPr>
        <w:pStyle w:val="PL"/>
      </w:pPr>
      <w:r w:rsidRPr="00962B3F">
        <w:lastRenderedPageBreak/>
        <w:t xml:space="preserve">    ]]</w:t>
      </w:r>
    </w:p>
    <w:p w14:paraId="77AA0DC0" w14:textId="77777777" w:rsidR="00394471" w:rsidRPr="00962B3F" w:rsidRDefault="00394471" w:rsidP="00962B3F">
      <w:pPr>
        <w:pStyle w:val="PL"/>
      </w:pPr>
      <w:r w:rsidRPr="00962B3F">
        <w:t>}</w:t>
      </w:r>
    </w:p>
    <w:p w14:paraId="51DE6C5F" w14:textId="77777777" w:rsidR="00394471" w:rsidRPr="00962B3F" w:rsidRDefault="00394471" w:rsidP="00962B3F">
      <w:pPr>
        <w:pStyle w:val="PL"/>
      </w:pPr>
    </w:p>
    <w:p w14:paraId="5CF04875" w14:textId="77777777" w:rsidR="00394471" w:rsidRPr="00962B3F" w:rsidRDefault="00394471" w:rsidP="00962B3F">
      <w:pPr>
        <w:pStyle w:val="PL"/>
        <w:rPr>
          <w:color w:val="808080"/>
        </w:rPr>
      </w:pPr>
      <w:r w:rsidRPr="00962B3F">
        <w:rPr>
          <w:color w:val="808080"/>
        </w:rPr>
        <w:t>-- TAG-RACH-CONFIGGENERICTWOSTEPRA-STOP</w:t>
      </w:r>
    </w:p>
    <w:p w14:paraId="0918A971" w14:textId="77777777" w:rsidR="00394471" w:rsidRPr="00962B3F" w:rsidRDefault="00394471" w:rsidP="00962B3F">
      <w:pPr>
        <w:pStyle w:val="PL"/>
        <w:rPr>
          <w:color w:val="808080"/>
        </w:rPr>
      </w:pPr>
      <w:r w:rsidRPr="00962B3F">
        <w:rPr>
          <w:color w:val="808080"/>
        </w:rPr>
        <w:t>-- ASN1STOP</w:t>
      </w:r>
    </w:p>
    <w:p w14:paraId="12290DF9"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2EFAB3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09CC98" w14:textId="77777777" w:rsidR="00394471" w:rsidRPr="00962B3F" w:rsidRDefault="00394471" w:rsidP="00964CC4">
            <w:pPr>
              <w:pStyle w:val="TAH"/>
              <w:rPr>
                <w:szCs w:val="22"/>
                <w:lang w:eastAsia="sv-SE"/>
              </w:rPr>
            </w:pPr>
            <w:r w:rsidRPr="00962B3F">
              <w:rPr>
                <w:i/>
                <w:szCs w:val="22"/>
                <w:lang w:eastAsia="sv-SE"/>
              </w:rPr>
              <w:lastRenderedPageBreak/>
              <w:t xml:space="preserve">RACH-ConfigGenericTwoStepRA </w:t>
            </w:r>
            <w:r w:rsidRPr="00962B3F">
              <w:rPr>
                <w:szCs w:val="22"/>
                <w:lang w:eastAsia="sv-SE"/>
              </w:rPr>
              <w:t>field descriptions</w:t>
            </w:r>
          </w:p>
        </w:tc>
      </w:tr>
      <w:tr w:rsidR="00F747EB" w:rsidRPr="00962B3F" w14:paraId="05FB8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3CAAC" w14:textId="77777777" w:rsidR="00394471" w:rsidRPr="00962B3F" w:rsidRDefault="00394471" w:rsidP="00964CC4">
            <w:pPr>
              <w:pStyle w:val="TAL"/>
              <w:rPr>
                <w:szCs w:val="22"/>
                <w:lang w:eastAsia="sv-SE"/>
              </w:rPr>
            </w:pPr>
            <w:r w:rsidRPr="00962B3F">
              <w:rPr>
                <w:b/>
                <w:i/>
                <w:szCs w:val="22"/>
                <w:lang w:eastAsia="sv-SE"/>
              </w:rPr>
              <w:t>msgA-PreamblePowerRampingStep</w:t>
            </w:r>
          </w:p>
          <w:p w14:paraId="0C431EA6" w14:textId="77777777" w:rsidR="00394471" w:rsidRPr="00962B3F" w:rsidRDefault="00394471" w:rsidP="00964CC4">
            <w:pPr>
              <w:pStyle w:val="TAL"/>
              <w:rPr>
                <w:szCs w:val="22"/>
                <w:lang w:eastAsia="sv-SE"/>
              </w:rPr>
            </w:pPr>
            <w:r w:rsidRPr="00962B3F">
              <w:rPr>
                <w:lang w:eastAsia="sv-SE"/>
              </w:rPr>
              <w:t xml:space="preserve">Power ramping steps for msgA PRACH. If the field is absent, UE shall use the value of </w:t>
            </w:r>
            <w:r w:rsidRPr="00962B3F">
              <w:rPr>
                <w:i/>
                <w:lang w:eastAsia="sv-SE"/>
              </w:rPr>
              <w:t>powerRampingStep</w:t>
            </w:r>
            <w:r w:rsidRPr="00962B3F">
              <w:rPr>
                <w:lang w:eastAsia="sv-SE"/>
              </w:rPr>
              <w:t xml:space="preserve"> in </w:t>
            </w:r>
            <w:r w:rsidRPr="00962B3F">
              <w:rPr>
                <w:i/>
                <w:lang w:eastAsia="sv-SE"/>
              </w:rPr>
              <w:t>RACH-ConfigGeneric</w:t>
            </w:r>
            <w:r w:rsidRPr="00962B3F">
              <w:rPr>
                <w:lang w:eastAsia="sv-SE"/>
              </w:rPr>
              <w:t xml:space="preserve"> in the configured BWP </w:t>
            </w:r>
            <w:r w:rsidRPr="00962B3F">
              <w:rPr>
                <w:szCs w:val="22"/>
                <w:lang w:eastAsia="sv-SE"/>
              </w:rPr>
              <w:t>(see TS 38.321 [3], 5.1.3)</w:t>
            </w:r>
            <w:r w:rsidRPr="00962B3F">
              <w:rPr>
                <w:lang w:eastAsia="sv-SE"/>
              </w:rPr>
              <w:t>. This field may only be present if no 4-step type RA is configured in the BWP or in the case of separate ROs with 4-step type RA.</w:t>
            </w:r>
            <w:r w:rsidRPr="00962B3F">
              <w:t xml:space="preserve"> The field is absent if </w:t>
            </w:r>
            <w:r w:rsidRPr="00962B3F">
              <w:rPr>
                <w:i/>
                <w:iCs/>
              </w:rPr>
              <w:t>RACH-ConfigGenericTwoStepRA</w:t>
            </w:r>
            <w:r w:rsidRPr="00962B3F">
              <w:t xml:space="preserve"> is included in </w:t>
            </w:r>
            <w:r w:rsidRPr="00962B3F">
              <w:rPr>
                <w:i/>
                <w:iCs/>
              </w:rPr>
              <w:t>CFRA-TwoStep</w:t>
            </w:r>
            <w:r w:rsidRPr="00962B3F">
              <w:t xml:space="preserve"> in </w:t>
            </w:r>
            <w:r w:rsidRPr="00962B3F">
              <w:rPr>
                <w:i/>
                <w:iCs/>
              </w:rPr>
              <w:t xml:space="preserve">RACH-ConfigDedicated </w:t>
            </w:r>
            <w:r w:rsidRPr="00962B3F">
              <w:t>and then</w:t>
            </w:r>
            <w:r w:rsidRPr="00962B3F">
              <w:rPr>
                <w:i/>
                <w:iCs/>
              </w:rPr>
              <w:t xml:space="preserve"> </w:t>
            </w:r>
            <w:r w:rsidRPr="00962B3F">
              <w:t xml:space="preserve">the UE uses the value of </w:t>
            </w:r>
            <w:r w:rsidRPr="00962B3F">
              <w:rPr>
                <w:i/>
              </w:rPr>
              <w:t>msgA-PreamblePowerRampingStep</w:t>
            </w:r>
            <w:r w:rsidRPr="00962B3F">
              <w:t xml:space="preserve"> in </w:t>
            </w:r>
            <w:r w:rsidRPr="00962B3F">
              <w:rPr>
                <w:i/>
                <w:iCs/>
              </w:rPr>
              <w:t xml:space="preserve">RACH-ConfigGenericTwoStepRA </w:t>
            </w:r>
            <w:r w:rsidRPr="00962B3F">
              <w:t>configured for</w:t>
            </w:r>
            <w:r w:rsidRPr="00962B3F">
              <w:rPr>
                <w:i/>
                <w:iCs/>
              </w:rPr>
              <w:t xml:space="preserve"> </w:t>
            </w:r>
            <w:r w:rsidRPr="00962B3F">
              <w:t>CBRA.</w:t>
            </w:r>
          </w:p>
        </w:tc>
      </w:tr>
      <w:tr w:rsidR="00F747EB" w:rsidRPr="00962B3F" w14:paraId="1E569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0E01B7" w14:textId="77777777" w:rsidR="00394471" w:rsidRPr="00962B3F" w:rsidRDefault="00394471" w:rsidP="00964CC4">
            <w:pPr>
              <w:pStyle w:val="TAL"/>
              <w:rPr>
                <w:b/>
                <w:i/>
                <w:szCs w:val="22"/>
                <w:lang w:eastAsia="sv-SE"/>
              </w:rPr>
            </w:pPr>
            <w:r w:rsidRPr="00962B3F">
              <w:rPr>
                <w:b/>
                <w:i/>
                <w:szCs w:val="22"/>
                <w:lang w:eastAsia="sv-SE"/>
              </w:rPr>
              <w:t>msgA-PreambleReceivedTargetPower</w:t>
            </w:r>
          </w:p>
          <w:p w14:paraId="1A648BDF" w14:textId="77777777" w:rsidR="00394471" w:rsidRPr="00962B3F" w:rsidRDefault="00394471" w:rsidP="00964CC4">
            <w:pPr>
              <w:pStyle w:val="TAL"/>
              <w:rPr>
                <w:szCs w:val="22"/>
                <w:lang w:eastAsia="sv-SE"/>
              </w:rPr>
            </w:pPr>
            <w:r w:rsidRPr="00962B3F">
              <w:rPr>
                <w:szCs w:val="22"/>
                <w:lang w:eastAsia="sv-SE"/>
              </w:rPr>
              <w:t xml:space="preserve">The target power level at the network receiver side (see TS 38.213 [13], clause 7.1.1 and TS 38.321 [3], clause 5.1.1). Only multiples of 2 dBm may be chosen (e.g -202, -200, -198, …). </w:t>
            </w:r>
            <w:r w:rsidRPr="00962B3F">
              <w:rPr>
                <w:lang w:eastAsia="sv-SE"/>
              </w:rPr>
              <w:t xml:space="preserve">If the field is absent, UE shall use the value of </w:t>
            </w:r>
            <w:r w:rsidRPr="00962B3F">
              <w:rPr>
                <w:i/>
                <w:lang w:eastAsia="sv-SE"/>
              </w:rPr>
              <w:t>preambleReceivedTargetPower</w:t>
            </w:r>
            <w:r w:rsidRPr="00962B3F">
              <w:rPr>
                <w:lang w:eastAsia="sv-SE"/>
              </w:rPr>
              <w:t xml:space="preserve"> in </w:t>
            </w:r>
            <w:r w:rsidRPr="00962B3F">
              <w:rPr>
                <w:i/>
                <w:lang w:eastAsia="sv-SE"/>
              </w:rPr>
              <w:t>RACH-ConfigGeneric</w:t>
            </w:r>
            <w:r w:rsidRPr="00962B3F">
              <w:rPr>
                <w:lang w:eastAsia="sv-SE"/>
              </w:rPr>
              <w:t xml:space="preserve"> in the configured BWP. This field may only be present if no 4-step type RA is configured in the BWP.</w:t>
            </w:r>
            <w:r w:rsidRPr="00962B3F">
              <w:t xml:space="preserve"> The field is absent if </w:t>
            </w:r>
            <w:r w:rsidRPr="00962B3F">
              <w:rPr>
                <w:i/>
                <w:iCs/>
              </w:rPr>
              <w:t>RACH-ConfigGenericTwoStepRA</w:t>
            </w:r>
            <w:r w:rsidRPr="00962B3F">
              <w:t xml:space="preserve"> is included in </w:t>
            </w:r>
            <w:r w:rsidRPr="00962B3F">
              <w:rPr>
                <w:i/>
                <w:iCs/>
              </w:rPr>
              <w:t>CFRA-TwoStep</w:t>
            </w:r>
            <w:r w:rsidRPr="00962B3F">
              <w:t xml:space="preserve"> in </w:t>
            </w:r>
            <w:r w:rsidRPr="00962B3F">
              <w:rPr>
                <w:i/>
                <w:iCs/>
              </w:rPr>
              <w:t xml:space="preserve">RACH-ConfigDedicated </w:t>
            </w:r>
            <w:r w:rsidRPr="00962B3F">
              <w:t>and then</w:t>
            </w:r>
            <w:r w:rsidRPr="00962B3F">
              <w:rPr>
                <w:i/>
                <w:iCs/>
              </w:rPr>
              <w:t xml:space="preserve"> </w:t>
            </w:r>
            <w:r w:rsidRPr="00962B3F">
              <w:t xml:space="preserve">the UE uses the value of </w:t>
            </w:r>
            <w:r w:rsidRPr="00962B3F">
              <w:rPr>
                <w:bCs/>
                <w:i/>
              </w:rPr>
              <w:t>msgA-PreambleReceivedTargetPower</w:t>
            </w:r>
            <w:r w:rsidRPr="00962B3F">
              <w:rPr>
                <w:b/>
                <w:i/>
              </w:rPr>
              <w:t xml:space="preserve"> </w:t>
            </w:r>
            <w:r w:rsidRPr="00962B3F">
              <w:t xml:space="preserve">in </w:t>
            </w:r>
            <w:r w:rsidRPr="00962B3F">
              <w:rPr>
                <w:i/>
                <w:iCs/>
              </w:rPr>
              <w:t xml:space="preserve">RACH-ConfigGenericTwoStepRA </w:t>
            </w:r>
            <w:r w:rsidRPr="00962B3F">
              <w:t>configured for</w:t>
            </w:r>
            <w:r w:rsidRPr="00962B3F">
              <w:rPr>
                <w:i/>
                <w:iCs/>
              </w:rPr>
              <w:t xml:space="preserve"> </w:t>
            </w:r>
            <w:r w:rsidRPr="00962B3F">
              <w:t>CBRA</w:t>
            </w:r>
            <w:r w:rsidRPr="00962B3F">
              <w:rPr>
                <w:i/>
                <w:iCs/>
              </w:rPr>
              <w:t>.</w:t>
            </w:r>
          </w:p>
        </w:tc>
      </w:tr>
      <w:tr w:rsidR="00F747EB" w:rsidRPr="00962B3F" w14:paraId="52CC5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2DA7A" w14:textId="77777777" w:rsidR="00394471" w:rsidRPr="00962B3F" w:rsidRDefault="00394471" w:rsidP="00964CC4">
            <w:pPr>
              <w:pStyle w:val="TAL"/>
              <w:rPr>
                <w:szCs w:val="22"/>
                <w:lang w:eastAsia="sv-SE"/>
              </w:rPr>
            </w:pPr>
            <w:r w:rsidRPr="00962B3F">
              <w:rPr>
                <w:b/>
                <w:i/>
                <w:szCs w:val="22"/>
                <w:lang w:eastAsia="sv-SE"/>
              </w:rPr>
              <w:t>msgA-PRACH-ConfigurationIndex</w:t>
            </w:r>
          </w:p>
          <w:p w14:paraId="66046CBC" w14:textId="032BA9BA" w:rsidR="00394471" w:rsidRPr="00962B3F" w:rsidRDefault="00394471" w:rsidP="00964CC4">
            <w:pPr>
              <w:pStyle w:val="TAL"/>
              <w:rPr>
                <w:szCs w:val="22"/>
                <w:lang w:eastAsia="sv-SE"/>
              </w:rPr>
            </w:pPr>
            <w:r w:rsidRPr="00962B3F">
              <w:rPr>
                <w:lang w:eastAsia="sv-SE"/>
              </w:rPr>
              <w:t>Cell-specific PRACH configuration index for 2-step RA type. If the field is absent</w:t>
            </w:r>
            <w:ins w:id="95" w:author="Ericsson" w:date="2022-08-23T11:48:00Z">
              <w:r w:rsidR="00453688">
                <w:rPr>
                  <w:rFonts w:cs="Arial"/>
                  <w:lang w:eastAsia="sv-SE"/>
                </w:rPr>
                <w:t xml:space="preserve"> in </w:t>
              </w:r>
              <w:r w:rsidR="00453688" w:rsidRPr="000F468B">
                <w:rPr>
                  <w:rFonts w:cs="Arial"/>
                  <w:i/>
                  <w:iCs/>
                  <w:szCs w:val="22"/>
                  <w:lang w:eastAsia="sv-SE"/>
                </w:rPr>
                <w:t>RACH-ConfigCommonTwoStepRA</w:t>
              </w:r>
              <w:r w:rsidR="00453688">
                <w:rPr>
                  <w:rFonts w:cs="Arial"/>
                  <w:i/>
                  <w:iCs/>
                  <w:szCs w:val="22"/>
                  <w:lang w:eastAsia="sv-SE"/>
                </w:rPr>
                <w:t xml:space="preserve"> </w:t>
              </w:r>
              <w:r w:rsidR="00453688">
                <w:rPr>
                  <w:rFonts w:cs="Arial"/>
                  <w:iCs/>
                  <w:szCs w:val="22"/>
                  <w:lang w:eastAsia="sv-SE"/>
                </w:rPr>
                <w:t xml:space="preserve">which is configured directly within a BWP (i.e. not within </w:t>
              </w:r>
              <w:r w:rsidR="00453688" w:rsidRPr="000F468B">
                <w:rPr>
                  <w:rFonts w:cs="Arial"/>
                  <w:i/>
                  <w:iCs/>
                  <w:szCs w:val="22"/>
                  <w:lang w:eastAsia="sv-SE"/>
                </w:rPr>
                <w:t>AdditionalRACH-Config</w:t>
              </w:r>
              <w:r w:rsidR="00453688">
                <w:rPr>
                  <w:rFonts w:cs="Arial"/>
                  <w:iCs/>
                  <w:szCs w:val="22"/>
                  <w:lang w:eastAsia="sv-SE"/>
                </w:rPr>
                <w:t>)</w:t>
              </w:r>
              <w:r w:rsidR="00453688" w:rsidRPr="006B75D8">
                <w:rPr>
                  <w:rFonts w:cs="Arial"/>
                  <w:szCs w:val="22"/>
                  <w:lang w:eastAsia="sv-SE"/>
                </w:rPr>
                <w:t>,</w:t>
              </w:r>
            </w:ins>
            <w:r w:rsidRPr="00962B3F">
              <w:rPr>
                <w:lang w:eastAsia="sv-SE"/>
              </w:rPr>
              <w:t xml:space="preserve"> the UE shall use the value of corresponding 4-step random access parameter in the configured BWP</w:t>
            </w:r>
            <w:ins w:id="96" w:author="Ericsson" w:date="2022-08-23T11:48:00Z">
              <w:r w:rsidR="00453688">
                <w:rPr>
                  <w:rFonts w:cs="Arial"/>
                  <w:lang w:eastAsia="sv-SE"/>
                </w:rPr>
                <w:t>. I</w:t>
              </w:r>
              <w:r w:rsidR="00453688" w:rsidRPr="0083570D">
                <w:rPr>
                  <w:rFonts w:cs="Arial"/>
                  <w:lang w:eastAsia="sv-SE"/>
                </w:rPr>
                <w:t xml:space="preserve">f the field is absent in </w:t>
              </w:r>
              <w:r w:rsidR="00453688" w:rsidRPr="0083570D">
                <w:rPr>
                  <w:rFonts w:cs="Arial"/>
                  <w:i/>
                  <w:lang w:eastAsia="sv-SE"/>
                </w:rPr>
                <w:t>RACH-ConfigCommonTwoStepRA</w:t>
              </w:r>
              <w:r w:rsidR="00453688" w:rsidRPr="0083570D">
                <w:rPr>
                  <w:rFonts w:cs="Arial"/>
                  <w:lang w:eastAsia="sv-SE"/>
                </w:rPr>
                <w:t xml:space="preserve"> in </w:t>
              </w:r>
              <w:r w:rsidR="00453688" w:rsidRPr="0083570D">
                <w:rPr>
                  <w:rFonts w:cs="Arial"/>
                  <w:i/>
                  <w:lang w:eastAsia="sv-SE"/>
                </w:rPr>
                <w:t>AdditionalRACH-Config</w:t>
              </w:r>
              <w:r w:rsidR="00453688" w:rsidRPr="0083570D">
                <w:rPr>
                  <w:rFonts w:cs="Arial"/>
                  <w:lang w:eastAsia="sv-SE"/>
                </w:rPr>
                <w:t xml:space="preserve">, the UE shall apply the corresponding value in </w:t>
              </w:r>
              <w:r w:rsidR="00453688" w:rsidRPr="0083570D">
                <w:rPr>
                  <w:rFonts w:cs="Arial"/>
                  <w:i/>
                  <w:lang w:eastAsia="sv-SE"/>
                </w:rPr>
                <w:t>RACH-ConfigCommon</w:t>
              </w:r>
              <w:r w:rsidR="00453688" w:rsidRPr="0083570D">
                <w:rPr>
                  <w:rFonts w:cs="Arial"/>
                  <w:lang w:eastAsia="sv-SE"/>
                </w:rPr>
                <w:t xml:space="preserve"> in the same </w:t>
              </w:r>
              <w:r w:rsidR="00453688" w:rsidRPr="0083570D">
                <w:rPr>
                  <w:rFonts w:cs="Arial"/>
                  <w:i/>
                  <w:lang w:eastAsia="sv-SE"/>
                </w:rPr>
                <w:t>AdditionalRACH-Config</w:t>
              </w:r>
            </w:ins>
            <w:r w:rsidRPr="00962B3F">
              <w:rPr>
                <w:lang w:eastAsia="sv-SE"/>
              </w:rPr>
              <w:t xml:space="preserve">. If the value is in the range of 256 to 262, the field </w:t>
            </w:r>
            <w:r w:rsidRPr="00962B3F">
              <w:rPr>
                <w:i/>
                <w:lang w:eastAsia="sv-SE"/>
              </w:rPr>
              <w:t xml:space="preserve">prach-ConfigurationIndex-v1610 </w:t>
            </w:r>
            <w:r w:rsidRPr="00962B3F">
              <w:rPr>
                <w:lang w:eastAsia="sv-SE"/>
              </w:rPr>
              <w:t>should be considered configured (</w:t>
            </w:r>
            <w:r w:rsidRPr="00962B3F">
              <w:rPr>
                <w:szCs w:val="22"/>
                <w:lang w:eastAsia="sv-SE"/>
              </w:rPr>
              <w:t>see TS 38.211 [16], clause 6.3.3.2)</w:t>
            </w:r>
            <w:r w:rsidRPr="00962B3F">
              <w:rPr>
                <w:lang w:eastAsia="sv-SE"/>
              </w:rPr>
              <w:t>. This field may only be present if no 4-step type RA is configured in the BWP or in the case of separate ROs with 4-step type RA.</w:t>
            </w:r>
          </w:p>
        </w:tc>
      </w:tr>
      <w:tr w:rsidR="00F747EB" w:rsidRPr="00962B3F" w14:paraId="1AB9C4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E7214" w14:textId="77777777" w:rsidR="00394471" w:rsidRPr="00962B3F" w:rsidRDefault="00394471" w:rsidP="00964CC4">
            <w:pPr>
              <w:pStyle w:val="TAL"/>
              <w:rPr>
                <w:szCs w:val="22"/>
                <w:lang w:eastAsia="sv-SE"/>
              </w:rPr>
            </w:pPr>
            <w:r w:rsidRPr="00962B3F">
              <w:rPr>
                <w:b/>
                <w:i/>
                <w:szCs w:val="22"/>
                <w:lang w:eastAsia="sv-SE"/>
              </w:rPr>
              <w:t>msgA-RO-FDM</w:t>
            </w:r>
          </w:p>
          <w:p w14:paraId="27DB14CD" w14:textId="09F3B4F3" w:rsidR="00394471" w:rsidRPr="00962B3F" w:rsidRDefault="00394471" w:rsidP="00964CC4">
            <w:pPr>
              <w:pStyle w:val="TAL"/>
              <w:rPr>
                <w:b/>
                <w:i/>
                <w:szCs w:val="22"/>
                <w:lang w:eastAsia="sv-SE"/>
              </w:rPr>
            </w:pPr>
            <w:r w:rsidRPr="00962B3F">
              <w:rPr>
                <w:lang w:eastAsia="sv-SE"/>
              </w:rPr>
              <w:t>The number of msgA PRACH transmission occasions Frequency-Division Multiplexed in one time instance. If the field is absent</w:t>
            </w:r>
            <w:ins w:id="97" w:author="Ericsson" w:date="2022-08-23T11:48:00Z">
              <w:r w:rsidR="00453688">
                <w:rPr>
                  <w:rFonts w:cs="Arial"/>
                  <w:lang w:eastAsia="sv-SE"/>
                </w:rPr>
                <w:t xml:space="preserve"> in </w:t>
              </w:r>
              <w:r w:rsidR="00453688" w:rsidRPr="000F468B">
                <w:rPr>
                  <w:rFonts w:cs="Arial"/>
                  <w:i/>
                  <w:iCs/>
                  <w:szCs w:val="22"/>
                  <w:lang w:eastAsia="sv-SE"/>
                </w:rPr>
                <w:t>RACH-ConfigCommonTwoStepRA</w:t>
              </w:r>
              <w:r w:rsidR="00453688">
                <w:rPr>
                  <w:rFonts w:cs="Arial"/>
                  <w:i/>
                  <w:iCs/>
                  <w:szCs w:val="22"/>
                  <w:lang w:eastAsia="sv-SE"/>
                </w:rPr>
                <w:t xml:space="preserve"> </w:t>
              </w:r>
              <w:r w:rsidR="00453688">
                <w:rPr>
                  <w:rFonts w:cs="Arial"/>
                  <w:iCs/>
                  <w:szCs w:val="22"/>
                  <w:lang w:eastAsia="sv-SE"/>
                </w:rPr>
                <w:t xml:space="preserve">which is configured directly within a BWP (i.e. not within </w:t>
              </w:r>
              <w:r w:rsidR="00453688" w:rsidRPr="000F468B">
                <w:rPr>
                  <w:rFonts w:cs="Arial"/>
                  <w:i/>
                  <w:iCs/>
                  <w:szCs w:val="22"/>
                  <w:lang w:eastAsia="sv-SE"/>
                </w:rPr>
                <w:t>AdditionalRACH-Config</w:t>
              </w:r>
              <w:r w:rsidR="00453688">
                <w:rPr>
                  <w:rFonts w:cs="Arial"/>
                  <w:iCs/>
                  <w:szCs w:val="22"/>
                  <w:lang w:eastAsia="sv-SE"/>
                </w:rPr>
                <w:t>)</w:t>
              </w:r>
            </w:ins>
            <w:r w:rsidRPr="00962B3F">
              <w:rPr>
                <w:lang w:eastAsia="sv-SE"/>
              </w:rPr>
              <w:t xml:space="preserve">, UE shall use value of </w:t>
            </w:r>
            <w:r w:rsidRPr="00962B3F">
              <w:rPr>
                <w:i/>
                <w:lang w:eastAsia="sv-SE"/>
              </w:rPr>
              <w:t>msg1-FDM</w:t>
            </w:r>
            <w:r w:rsidRPr="00962B3F">
              <w:rPr>
                <w:lang w:eastAsia="sv-SE"/>
              </w:rPr>
              <w:t xml:space="preserve"> in </w:t>
            </w:r>
            <w:r w:rsidRPr="00962B3F">
              <w:rPr>
                <w:i/>
                <w:lang w:eastAsia="sv-SE"/>
              </w:rPr>
              <w:t>RACH-ConfigGeneric</w:t>
            </w:r>
            <w:r w:rsidRPr="00962B3F">
              <w:rPr>
                <w:lang w:eastAsia="sv-SE"/>
              </w:rPr>
              <w:t xml:space="preserve"> in the configured BWP</w:t>
            </w:r>
            <w:ins w:id="98" w:author="Ericsson" w:date="2022-08-23T11:49:00Z">
              <w:r w:rsidR="00453688">
                <w:rPr>
                  <w:rFonts w:cs="Arial"/>
                  <w:lang w:eastAsia="sv-SE"/>
                </w:rPr>
                <w:t>. I</w:t>
              </w:r>
              <w:r w:rsidR="00453688" w:rsidRPr="00AB72C8">
                <w:rPr>
                  <w:rFonts w:cs="Arial"/>
                  <w:lang w:eastAsia="sv-SE"/>
                </w:rPr>
                <w:t xml:space="preserve">f the field is absent in </w:t>
              </w:r>
              <w:r w:rsidR="00453688" w:rsidRPr="00AB72C8">
                <w:rPr>
                  <w:rFonts w:cs="Arial"/>
                  <w:i/>
                  <w:lang w:eastAsia="sv-SE"/>
                </w:rPr>
                <w:t>RACH-ConfigCommonTwoStepRA</w:t>
              </w:r>
              <w:r w:rsidR="00453688" w:rsidRPr="00AB72C8">
                <w:rPr>
                  <w:rFonts w:cs="Arial"/>
                  <w:lang w:eastAsia="sv-SE"/>
                </w:rPr>
                <w:t xml:space="preserve"> in </w:t>
              </w:r>
              <w:r w:rsidR="00453688" w:rsidRPr="00AB72C8">
                <w:rPr>
                  <w:rFonts w:cs="Arial"/>
                  <w:i/>
                  <w:lang w:eastAsia="sv-SE"/>
                </w:rPr>
                <w:t>AdditionalRACH-Config</w:t>
              </w:r>
              <w:r w:rsidR="00453688" w:rsidRPr="00AB72C8">
                <w:rPr>
                  <w:rFonts w:cs="Arial"/>
                  <w:lang w:eastAsia="sv-SE"/>
                </w:rPr>
                <w:t xml:space="preserve">, the UE shall apply the value of </w:t>
              </w:r>
              <w:r w:rsidR="00453688" w:rsidRPr="00AB72C8">
                <w:rPr>
                  <w:rFonts w:cs="Arial"/>
                  <w:i/>
                  <w:lang w:eastAsia="sv-SE"/>
                </w:rPr>
                <w:t>msg1-FDM</w:t>
              </w:r>
              <w:r w:rsidR="00453688" w:rsidRPr="00AB72C8">
                <w:rPr>
                  <w:rFonts w:cs="Arial"/>
                  <w:lang w:eastAsia="sv-SE"/>
                </w:rPr>
                <w:t xml:space="preserve"> in </w:t>
              </w:r>
              <w:r w:rsidR="00453688" w:rsidRPr="00AB72C8">
                <w:rPr>
                  <w:rFonts w:cs="Arial"/>
                  <w:i/>
                  <w:lang w:eastAsia="sv-SE"/>
                </w:rPr>
                <w:t>RACH-ConfigCommon</w:t>
              </w:r>
              <w:r w:rsidR="00453688" w:rsidRPr="00AB72C8">
                <w:rPr>
                  <w:rFonts w:cs="Arial"/>
                  <w:lang w:eastAsia="sv-SE"/>
                </w:rPr>
                <w:t xml:space="preserve"> in the same </w:t>
              </w:r>
              <w:r w:rsidR="00453688" w:rsidRPr="00AB72C8">
                <w:rPr>
                  <w:rFonts w:cs="Arial"/>
                  <w:i/>
                  <w:lang w:eastAsia="sv-SE"/>
                </w:rPr>
                <w:t>AdditionalRACH-Config</w:t>
              </w:r>
            </w:ins>
            <w:r w:rsidRPr="00962B3F">
              <w:rPr>
                <w:lang w:eastAsia="sv-SE"/>
              </w:rPr>
              <w:t xml:space="preserve"> (</w:t>
            </w:r>
            <w:r w:rsidRPr="00962B3F">
              <w:rPr>
                <w:szCs w:val="22"/>
                <w:lang w:eastAsia="sv-SE"/>
              </w:rPr>
              <w:t>see TS 38.211 [16], clause 6.3.3.2</w:t>
            </w:r>
            <w:r w:rsidRPr="00962B3F">
              <w:rPr>
                <w:lang w:eastAsia="sv-SE"/>
              </w:rPr>
              <w:t>). This field may only be present if no 4-step type RA is configured in the BWP or in the case of separate ROs with 4-step type RA.</w:t>
            </w:r>
          </w:p>
        </w:tc>
      </w:tr>
      <w:tr w:rsidR="00F747EB" w:rsidRPr="00962B3F" w14:paraId="195F072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B0A2A5" w14:textId="77777777" w:rsidR="00394471" w:rsidRPr="00962B3F" w:rsidRDefault="00394471" w:rsidP="00964CC4">
            <w:pPr>
              <w:pStyle w:val="TAL"/>
              <w:rPr>
                <w:szCs w:val="22"/>
                <w:lang w:eastAsia="sv-SE"/>
              </w:rPr>
            </w:pPr>
            <w:r w:rsidRPr="00962B3F">
              <w:rPr>
                <w:b/>
                <w:i/>
                <w:szCs w:val="22"/>
                <w:lang w:eastAsia="sv-SE"/>
              </w:rPr>
              <w:t>msgA-RO-FrequencyStart</w:t>
            </w:r>
          </w:p>
          <w:p w14:paraId="0A5C7E1E" w14:textId="2E6EA3AC" w:rsidR="00394471" w:rsidRPr="00962B3F" w:rsidRDefault="00394471" w:rsidP="00964CC4">
            <w:pPr>
              <w:pStyle w:val="TAL"/>
              <w:rPr>
                <w:b/>
                <w:i/>
                <w:szCs w:val="22"/>
                <w:lang w:eastAsia="sv-SE"/>
              </w:rPr>
            </w:pPr>
            <w:r w:rsidRPr="00962B3F">
              <w:rPr>
                <w:lang w:eastAsia="sv-SE"/>
              </w:rPr>
              <w:t>Offset of lowest PRACH transmissions occasion in frequency domain with respect to PRB 0. If the field is absent</w:t>
            </w:r>
            <w:ins w:id="99" w:author="Ericsson" w:date="2022-08-23T11:49:00Z">
              <w:r w:rsidR="00453688">
                <w:rPr>
                  <w:rFonts w:cs="Arial"/>
                  <w:lang w:eastAsia="sv-SE"/>
                </w:rPr>
                <w:t xml:space="preserve"> in</w:t>
              </w:r>
              <w:r w:rsidR="00453688" w:rsidRPr="000F468B">
                <w:rPr>
                  <w:rFonts w:cs="Arial"/>
                  <w:i/>
                  <w:iCs/>
                  <w:szCs w:val="22"/>
                  <w:lang w:eastAsia="sv-SE"/>
                </w:rPr>
                <w:t xml:space="preserve"> RACH-ConfigCommonTwoStepRA</w:t>
              </w:r>
              <w:r w:rsidR="00453688">
                <w:rPr>
                  <w:rFonts w:cs="Arial"/>
                  <w:i/>
                  <w:iCs/>
                  <w:szCs w:val="22"/>
                  <w:lang w:eastAsia="sv-SE"/>
                </w:rPr>
                <w:t xml:space="preserve"> </w:t>
              </w:r>
              <w:r w:rsidR="00453688">
                <w:rPr>
                  <w:rFonts w:cs="Arial"/>
                  <w:iCs/>
                  <w:szCs w:val="22"/>
                  <w:lang w:eastAsia="sv-SE"/>
                </w:rPr>
                <w:t xml:space="preserve">which is configured directly within a BWP (i.e. not within </w:t>
              </w:r>
              <w:r w:rsidR="00453688" w:rsidRPr="000F468B">
                <w:rPr>
                  <w:rFonts w:cs="Arial"/>
                  <w:i/>
                  <w:iCs/>
                  <w:szCs w:val="22"/>
                  <w:lang w:eastAsia="sv-SE"/>
                </w:rPr>
                <w:t>AdditionalRACH-Config</w:t>
              </w:r>
              <w:r w:rsidR="00453688">
                <w:rPr>
                  <w:rFonts w:cs="Arial"/>
                  <w:iCs/>
                  <w:szCs w:val="22"/>
                  <w:lang w:eastAsia="sv-SE"/>
                </w:rPr>
                <w:t>)</w:t>
              </w:r>
            </w:ins>
            <w:r w:rsidRPr="00962B3F">
              <w:rPr>
                <w:lang w:eastAsia="sv-SE"/>
              </w:rPr>
              <w:t xml:space="preserve">, UE shall use value of </w:t>
            </w:r>
            <w:r w:rsidRPr="00962B3F">
              <w:rPr>
                <w:i/>
                <w:lang w:eastAsia="sv-SE"/>
              </w:rPr>
              <w:t>msg1-FrequencyStart</w:t>
            </w:r>
            <w:r w:rsidRPr="00962B3F">
              <w:rPr>
                <w:lang w:eastAsia="sv-SE"/>
              </w:rPr>
              <w:t xml:space="preserve"> in </w:t>
            </w:r>
            <w:r w:rsidRPr="00962B3F">
              <w:rPr>
                <w:i/>
                <w:lang w:eastAsia="sv-SE"/>
              </w:rPr>
              <w:t>RACH-ConfigGeneric</w:t>
            </w:r>
            <w:r w:rsidRPr="00962B3F">
              <w:rPr>
                <w:lang w:eastAsia="sv-SE"/>
              </w:rPr>
              <w:t xml:space="preserve"> in the configured BWP</w:t>
            </w:r>
            <w:ins w:id="100" w:author="Ericsson" w:date="2022-08-23T11:50:00Z">
              <w:r w:rsidR="00453688">
                <w:rPr>
                  <w:rFonts w:cs="Arial"/>
                  <w:lang w:eastAsia="sv-SE"/>
                </w:rPr>
                <w:t>. I</w:t>
              </w:r>
              <w:r w:rsidR="00453688" w:rsidRPr="00921534">
                <w:rPr>
                  <w:rFonts w:cs="Arial"/>
                  <w:lang w:eastAsia="sv-SE"/>
                </w:rPr>
                <w:t xml:space="preserve">f the field is absent in </w:t>
              </w:r>
              <w:r w:rsidR="00453688" w:rsidRPr="00921534">
                <w:rPr>
                  <w:rFonts w:cs="Arial"/>
                  <w:i/>
                  <w:lang w:eastAsia="sv-SE"/>
                </w:rPr>
                <w:t>RACH-ConfigCommonTwoStepRA</w:t>
              </w:r>
              <w:r w:rsidR="00453688" w:rsidRPr="00921534">
                <w:rPr>
                  <w:rFonts w:cs="Arial"/>
                  <w:lang w:eastAsia="sv-SE"/>
                </w:rPr>
                <w:t xml:space="preserve"> in </w:t>
              </w:r>
              <w:r w:rsidR="00453688" w:rsidRPr="00921534">
                <w:rPr>
                  <w:rFonts w:cs="Arial"/>
                  <w:i/>
                  <w:lang w:eastAsia="sv-SE"/>
                </w:rPr>
                <w:t>AdditionalRACH-Config</w:t>
              </w:r>
              <w:r w:rsidR="00453688" w:rsidRPr="00921534">
                <w:rPr>
                  <w:rFonts w:cs="Arial"/>
                  <w:lang w:eastAsia="sv-SE"/>
                </w:rPr>
                <w:t xml:space="preserve">, the UE shall apply the value of </w:t>
              </w:r>
              <w:r w:rsidR="00453688" w:rsidRPr="00921534">
                <w:rPr>
                  <w:rFonts w:cs="Arial"/>
                  <w:i/>
                  <w:lang w:eastAsia="sv-SE"/>
                </w:rPr>
                <w:t>msg1-FrequencyStart</w:t>
              </w:r>
              <w:r w:rsidR="00453688" w:rsidRPr="00921534">
                <w:rPr>
                  <w:rFonts w:cs="Arial"/>
                  <w:lang w:eastAsia="sv-SE"/>
                </w:rPr>
                <w:t xml:space="preserve"> in </w:t>
              </w:r>
              <w:r w:rsidR="00453688" w:rsidRPr="00921534">
                <w:rPr>
                  <w:rFonts w:cs="Arial"/>
                  <w:i/>
                  <w:lang w:eastAsia="sv-SE"/>
                </w:rPr>
                <w:t>RACH-ConfigCommon</w:t>
              </w:r>
              <w:r w:rsidR="00453688" w:rsidRPr="00921534">
                <w:rPr>
                  <w:rFonts w:cs="Arial"/>
                  <w:lang w:eastAsia="sv-SE"/>
                </w:rPr>
                <w:t xml:space="preserve"> in the same </w:t>
              </w:r>
              <w:r w:rsidR="00453688" w:rsidRPr="00921534">
                <w:rPr>
                  <w:rFonts w:cs="Arial"/>
                  <w:i/>
                  <w:lang w:eastAsia="sv-SE"/>
                </w:rPr>
                <w:t>AdditionalRACH-Config</w:t>
              </w:r>
            </w:ins>
            <w:r w:rsidRPr="00962B3F">
              <w:rPr>
                <w:lang w:eastAsia="sv-SE"/>
              </w:rPr>
              <w:t xml:space="preserve"> (see TS 38.211 [16], clauses 5.3.2 and 6.3.3.2). This field may only be present if no 4-step type RA is configured in the BWP or in the case of separate ROs with 4-step type RA.</w:t>
            </w:r>
          </w:p>
        </w:tc>
      </w:tr>
      <w:tr w:rsidR="00F747EB" w:rsidRPr="00962B3F" w14:paraId="47ECCD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19311" w14:textId="77777777" w:rsidR="00394471" w:rsidRPr="00962B3F" w:rsidRDefault="00394471" w:rsidP="00964CC4">
            <w:pPr>
              <w:pStyle w:val="TAL"/>
              <w:rPr>
                <w:szCs w:val="22"/>
                <w:lang w:eastAsia="sv-SE"/>
              </w:rPr>
            </w:pPr>
            <w:r w:rsidRPr="00962B3F">
              <w:rPr>
                <w:b/>
                <w:i/>
                <w:szCs w:val="22"/>
                <w:lang w:eastAsia="sv-SE"/>
              </w:rPr>
              <w:t>msgA-ZeroCorrelationZoneConfig</w:t>
            </w:r>
          </w:p>
          <w:p w14:paraId="6A93ECB5" w14:textId="77777777" w:rsidR="00394471" w:rsidRPr="00962B3F" w:rsidRDefault="00394471" w:rsidP="00964CC4">
            <w:pPr>
              <w:pStyle w:val="TAL"/>
              <w:rPr>
                <w:szCs w:val="22"/>
                <w:lang w:eastAsia="sv-SE"/>
              </w:rPr>
            </w:pPr>
            <w:r w:rsidRPr="00962B3F">
              <w:rPr>
                <w:lang w:eastAsia="sv-SE"/>
              </w:rPr>
              <w:t xml:space="preserve">N-CS configuration for msgA preamble, </w:t>
            </w:r>
            <w:r w:rsidRPr="00962B3F">
              <w:rPr>
                <w:szCs w:val="22"/>
                <w:lang w:eastAsia="sv-SE"/>
              </w:rPr>
              <w:t>see Table 6.3.3.1-5 in TS 38.211 [16].</w:t>
            </w:r>
            <w:r w:rsidRPr="00962B3F">
              <w:rPr>
                <w:lang w:eastAsia="sv-SE"/>
              </w:rPr>
              <w:t xml:space="preserve"> If the field is absent, UE shall use value </w:t>
            </w:r>
            <w:r w:rsidRPr="00962B3F">
              <w:rPr>
                <w:i/>
                <w:lang w:eastAsia="sv-SE"/>
              </w:rPr>
              <w:t>zeroCorrelationZoneConfig</w:t>
            </w:r>
            <w:r w:rsidRPr="00962B3F">
              <w:rPr>
                <w:lang w:eastAsia="sv-SE"/>
              </w:rPr>
              <w:t xml:space="preserve"> in </w:t>
            </w:r>
            <w:r w:rsidRPr="00962B3F">
              <w:rPr>
                <w:i/>
                <w:lang w:eastAsia="sv-SE"/>
              </w:rPr>
              <w:t>RACH-ConfigGeneric</w:t>
            </w:r>
            <w:r w:rsidRPr="00962B3F">
              <w:rPr>
                <w:lang w:eastAsia="sv-SE"/>
              </w:rPr>
              <w:t xml:space="preserve"> in the configured BWP. This field may only be present if no 4-step type RA is configured in the BWP or in the case of separate ROs with 4-step type RA.</w:t>
            </w:r>
          </w:p>
        </w:tc>
      </w:tr>
      <w:tr w:rsidR="00F747EB" w:rsidRPr="00962B3F" w14:paraId="1757C8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973081" w14:textId="77777777" w:rsidR="00394471" w:rsidRPr="00962B3F" w:rsidRDefault="00394471" w:rsidP="00964CC4">
            <w:pPr>
              <w:pStyle w:val="TAL"/>
              <w:rPr>
                <w:b/>
                <w:i/>
                <w:szCs w:val="22"/>
                <w:lang w:eastAsia="sv-SE"/>
              </w:rPr>
            </w:pPr>
            <w:r w:rsidRPr="00962B3F">
              <w:rPr>
                <w:b/>
                <w:i/>
                <w:szCs w:val="22"/>
                <w:lang w:eastAsia="sv-SE"/>
              </w:rPr>
              <w:t>msgB-ResponseWindow</w:t>
            </w:r>
          </w:p>
          <w:p w14:paraId="5D2CB63A" w14:textId="0047AD8D" w:rsidR="00394471" w:rsidRPr="00962B3F" w:rsidRDefault="00394471" w:rsidP="00964CC4">
            <w:pPr>
              <w:pStyle w:val="TAL"/>
              <w:rPr>
                <w:b/>
                <w:i/>
                <w:szCs w:val="22"/>
                <w:lang w:eastAsia="sv-SE"/>
              </w:rPr>
            </w:pPr>
            <w:r w:rsidRPr="00962B3F">
              <w:rPr>
                <w:szCs w:val="22"/>
                <w:lang w:eastAsia="sv-SE"/>
              </w:rPr>
              <w:t xml:space="preserve">MsgB monitoring window length in number of slots. The network configures a value lower than or equal to 40ms (see TS 38.321 [3], clause 5.1.1). </w:t>
            </w:r>
            <w:r w:rsidR="00E826D8" w:rsidRPr="00962B3F">
              <w:rPr>
                <w:szCs w:val="22"/>
                <w:lang w:eastAsia="sv-SE"/>
              </w:rPr>
              <w:t xml:space="preserve">The network does not configure </w:t>
            </w:r>
            <w:r w:rsidR="00E826D8" w:rsidRPr="00962B3F">
              <w:rPr>
                <w:bCs/>
                <w:i/>
                <w:szCs w:val="22"/>
                <w:lang w:eastAsia="sv-SE"/>
              </w:rPr>
              <w:t xml:space="preserve">msgB-ResponseWindow-r16 </w:t>
            </w:r>
            <w:r w:rsidR="00E826D8" w:rsidRPr="00962B3F">
              <w:rPr>
                <w:szCs w:val="22"/>
                <w:lang w:eastAsia="sv-SE"/>
              </w:rPr>
              <w:t xml:space="preserve">simultaneously with </w:t>
            </w:r>
            <w:r w:rsidR="00E826D8" w:rsidRPr="00962B3F">
              <w:rPr>
                <w:bCs/>
                <w:i/>
                <w:szCs w:val="22"/>
                <w:lang w:eastAsia="sv-SE"/>
              </w:rPr>
              <w:t>msgB-ResponseWindow-v17</w:t>
            </w:r>
            <w:r w:rsidR="00AB7BE4" w:rsidRPr="00962B3F">
              <w:rPr>
                <w:bCs/>
                <w:i/>
                <w:szCs w:val="22"/>
                <w:lang w:eastAsia="sv-SE"/>
              </w:rPr>
              <w:t>00</w:t>
            </w:r>
            <w:r w:rsidR="00E826D8" w:rsidRPr="00962B3F">
              <w:rPr>
                <w:bCs/>
                <w:iCs/>
                <w:szCs w:val="22"/>
                <w:lang w:eastAsia="sv-SE"/>
              </w:rPr>
              <w:t>, and if both fields are</w:t>
            </w:r>
            <w:r w:rsidRPr="00962B3F">
              <w:t xml:space="preserve"> absent,</w:t>
            </w:r>
            <w:r w:rsidRPr="00962B3F">
              <w:rPr>
                <w:i/>
                <w:iCs/>
              </w:rPr>
              <w:t xml:space="preserve"> </w:t>
            </w:r>
            <w:r w:rsidRPr="00962B3F">
              <w:t>the UE use</w:t>
            </w:r>
            <w:r w:rsidR="00B46FD6" w:rsidRPr="00962B3F">
              <w:t>s</w:t>
            </w:r>
            <w:r w:rsidRPr="00962B3F">
              <w:t xml:space="preserve"> the value of </w:t>
            </w:r>
            <w:r w:rsidRPr="00962B3F">
              <w:rPr>
                <w:bCs/>
                <w:i/>
              </w:rPr>
              <w:t>msgB-ResponseWindow</w:t>
            </w:r>
            <w:r w:rsidRPr="00962B3F">
              <w:t xml:space="preserve"> in </w:t>
            </w:r>
            <w:r w:rsidRPr="00962B3F">
              <w:rPr>
                <w:i/>
                <w:iCs/>
              </w:rPr>
              <w:t xml:space="preserve">RACH-ConfigGenericTwoStepRA </w:t>
            </w:r>
            <w:r w:rsidRPr="00962B3F">
              <w:t>configured for CBRA.</w:t>
            </w:r>
          </w:p>
        </w:tc>
      </w:tr>
      <w:tr w:rsidR="00394471" w:rsidRPr="00962B3F" w14:paraId="57647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1EDDF" w14:textId="77777777" w:rsidR="00394471" w:rsidRPr="00962B3F" w:rsidRDefault="00394471" w:rsidP="00964CC4">
            <w:pPr>
              <w:pStyle w:val="TAL"/>
              <w:rPr>
                <w:szCs w:val="22"/>
                <w:lang w:eastAsia="sv-SE"/>
              </w:rPr>
            </w:pPr>
            <w:r w:rsidRPr="00962B3F">
              <w:rPr>
                <w:b/>
                <w:i/>
                <w:szCs w:val="22"/>
                <w:lang w:eastAsia="sv-SE"/>
              </w:rPr>
              <w:t>preambleTransMax</w:t>
            </w:r>
          </w:p>
          <w:p w14:paraId="4DFF54C9" w14:textId="77777777" w:rsidR="00394471" w:rsidRPr="00962B3F" w:rsidRDefault="00394471" w:rsidP="00964CC4">
            <w:pPr>
              <w:pStyle w:val="TAL"/>
              <w:rPr>
                <w:b/>
                <w:i/>
                <w:szCs w:val="22"/>
                <w:lang w:eastAsia="sv-SE"/>
              </w:rPr>
            </w:pPr>
            <w:r w:rsidRPr="00962B3F">
              <w:rPr>
                <w:szCs w:val="22"/>
                <w:lang w:eastAsia="sv-SE"/>
              </w:rPr>
              <w:t xml:space="preserve">Max number of RA preamble transmission performed before declaring a failure (see TS 38.321 [3], clauses 5.1.4, 5.1.5). </w:t>
            </w:r>
            <w:r w:rsidRPr="00962B3F">
              <w:rPr>
                <w:szCs w:val="22"/>
              </w:rPr>
              <w:t xml:space="preserve">If the field is absent, UE shall use the value of </w:t>
            </w:r>
            <w:r w:rsidRPr="00962B3F">
              <w:rPr>
                <w:i/>
                <w:iCs/>
                <w:szCs w:val="22"/>
              </w:rPr>
              <w:t>preambleTransMax</w:t>
            </w:r>
            <w:r w:rsidRPr="00962B3F">
              <w:rPr>
                <w:szCs w:val="22"/>
              </w:rPr>
              <w:t xml:space="preserve"> in </w:t>
            </w:r>
            <w:r w:rsidRPr="00962B3F">
              <w:rPr>
                <w:i/>
                <w:iCs/>
                <w:szCs w:val="22"/>
              </w:rPr>
              <w:t>RACH-ConfigGeneric</w:t>
            </w:r>
            <w:r w:rsidRPr="00962B3F">
              <w:rPr>
                <w:szCs w:val="22"/>
              </w:rPr>
              <w:t xml:space="preserve"> in the configured BWP. </w:t>
            </w:r>
            <w:r w:rsidRPr="00962B3F">
              <w:t xml:space="preserve">The field is absent if </w:t>
            </w:r>
            <w:r w:rsidRPr="00962B3F">
              <w:rPr>
                <w:i/>
                <w:iCs/>
              </w:rPr>
              <w:t>RACH-ConfigGenericTwoStepRA</w:t>
            </w:r>
            <w:r w:rsidRPr="00962B3F">
              <w:t xml:space="preserve"> is included in </w:t>
            </w:r>
            <w:r w:rsidRPr="00962B3F">
              <w:rPr>
                <w:i/>
                <w:iCs/>
              </w:rPr>
              <w:t>CFRA-TwoStep</w:t>
            </w:r>
            <w:r w:rsidRPr="00962B3F">
              <w:t xml:space="preserve"> in </w:t>
            </w:r>
            <w:r w:rsidRPr="00962B3F">
              <w:rPr>
                <w:i/>
                <w:iCs/>
              </w:rPr>
              <w:t xml:space="preserve">RACH-ConfigDedicated </w:t>
            </w:r>
            <w:r w:rsidRPr="00962B3F">
              <w:t>and then</w:t>
            </w:r>
            <w:r w:rsidRPr="00962B3F">
              <w:rPr>
                <w:i/>
                <w:iCs/>
              </w:rPr>
              <w:t xml:space="preserve"> </w:t>
            </w:r>
            <w:r w:rsidRPr="00962B3F">
              <w:t xml:space="preserve">the UE uses the value of </w:t>
            </w:r>
            <w:r w:rsidRPr="00962B3F">
              <w:rPr>
                <w:bCs/>
                <w:i/>
              </w:rPr>
              <w:t>preambleTransMax</w:t>
            </w:r>
            <w:r w:rsidRPr="00962B3F">
              <w:rPr>
                <w:b/>
                <w:i/>
              </w:rPr>
              <w:t xml:space="preserve"> </w:t>
            </w:r>
            <w:r w:rsidRPr="00962B3F">
              <w:t xml:space="preserve">in </w:t>
            </w:r>
            <w:r w:rsidRPr="00962B3F">
              <w:rPr>
                <w:i/>
                <w:iCs/>
              </w:rPr>
              <w:t xml:space="preserve">RACH-ConfigGenericTwoStepRA </w:t>
            </w:r>
            <w:r w:rsidRPr="00962B3F">
              <w:t>configured for</w:t>
            </w:r>
            <w:r w:rsidRPr="00962B3F">
              <w:rPr>
                <w:i/>
                <w:iCs/>
              </w:rPr>
              <w:t xml:space="preserve"> </w:t>
            </w:r>
            <w:r w:rsidRPr="00962B3F">
              <w:t>CBRA</w:t>
            </w:r>
            <w:r w:rsidRPr="00962B3F">
              <w:rPr>
                <w:i/>
                <w:iCs/>
              </w:rPr>
              <w:t>.</w:t>
            </w:r>
          </w:p>
        </w:tc>
      </w:tr>
    </w:tbl>
    <w:p w14:paraId="43FD2245"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078850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1187852" w14:textId="77777777" w:rsidR="00394471" w:rsidRPr="00962B3F" w:rsidRDefault="00394471" w:rsidP="00964CC4">
            <w:pPr>
              <w:pStyle w:val="TAH"/>
              <w:rPr>
                <w:rFonts w:eastAsia="Calibri"/>
                <w:lang w:eastAsia="sv-SE"/>
              </w:rPr>
            </w:pPr>
            <w:r w:rsidRPr="00962B3F">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CD808" w14:textId="77777777" w:rsidR="00394471" w:rsidRPr="00962B3F" w:rsidRDefault="00394471" w:rsidP="00964CC4">
            <w:pPr>
              <w:pStyle w:val="TAH"/>
              <w:rPr>
                <w:rFonts w:eastAsia="Calibri"/>
                <w:lang w:eastAsia="sv-SE"/>
              </w:rPr>
            </w:pPr>
            <w:r w:rsidRPr="00962B3F">
              <w:rPr>
                <w:rFonts w:eastAsia="Calibri"/>
                <w:lang w:eastAsia="sv-SE"/>
              </w:rPr>
              <w:t>Explanation</w:t>
            </w:r>
          </w:p>
        </w:tc>
      </w:tr>
      <w:tr w:rsidR="00F747EB" w:rsidRPr="00962B3F" w14:paraId="792839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777FDA" w14:textId="77777777" w:rsidR="00394471" w:rsidRPr="00962B3F" w:rsidRDefault="00394471" w:rsidP="00964CC4">
            <w:pPr>
              <w:pStyle w:val="TAL"/>
              <w:rPr>
                <w:i/>
                <w:iCs/>
                <w:lang w:eastAsia="sv-SE"/>
              </w:rPr>
            </w:pPr>
            <w:r w:rsidRPr="00962B3F">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FB63011" w14:textId="6CD1D429" w:rsidR="0071669F" w:rsidRPr="00962B3F" w:rsidRDefault="00394471" w:rsidP="0071669F">
            <w:pPr>
              <w:pStyle w:val="TAL"/>
              <w:rPr>
                <w:rFonts w:eastAsia="Calibri"/>
                <w:lang w:eastAsia="sv-SE"/>
              </w:rPr>
            </w:pPr>
            <w:r w:rsidRPr="00962B3F">
              <w:rPr>
                <w:rFonts w:eastAsia="Calibri"/>
                <w:lang w:eastAsia="sv-SE"/>
              </w:rPr>
              <w:t>The field is mandatory present</w:t>
            </w:r>
            <w:r w:rsidR="0071669F" w:rsidRPr="00962B3F">
              <w:rPr>
                <w:rFonts w:eastAsia="Calibri"/>
                <w:lang w:eastAsia="sv-SE"/>
              </w:rPr>
              <w:t xml:space="preserve"> in </w:t>
            </w:r>
            <w:r w:rsidR="0071669F" w:rsidRPr="00962B3F">
              <w:rPr>
                <w:rFonts w:eastAsia="Calibri"/>
                <w:i/>
                <w:iCs/>
                <w:lang w:eastAsia="sv-SE"/>
              </w:rPr>
              <w:t xml:space="preserve">msgA-ConfigCommon </w:t>
            </w:r>
            <w:r w:rsidR="0071669F" w:rsidRPr="00962B3F">
              <w:rPr>
                <w:rFonts w:eastAsia="Calibri"/>
                <w:lang w:eastAsia="sv-SE"/>
              </w:rPr>
              <w:t>field</w:t>
            </w:r>
            <w:r w:rsidR="0071669F" w:rsidRPr="00962B3F">
              <w:rPr>
                <w:rFonts w:eastAsia="Calibri"/>
                <w:i/>
                <w:iCs/>
                <w:lang w:eastAsia="sv-SE"/>
              </w:rPr>
              <w:t xml:space="preserve"> </w:t>
            </w:r>
            <w:r w:rsidR="0071669F" w:rsidRPr="00962B3F">
              <w:rPr>
                <w:rFonts w:eastAsia="Calibri"/>
                <w:lang w:eastAsia="sv-SE"/>
              </w:rPr>
              <w:t xml:space="preserve">in </w:t>
            </w:r>
            <w:r w:rsidR="0071669F" w:rsidRPr="00962B3F">
              <w:rPr>
                <w:rFonts w:eastAsia="Calibri"/>
                <w:i/>
                <w:iCs/>
                <w:lang w:eastAsia="sv-SE"/>
              </w:rPr>
              <w:t xml:space="preserve">BWP-UplinkCommon </w:t>
            </w:r>
            <w:r w:rsidR="0071669F" w:rsidRPr="00962B3F">
              <w:rPr>
                <w:rFonts w:eastAsia="Calibri"/>
                <w:lang w:eastAsia="sv-SE"/>
              </w:rPr>
              <w:t xml:space="preserve">if </w:t>
            </w:r>
            <w:r w:rsidR="0071669F" w:rsidRPr="00962B3F">
              <w:rPr>
                <w:rFonts w:eastAsia="Calibri"/>
                <w:i/>
                <w:iCs/>
                <w:lang w:eastAsia="sv-SE"/>
              </w:rPr>
              <w:t xml:space="preserve">rach-ConfigCommon </w:t>
            </w:r>
            <w:r w:rsidR="0071669F" w:rsidRPr="00962B3F">
              <w:rPr>
                <w:rFonts w:eastAsia="Calibri"/>
                <w:lang w:eastAsia="sv-SE"/>
              </w:rPr>
              <w:t xml:space="preserve">field is absent in this </w:t>
            </w:r>
            <w:r w:rsidR="0071669F" w:rsidRPr="00962B3F">
              <w:rPr>
                <w:rFonts w:eastAsia="Calibri"/>
                <w:i/>
                <w:iCs/>
                <w:lang w:eastAsia="sv-SE"/>
              </w:rPr>
              <w:t>BWP-UplinkCommon</w:t>
            </w:r>
            <w:r w:rsidRPr="00962B3F">
              <w:rPr>
                <w:rFonts w:eastAsia="Calibri"/>
                <w:lang w:eastAsia="sv-SE"/>
              </w:rPr>
              <w:t xml:space="preserve">, otherwise the field is </w:t>
            </w:r>
            <w:r w:rsidR="00B46FD6" w:rsidRPr="00962B3F">
              <w:rPr>
                <w:rFonts w:eastAsia="Calibri"/>
                <w:lang w:eastAsia="sv-SE"/>
              </w:rPr>
              <w:t>optionally present</w:t>
            </w:r>
            <w:r w:rsidR="0071669F" w:rsidRPr="00962B3F">
              <w:rPr>
                <w:rFonts w:eastAsia="Calibri"/>
                <w:lang w:eastAsia="sv-SE"/>
              </w:rPr>
              <w:t xml:space="preserve"> in </w:t>
            </w:r>
            <w:r w:rsidR="0071669F" w:rsidRPr="00962B3F">
              <w:rPr>
                <w:rFonts w:eastAsia="Calibri"/>
                <w:i/>
                <w:iCs/>
                <w:lang w:eastAsia="sv-SE"/>
              </w:rPr>
              <w:t xml:space="preserve">msgA-ConfigCommon </w:t>
            </w:r>
            <w:r w:rsidR="0071669F" w:rsidRPr="00962B3F">
              <w:rPr>
                <w:rFonts w:eastAsia="Calibri"/>
                <w:lang w:eastAsia="sv-SE"/>
              </w:rPr>
              <w:t>field</w:t>
            </w:r>
            <w:r w:rsidR="0071669F" w:rsidRPr="00962B3F">
              <w:rPr>
                <w:rFonts w:eastAsia="Calibri"/>
                <w:i/>
                <w:iCs/>
                <w:lang w:eastAsia="sv-SE"/>
              </w:rPr>
              <w:t xml:space="preserve"> </w:t>
            </w:r>
            <w:r w:rsidR="0071669F" w:rsidRPr="00962B3F">
              <w:rPr>
                <w:rFonts w:eastAsia="Calibri"/>
                <w:lang w:eastAsia="sv-SE"/>
              </w:rPr>
              <w:t xml:space="preserve">in </w:t>
            </w:r>
            <w:r w:rsidR="0071669F" w:rsidRPr="00962B3F">
              <w:rPr>
                <w:rFonts w:eastAsia="Calibri"/>
                <w:i/>
                <w:iCs/>
                <w:lang w:eastAsia="sv-SE"/>
              </w:rPr>
              <w:t>BWP-UplinkCommon</w:t>
            </w:r>
            <w:r w:rsidR="00B46FD6" w:rsidRPr="00962B3F">
              <w:rPr>
                <w:rFonts w:eastAsia="Calibri"/>
                <w:lang w:eastAsia="sv-SE"/>
              </w:rPr>
              <w:t xml:space="preserve">, </w:t>
            </w:r>
            <w:r w:rsidRPr="00962B3F">
              <w:rPr>
                <w:rFonts w:eastAsia="Calibri"/>
                <w:lang w:eastAsia="sv-SE"/>
              </w:rPr>
              <w:t>Need S</w:t>
            </w:r>
            <w:r w:rsidR="00B46FD6" w:rsidRPr="00962B3F">
              <w:rPr>
                <w:rFonts w:eastAsia="Calibri"/>
                <w:lang w:eastAsia="sv-SE"/>
              </w:rPr>
              <w:t>.</w:t>
            </w:r>
          </w:p>
          <w:p w14:paraId="6A708196" w14:textId="7B5EBF62" w:rsidR="00394471" w:rsidRPr="00962B3F" w:rsidRDefault="0071669F" w:rsidP="0071669F">
            <w:pPr>
              <w:pStyle w:val="TAL"/>
              <w:rPr>
                <w:rFonts w:eastAsia="Calibri"/>
                <w:lang w:eastAsia="sv-SE"/>
              </w:rPr>
            </w:pPr>
            <w:r w:rsidRPr="00962B3F">
              <w:rPr>
                <w:rFonts w:eastAsia="Calibri"/>
                <w:lang w:eastAsia="sv-SE"/>
              </w:rPr>
              <w:t xml:space="preserve">The field is mandatory present in </w:t>
            </w:r>
            <w:r w:rsidRPr="00962B3F">
              <w:rPr>
                <w:rFonts w:eastAsia="Calibri"/>
                <w:i/>
                <w:iCs/>
                <w:lang w:eastAsia="sv-SE"/>
              </w:rPr>
              <w:t xml:space="preserve">msgA-ConfigCommon </w:t>
            </w:r>
            <w:r w:rsidRPr="00962B3F">
              <w:rPr>
                <w:rFonts w:eastAsia="Calibri"/>
                <w:lang w:eastAsia="sv-SE"/>
              </w:rPr>
              <w:t xml:space="preserve">in </w:t>
            </w:r>
            <w:r w:rsidRPr="00962B3F">
              <w:rPr>
                <w:rFonts w:eastAsia="Calibri"/>
                <w:i/>
                <w:iCs/>
                <w:lang w:eastAsia="sv-SE"/>
              </w:rPr>
              <w:t xml:space="preserve">AdditionalRACH-Config </w:t>
            </w:r>
            <w:r w:rsidRPr="00962B3F">
              <w:rPr>
                <w:rFonts w:eastAsia="Calibri"/>
                <w:lang w:eastAsia="sv-SE"/>
              </w:rPr>
              <w:t xml:space="preserve">if </w:t>
            </w:r>
            <w:r w:rsidRPr="00962B3F">
              <w:rPr>
                <w:rFonts w:eastAsia="Calibri"/>
                <w:i/>
                <w:iCs/>
                <w:lang w:eastAsia="sv-SE"/>
              </w:rPr>
              <w:t xml:space="preserve">rach-ConfigCommon </w:t>
            </w:r>
            <w:r w:rsidRPr="00962B3F">
              <w:rPr>
                <w:rFonts w:eastAsia="Calibri"/>
                <w:lang w:eastAsia="sv-SE"/>
              </w:rPr>
              <w:t xml:space="preserve">field is absent in this </w:t>
            </w:r>
            <w:r w:rsidRPr="00962B3F">
              <w:rPr>
                <w:rFonts w:eastAsia="Calibri"/>
                <w:i/>
                <w:iCs/>
                <w:lang w:eastAsia="sv-SE"/>
              </w:rPr>
              <w:t>AdditionalRACH-Config,</w:t>
            </w:r>
            <w:r w:rsidRPr="00962B3F">
              <w:rPr>
                <w:rFonts w:eastAsia="Calibri"/>
                <w:lang w:eastAsia="sv-SE"/>
              </w:rPr>
              <w:t xml:space="preserve"> otherwise the field is optionally present in </w:t>
            </w:r>
            <w:r w:rsidRPr="00962B3F">
              <w:rPr>
                <w:rFonts w:eastAsia="Calibri"/>
                <w:i/>
                <w:iCs/>
                <w:lang w:eastAsia="sv-SE"/>
              </w:rPr>
              <w:t xml:space="preserve">msgA-ConfigCommon </w:t>
            </w:r>
            <w:r w:rsidRPr="00962B3F">
              <w:rPr>
                <w:rFonts w:eastAsia="Calibri"/>
                <w:lang w:eastAsia="sv-SE"/>
              </w:rPr>
              <w:t>field</w:t>
            </w:r>
            <w:r w:rsidRPr="00962B3F">
              <w:rPr>
                <w:rFonts w:eastAsia="Calibri"/>
                <w:i/>
                <w:iCs/>
                <w:lang w:eastAsia="sv-SE"/>
              </w:rPr>
              <w:t xml:space="preserve"> </w:t>
            </w:r>
            <w:r w:rsidRPr="00962B3F">
              <w:rPr>
                <w:rFonts w:eastAsia="Calibri"/>
                <w:lang w:eastAsia="sv-SE"/>
              </w:rPr>
              <w:t xml:space="preserve">in </w:t>
            </w:r>
            <w:r w:rsidRPr="00962B3F">
              <w:rPr>
                <w:rFonts w:eastAsia="Calibri"/>
                <w:i/>
                <w:iCs/>
                <w:lang w:eastAsia="sv-SE"/>
              </w:rPr>
              <w:t>AdditionalRACH-Config</w:t>
            </w:r>
            <w:r w:rsidRPr="00962B3F">
              <w:rPr>
                <w:rFonts w:eastAsia="Calibri"/>
                <w:lang w:eastAsia="sv-SE"/>
              </w:rPr>
              <w:t>, Need S.</w:t>
            </w:r>
          </w:p>
        </w:tc>
      </w:tr>
      <w:tr w:rsidR="00F747EB" w:rsidRPr="00962B3F" w14:paraId="27B182A7" w14:textId="77777777" w:rsidTr="00964CC4">
        <w:tc>
          <w:tcPr>
            <w:tcW w:w="4027" w:type="dxa"/>
            <w:tcBorders>
              <w:top w:val="single" w:sz="4" w:space="0" w:color="auto"/>
              <w:left w:val="single" w:sz="4" w:space="0" w:color="auto"/>
              <w:bottom w:val="single" w:sz="4" w:space="0" w:color="auto"/>
              <w:right w:val="single" w:sz="4" w:space="0" w:color="auto"/>
            </w:tcBorders>
          </w:tcPr>
          <w:p w14:paraId="172B7DBE" w14:textId="77777777" w:rsidR="00394471" w:rsidRPr="00962B3F" w:rsidRDefault="00394471" w:rsidP="00964CC4">
            <w:pPr>
              <w:pStyle w:val="TAL"/>
              <w:rPr>
                <w:i/>
                <w:iCs/>
                <w:lang w:eastAsia="sv-SE"/>
              </w:rPr>
            </w:pPr>
            <w:r w:rsidRPr="00962B3F">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A83A72E" w14:textId="1E821BB4" w:rsidR="00394471" w:rsidRPr="00962B3F" w:rsidRDefault="00394471" w:rsidP="00964CC4">
            <w:pPr>
              <w:pStyle w:val="TAL"/>
              <w:rPr>
                <w:rFonts w:eastAsia="Calibri"/>
                <w:lang w:eastAsia="sv-SE"/>
              </w:rPr>
            </w:pPr>
            <w:r w:rsidRPr="00962B3F">
              <w:rPr>
                <w:lang w:eastAsia="sv-SE"/>
              </w:rPr>
              <w:t xml:space="preserve">The field is mandatory present if </w:t>
            </w:r>
            <w:r w:rsidRPr="00962B3F">
              <w:rPr>
                <w:i/>
                <w:iCs/>
                <w:lang w:eastAsia="sv-SE"/>
              </w:rPr>
              <w:t>RACH-ConfigGenericTwoStepRA</w:t>
            </w:r>
            <w:r w:rsidRPr="00962B3F">
              <w:rPr>
                <w:lang w:eastAsia="sv-SE"/>
              </w:rPr>
              <w:t xml:space="preserve"> is included in the </w:t>
            </w:r>
            <w:r w:rsidRPr="00962B3F">
              <w:rPr>
                <w:i/>
                <w:iCs/>
                <w:lang w:eastAsia="sv-SE"/>
              </w:rPr>
              <w:t>RACH-ConfigCommonTwoStepRA</w:t>
            </w:r>
            <w:r w:rsidRPr="00962B3F">
              <w:rPr>
                <w:lang w:eastAsia="sv-SE"/>
              </w:rPr>
              <w:t xml:space="preserve"> and there are no 4-step random access configurations configured in the BWP (i.e only 2-step random access type configured in the BWP), otherwise (i.e. 4-step random access configuration also exists in the BWP) the field is optional</w:t>
            </w:r>
            <w:r w:rsidR="00B46FD6" w:rsidRPr="00962B3F">
              <w:rPr>
                <w:lang w:eastAsia="sv-SE"/>
              </w:rPr>
              <w:t>ly present</w:t>
            </w:r>
            <w:r w:rsidRPr="00962B3F">
              <w:rPr>
                <w:lang w:eastAsia="sv-SE"/>
              </w:rPr>
              <w:t xml:space="preserve">, Need S. When </w:t>
            </w:r>
            <w:r w:rsidRPr="00962B3F">
              <w:rPr>
                <w:i/>
                <w:iCs/>
                <w:lang w:eastAsia="sv-SE"/>
              </w:rPr>
              <w:t>RACH-ConfigGenericTwoStepRA</w:t>
            </w:r>
            <w:r w:rsidRPr="00962B3F">
              <w:rPr>
                <w:lang w:eastAsia="sv-SE"/>
              </w:rPr>
              <w:t xml:space="preserve"> is included in the </w:t>
            </w:r>
            <w:r w:rsidRPr="00962B3F">
              <w:rPr>
                <w:i/>
                <w:iCs/>
                <w:lang w:eastAsia="sv-SE"/>
              </w:rPr>
              <w:t>RACH-ConfigDedicated</w:t>
            </w:r>
            <w:r w:rsidRPr="00962B3F">
              <w:rPr>
                <w:lang w:eastAsia="sv-SE"/>
              </w:rPr>
              <w:t>, this field is absent.</w:t>
            </w:r>
          </w:p>
        </w:tc>
      </w:tr>
      <w:tr w:rsidR="00F747EB" w:rsidRPr="00962B3F" w14:paraId="7FBB3B0F" w14:textId="77777777" w:rsidTr="00964CC4">
        <w:tc>
          <w:tcPr>
            <w:tcW w:w="4027" w:type="dxa"/>
            <w:tcBorders>
              <w:top w:val="single" w:sz="4" w:space="0" w:color="auto"/>
              <w:left w:val="single" w:sz="4" w:space="0" w:color="auto"/>
              <w:bottom w:val="single" w:sz="4" w:space="0" w:color="auto"/>
              <w:right w:val="single" w:sz="4" w:space="0" w:color="auto"/>
            </w:tcBorders>
          </w:tcPr>
          <w:p w14:paraId="5FEE0CB8" w14:textId="77777777" w:rsidR="00394471" w:rsidRPr="00962B3F" w:rsidRDefault="00394471" w:rsidP="00964CC4">
            <w:pPr>
              <w:pStyle w:val="TAL"/>
              <w:rPr>
                <w:i/>
                <w:iCs/>
                <w:lang w:eastAsia="sv-SE"/>
              </w:rPr>
            </w:pPr>
            <w:r w:rsidRPr="00962B3F">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4A6AD6B2" w14:textId="1C877C94" w:rsidR="00394471" w:rsidRPr="00962B3F" w:rsidRDefault="00394471" w:rsidP="00964CC4">
            <w:pPr>
              <w:pStyle w:val="TAL"/>
              <w:rPr>
                <w:rFonts w:eastAsia="Calibri"/>
                <w:lang w:eastAsia="sv-SE"/>
              </w:rPr>
            </w:pPr>
            <w:r w:rsidRPr="00962B3F">
              <w:rPr>
                <w:lang w:eastAsia="sv-SE"/>
              </w:rPr>
              <w:t xml:space="preserve">The field is mandatory present if </w:t>
            </w:r>
            <w:r w:rsidR="00E826D8" w:rsidRPr="00962B3F">
              <w:rPr>
                <w:i/>
                <w:iCs/>
                <w:lang w:eastAsia="sv-SE"/>
              </w:rPr>
              <w:t>msgB-ResponseWindow-r17</w:t>
            </w:r>
            <w:r w:rsidR="00E826D8" w:rsidRPr="00962B3F">
              <w:rPr>
                <w:lang w:eastAsia="sv-SE"/>
              </w:rPr>
              <w:t xml:space="preserve"> is absent and </w:t>
            </w:r>
            <w:r w:rsidRPr="00962B3F">
              <w:rPr>
                <w:i/>
                <w:iCs/>
                <w:lang w:eastAsia="sv-SE"/>
              </w:rPr>
              <w:t xml:space="preserve">RACH-ConfigGenericTwoStepRA </w:t>
            </w:r>
            <w:r w:rsidRPr="00962B3F">
              <w:rPr>
                <w:lang w:eastAsia="sv-SE"/>
              </w:rPr>
              <w:t xml:space="preserve">is not included in </w:t>
            </w:r>
            <w:r w:rsidRPr="00962B3F">
              <w:rPr>
                <w:i/>
                <w:iCs/>
                <w:lang w:eastAsia="sv-SE"/>
              </w:rPr>
              <w:t>CFRA-TwoStep</w:t>
            </w:r>
            <w:r w:rsidRPr="00962B3F">
              <w:rPr>
                <w:lang w:eastAsia="sv-SE"/>
              </w:rPr>
              <w:t xml:space="preserve"> in </w:t>
            </w:r>
            <w:r w:rsidRPr="00962B3F">
              <w:rPr>
                <w:i/>
                <w:iCs/>
                <w:lang w:eastAsia="sv-SE"/>
              </w:rPr>
              <w:t xml:space="preserve">RACH-ConfigDedicated, </w:t>
            </w:r>
            <w:r w:rsidRPr="00962B3F">
              <w:rPr>
                <w:lang w:eastAsia="sv-SE"/>
              </w:rPr>
              <w:t>otherwise the field is absent, Need S.</w:t>
            </w:r>
          </w:p>
        </w:tc>
      </w:tr>
      <w:tr w:rsidR="000830BB" w:rsidRPr="00962B3F" w14:paraId="50547A82" w14:textId="77777777" w:rsidTr="00E826D8">
        <w:tc>
          <w:tcPr>
            <w:tcW w:w="4027" w:type="dxa"/>
            <w:tcBorders>
              <w:top w:val="single" w:sz="4" w:space="0" w:color="auto"/>
              <w:left w:val="single" w:sz="4" w:space="0" w:color="auto"/>
              <w:bottom w:val="single" w:sz="4" w:space="0" w:color="auto"/>
              <w:right w:val="single" w:sz="4" w:space="0" w:color="auto"/>
            </w:tcBorders>
          </w:tcPr>
          <w:p w14:paraId="447B834F" w14:textId="77777777" w:rsidR="00E826D8" w:rsidRPr="00962B3F" w:rsidRDefault="00E826D8" w:rsidP="00E826D8">
            <w:pPr>
              <w:pStyle w:val="TAL"/>
              <w:rPr>
                <w:i/>
                <w:iCs/>
                <w:lang w:eastAsia="sv-SE"/>
              </w:rPr>
            </w:pPr>
            <w:r w:rsidRPr="00962B3F">
              <w:rPr>
                <w:i/>
                <w:iCs/>
                <w:lang w:eastAsia="sv-SE"/>
              </w:rPr>
              <w:t>NoCFRA2</w:t>
            </w:r>
          </w:p>
        </w:tc>
        <w:tc>
          <w:tcPr>
            <w:tcW w:w="10146" w:type="dxa"/>
            <w:tcBorders>
              <w:top w:val="single" w:sz="4" w:space="0" w:color="auto"/>
              <w:left w:val="single" w:sz="4" w:space="0" w:color="auto"/>
              <w:bottom w:val="single" w:sz="4" w:space="0" w:color="auto"/>
              <w:right w:val="single" w:sz="4" w:space="0" w:color="auto"/>
            </w:tcBorders>
          </w:tcPr>
          <w:p w14:paraId="516950FA" w14:textId="77777777" w:rsidR="00E826D8" w:rsidRPr="00962B3F" w:rsidRDefault="00E826D8" w:rsidP="00E826D8">
            <w:pPr>
              <w:pStyle w:val="TAL"/>
              <w:rPr>
                <w:lang w:eastAsia="sv-SE"/>
              </w:rPr>
            </w:pPr>
            <w:r w:rsidRPr="00962B3F">
              <w:rPr>
                <w:lang w:eastAsia="sv-SE"/>
              </w:rPr>
              <w:t xml:space="preserve">The field is mandatory present if </w:t>
            </w:r>
            <w:r w:rsidRPr="00962B3F">
              <w:rPr>
                <w:i/>
                <w:iCs/>
                <w:lang w:eastAsia="sv-SE"/>
              </w:rPr>
              <w:t>msgB-ResponseWindow-r16</w:t>
            </w:r>
            <w:r w:rsidRPr="00962B3F">
              <w:rPr>
                <w:lang w:eastAsia="sv-SE"/>
              </w:rPr>
              <w:t xml:space="preserve"> is absent and </w:t>
            </w:r>
            <w:r w:rsidRPr="00962B3F">
              <w:rPr>
                <w:i/>
                <w:iCs/>
                <w:lang w:eastAsia="sv-SE"/>
              </w:rPr>
              <w:t>RACH-ConfigGenericTwoStepRA</w:t>
            </w:r>
            <w:r w:rsidRPr="00962B3F">
              <w:rPr>
                <w:lang w:eastAsia="sv-SE"/>
              </w:rPr>
              <w:t xml:space="preserve"> is not included in </w:t>
            </w:r>
            <w:r w:rsidRPr="00962B3F">
              <w:rPr>
                <w:i/>
                <w:iCs/>
                <w:lang w:eastAsia="sv-SE"/>
              </w:rPr>
              <w:t>CFRA-TwoStep</w:t>
            </w:r>
            <w:r w:rsidRPr="00962B3F">
              <w:rPr>
                <w:lang w:eastAsia="sv-SE"/>
              </w:rPr>
              <w:t xml:space="preserve"> in </w:t>
            </w:r>
            <w:r w:rsidRPr="00962B3F">
              <w:rPr>
                <w:i/>
                <w:iCs/>
                <w:lang w:eastAsia="sv-SE"/>
              </w:rPr>
              <w:t>RACH-ConfigDedicated</w:t>
            </w:r>
            <w:r w:rsidRPr="00962B3F">
              <w:rPr>
                <w:lang w:eastAsia="sv-SE"/>
              </w:rPr>
              <w:t>, otherwise the field is absent, Need S.</w:t>
            </w:r>
          </w:p>
        </w:tc>
      </w:tr>
    </w:tbl>
    <w:p w14:paraId="4CD5AAD4" w14:textId="77777777" w:rsidR="00394471" w:rsidRPr="00962B3F" w:rsidRDefault="00394471" w:rsidP="00394471"/>
    <w:p w14:paraId="47C51590" w14:textId="77777777" w:rsidR="00F81F0F" w:rsidRPr="00962B3F" w:rsidRDefault="00F81F0F" w:rsidP="00F81F0F">
      <w:pPr>
        <w:jc w:val="center"/>
      </w:pPr>
      <w:r w:rsidRPr="00F81F0F">
        <w:rPr>
          <w:highlight w:val="yellow"/>
        </w:rPr>
        <w:t>[Omitted unchanged parts]</w:t>
      </w:r>
    </w:p>
    <w:p w14:paraId="6EEFCD6F" w14:textId="77777777" w:rsidR="00394471" w:rsidRPr="00962B3F" w:rsidRDefault="00394471" w:rsidP="00394471"/>
    <w:p w14:paraId="00A91144" w14:textId="77777777" w:rsidR="00394471" w:rsidRPr="00962B3F" w:rsidRDefault="00394471" w:rsidP="00394471">
      <w:pPr>
        <w:pStyle w:val="Heading4"/>
      </w:pPr>
      <w:bookmarkStart w:id="101" w:name="_Toc60777380"/>
      <w:bookmarkStart w:id="102" w:name="_Toc100930297"/>
      <w:r w:rsidRPr="00962B3F">
        <w:t>–</w:t>
      </w:r>
      <w:r w:rsidRPr="00962B3F">
        <w:tab/>
      </w:r>
      <w:r w:rsidRPr="00962B3F">
        <w:rPr>
          <w:i/>
        </w:rPr>
        <w:t>ServingCellConfigCommon</w:t>
      </w:r>
      <w:bookmarkEnd w:id="101"/>
      <w:bookmarkEnd w:id="102"/>
    </w:p>
    <w:p w14:paraId="71080D94" w14:textId="77777777" w:rsidR="00394471" w:rsidRPr="00962B3F" w:rsidRDefault="00394471" w:rsidP="00394471">
      <w:r w:rsidRPr="00962B3F">
        <w:t xml:space="preserve">The IE </w:t>
      </w:r>
      <w:r w:rsidRPr="00962B3F">
        <w:rPr>
          <w:i/>
        </w:rPr>
        <w:t xml:space="preserve">ServingCellConfigCommon </w:t>
      </w:r>
      <w:r w:rsidRPr="00962B3F">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CFDE997" w14:textId="77777777" w:rsidR="00394471" w:rsidRPr="00962B3F" w:rsidRDefault="00394471" w:rsidP="00394471">
      <w:pPr>
        <w:pStyle w:val="TH"/>
      </w:pPr>
      <w:r w:rsidRPr="00962B3F">
        <w:rPr>
          <w:bCs/>
          <w:i/>
          <w:iCs/>
        </w:rPr>
        <w:t xml:space="preserve">ServingCellConfigCommon </w:t>
      </w:r>
      <w:r w:rsidRPr="00962B3F">
        <w:t>information element</w:t>
      </w:r>
    </w:p>
    <w:p w14:paraId="13F730C8" w14:textId="77777777" w:rsidR="00394471" w:rsidRPr="00962B3F" w:rsidRDefault="00394471" w:rsidP="00962B3F">
      <w:pPr>
        <w:pStyle w:val="PL"/>
        <w:rPr>
          <w:color w:val="808080"/>
        </w:rPr>
      </w:pPr>
      <w:r w:rsidRPr="00962B3F">
        <w:rPr>
          <w:color w:val="808080"/>
        </w:rPr>
        <w:t>-- ASN1START</w:t>
      </w:r>
    </w:p>
    <w:p w14:paraId="0D1723DA" w14:textId="77777777" w:rsidR="00394471" w:rsidRPr="00962B3F" w:rsidRDefault="00394471" w:rsidP="00962B3F">
      <w:pPr>
        <w:pStyle w:val="PL"/>
        <w:rPr>
          <w:color w:val="808080"/>
        </w:rPr>
      </w:pPr>
      <w:r w:rsidRPr="00962B3F">
        <w:rPr>
          <w:color w:val="808080"/>
        </w:rPr>
        <w:t>-- TAG-SERVINGCELLCONFIGCOMMON-START</w:t>
      </w:r>
    </w:p>
    <w:p w14:paraId="4BC728B4" w14:textId="77777777" w:rsidR="00394471" w:rsidRPr="00962B3F" w:rsidRDefault="00394471" w:rsidP="00962B3F">
      <w:pPr>
        <w:pStyle w:val="PL"/>
      </w:pPr>
    </w:p>
    <w:p w14:paraId="3271584F" w14:textId="77777777" w:rsidR="00394471" w:rsidRPr="00962B3F" w:rsidRDefault="00394471" w:rsidP="00962B3F">
      <w:pPr>
        <w:pStyle w:val="PL"/>
      </w:pPr>
      <w:r w:rsidRPr="00962B3F">
        <w:t xml:space="preserve">ServingCellConfigCommon ::=         </w:t>
      </w:r>
      <w:r w:rsidRPr="00962B3F">
        <w:rPr>
          <w:color w:val="993366"/>
        </w:rPr>
        <w:t>SEQUENCE</w:t>
      </w:r>
      <w:r w:rsidRPr="00962B3F">
        <w:t xml:space="preserve"> {</w:t>
      </w:r>
    </w:p>
    <w:p w14:paraId="41559D26" w14:textId="77777777" w:rsidR="00394471" w:rsidRPr="00962B3F" w:rsidRDefault="00394471" w:rsidP="00962B3F">
      <w:pPr>
        <w:pStyle w:val="PL"/>
        <w:rPr>
          <w:color w:val="808080"/>
        </w:rPr>
      </w:pPr>
      <w:r w:rsidRPr="00962B3F">
        <w:t xml:space="preserve">    physCellId                          PhysCellId                                                          </w:t>
      </w:r>
      <w:r w:rsidRPr="00962B3F">
        <w:rPr>
          <w:color w:val="993366"/>
        </w:rPr>
        <w:t>OPTIONAL</w:t>
      </w:r>
      <w:r w:rsidRPr="00962B3F">
        <w:t xml:space="preserve">,   </w:t>
      </w:r>
      <w:r w:rsidRPr="00962B3F">
        <w:rPr>
          <w:color w:val="808080"/>
        </w:rPr>
        <w:t>-- Cond HOAndServCellAdd,</w:t>
      </w:r>
    </w:p>
    <w:p w14:paraId="0C7A9B77" w14:textId="77777777" w:rsidR="00394471" w:rsidRPr="00962B3F" w:rsidRDefault="00394471" w:rsidP="00962B3F">
      <w:pPr>
        <w:pStyle w:val="PL"/>
        <w:rPr>
          <w:color w:val="808080"/>
        </w:rPr>
      </w:pPr>
      <w:r w:rsidRPr="00962B3F">
        <w:t xml:space="preserve">    downlinkConfigCommon                DownlinkConfigCommon                                                </w:t>
      </w:r>
      <w:r w:rsidRPr="00962B3F">
        <w:rPr>
          <w:color w:val="993366"/>
        </w:rPr>
        <w:t>OPTIONAL</w:t>
      </w:r>
      <w:r w:rsidRPr="00962B3F">
        <w:t xml:space="preserve">,   </w:t>
      </w:r>
      <w:r w:rsidRPr="00962B3F">
        <w:rPr>
          <w:color w:val="808080"/>
        </w:rPr>
        <w:t>-- Cond HOAndServCellAdd</w:t>
      </w:r>
    </w:p>
    <w:p w14:paraId="56AAE3D8" w14:textId="77777777" w:rsidR="00394471" w:rsidRPr="00962B3F" w:rsidRDefault="00394471" w:rsidP="00962B3F">
      <w:pPr>
        <w:pStyle w:val="PL"/>
        <w:rPr>
          <w:color w:val="808080"/>
        </w:rPr>
      </w:pPr>
      <w:r w:rsidRPr="00962B3F">
        <w:t xml:space="preserve">    uplinkConfigCommon                  UplinkConfigCommon                                                  </w:t>
      </w:r>
      <w:r w:rsidRPr="00962B3F">
        <w:rPr>
          <w:color w:val="993366"/>
        </w:rPr>
        <w:t>OPTIONAL</w:t>
      </w:r>
      <w:r w:rsidRPr="00962B3F">
        <w:t xml:space="preserve">,   </w:t>
      </w:r>
      <w:r w:rsidRPr="00962B3F">
        <w:rPr>
          <w:color w:val="808080"/>
        </w:rPr>
        <w:t>-- Need M</w:t>
      </w:r>
    </w:p>
    <w:p w14:paraId="74F3B779" w14:textId="77777777" w:rsidR="00394471" w:rsidRPr="00962B3F" w:rsidRDefault="00394471" w:rsidP="00962B3F">
      <w:pPr>
        <w:pStyle w:val="PL"/>
        <w:rPr>
          <w:color w:val="808080"/>
        </w:rPr>
      </w:pPr>
      <w:r w:rsidRPr="00962B3F">
        <w:t xml:space="preserve">    supplementaryUplinkConfig           UplinkConfigCommon                                                  </w:t>
      </w:r>
      <w:r w:rsidRPr="00962B3F">
        <w:rPr>
          <w:color w:val="993366"/>
        </w:rPr>
        <w:t>OPTIONAL</w:t>
      </w:r>
      <w:r w:rsidRPr="00962B3F">
        <w:t xml:space="preserve">,   </w:t>
      </w:r>
      <w:r w:rsidRPr="00962B3F">
        <w:rPr>
          <w:color w:val="808080"/>
        </w:rPr>
        <w:t>-- Need S</w:t>
      </w:r>
    </w:p>
    <w:p w14:paraId="44D28D46" w14:textId="77777777" w:rsidR="00394471" w:rsidRPr="00962B3F" w:rsidRDefault="00394471" w:rsidP="00962B3F">
      <w:pPr>
        <w:pStyle w:val="PL"/>
        <w:rPr>
          <w:color w:val="808080"/>
        </w:rPr>
      </w:pPr>
      <w:r w:rsidRPr="00962B3F">
        <w:t xml:space="preserve">    n-TimingAdvanceOffset               </w:t>
      </w:r>
      <w:r w:rsidRPr="00962B3F">
        <w:rPr>
          <w:color w:val="993366"/>
        </w:rPr>
        <w:t>ENUMERATED</w:t>
      </w:r>
      <w:r w:rsidRPr="00962B3F">
        <w:t xml:space="preserve"> { n0, n25600, n39936 }                                   </w:t>
      </w:r>
      <w:r w:rsidRPr="00962B3F">
        <w:rPr>
          <w:color w:val="993366"/>
        </w:rPr>
        <w:t>OPTIONAL</w:t>
      </w:r>
      <w:r w:rsidRPr="00962B3F">
        <w:t xml:space="preserve">,   </w:t>
      </w:r>
      <w:r w:rsidRPr="00962B3F">
        <w:rPr>
          <w:color w:val="808080"/>
        </w:rPr>
        <w:t>-- Need S</w:t>
      </w:r>
    </w:p>
    <w:p w14:paraId="5C829B0F" w14:textId="77777777" w:rsidR="00394471" w:rsidRPr="00962B3F" w:rsidRDefault="00394471" w:rsidP="00962B3F">
      <w:pPr>
        <w:pStyle w:val="PL"/>
      </w:pPr>
      <w:r w:rsidRPr="00962B3F">
        <w:t xml:space="preserve">    ssb-PositionsInBurst                </w:t>
      </w:r>
      <w:r w:rsidRPr="00962B3F">
        <w:rPr>
          <w:color w:val="993366"/>
        </w:rPr>
        <w:t>CHOICE</w:t>
      </w:r>
      <w:r w:rsidRPr="00962B3F">
        <w:t xml:space="preserve"> {</w:t>
      </w:r>
    </w:p>
    <w:p w14:paraId="1983661E" w14:textId="77777777" w:rsidR="00394471" w:rsidRPr="00962B3F" w:rsidRDefault="00394471" w:rsidP="00962B3F">
      <w:pPr>
        <w:pStyle w:val="PL"/>
      </w:pPr>
      <w:r w:rsidRPr="00962B3F">
        <w:t xml:space="preserve">        shortBitmap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60F1544E" w14:textId="77777777" w:rsidR="00394471" w:rsidRPr="00962B3F" w:rsidRDefault="00394471" w:rsidP="00962B3F">
      <w:pPr>
        <w:pStyle w:val="PL"/>
      </w:pPr>
      <w:r w:rsidRPr="00962B3F">
        <w:t xml:space="preserve">        mediumBitmap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253C1226" w14:textId="77777777" w:rsidR="00394471" w:rsidRPr="00962B3F" w:rsidRDefault="00394471" w:rsidP="00962B3F">
      <w:pPr>
        <w:pStyle w:val="PL"/>
      </w:pPr>
      <w:r w:rsidRPr="00962B3F">
        <w:t xml:space="preserve">        longBitmap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0C90FF2B"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AbsFreqSSB</w:t>
      </w:r>
    </w:p>
    <w:p w14:paraId="3199D36A" w14:textId="77777777" w:rsidR="00394471" w:rsidRPr="00962B3F" w:rsidRDefault="00394471" w:rsidP="00962B3F">
      <w:pPr>
        <w:pStyle w:val="PL"/>
        <w:rPr>
          <w:color w:val="808080"/>
        </w:rPr>
      </w:pPr>
      <w:r w:rsidRPr="00962B3F">
        <w:t xml:space="preserve">    ssb-periodicityServingCell          </w:t>
      </w:r>
      <w:r w:rsidRPr="00962B3F">
        <w:rPr>
          <w:color w:val="993366"/>
        </w:rPr>
        <w:t>ENUMERATED</w:t>
      </w:r>
      <w:r w:rsidRPr="00962B3F">
        <w:t xml:space="preserve"> { ms5, ms10, ms20, ms40, ms80, ms160, spare2, spare1 }   </w:t>
      </w:r>
      <w:r w:rsidRPr="00962B3F">
        <w:rPr>
          <w:color w:val="993366"/>
        </w:rPr>
        <w:t>OPTIONAL</w:t>
      </w:r>
      <w:r w:rsidRPr="00962B3F">
        <w:t xml:space="preserve">, </w:t>
      </w:r>
      <w:r w:rsidRPr="00962B3F">
        <w:rPr>
          <w:color w:val="808080"/>
        </w:rPr>
        <w:t>-- Need S</w:t>
      </w:r>
    </w:p>
    <w:p w14:paraId="75504539" w14:textId="77777777" w:rsidR="00394471" w:rsidRPr="00962B3F" w:rsidRDefault="00394471" w:rsidP="00962B3F">
      <w:pPr>
        <w:pStyle w:val="PL"/>
      </w:pPr>
      <w:r w:rsidRPr="00962B3F">
        <w:t xml:space="preserve">    dmrs-TypeA-Position                 </w:t>
      </w:r>
      <w:r w:rsidRPr="00962B3F">
        <w:rPr>
          <w:color w:val="993366"/>
        </w:rPr>
        <w:t>ENUMERATED</w:t>
      </w:r>
      <w:r w:rsidRPr="00962B3F">
        <w:t xml:space="preserve"> {pos2, pos3},</w:t>
      </w:r>
    </w:p>
    <w:p w14:paraId="237C92FF" w14:textId="77777777" w:rsidR="00394471" w:rsidRPr="00962B3F" w:rsidRDefault="00394471" w:rsidP="00962B3F">
      <w:pPr>
        <w:pStyle w:val="PL"/>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7D1FFAB4" w14:textId="77777777" w:rsidR="00394471" w:rsidRPr="00962B3F" w:rsidRDefault="00394471" w:rsidP="00962B3F">
      <w:pPr>
        <w:pStyle w:val="PL"/>
        <w:rPr>
          <w:color w:val="808080"/>
        </w:rPr>
      </w:pPr>
      <w:r w:rsidRPr="00962B3F">
        <w:lastRenderedPageBreak/>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4EE1C2D3" w14:textId="77777777" w:rsidR="00394471" w:rsidRPr="00962B3F" w:rsidRDefault="00394471" w:rsidP="00962B3F">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45FC072C" w14:textId="77777777" w:rsidR="00394471" w:rsidRPr="00962B3F" w:rsidRDefault="00394471" w:rsidP="00962B3F">
      <w:pPr>
        <w:pStyle w:val="PL"/>
        <w:rPr>
          <w:color w:val="808080"/>
        </w:rPr>
      </w:pPr>
      <w:r w:rsidRPr="00962B3F">
        <w:t xml:space="preserve">    ssbSubcarrierSpacing                SubcarrierSpacing                                                   </w:t>
      </w:r>
      <w:r w:rsidRPr="00962B3F">
        <w:rPr>
          <w:color w:val="993366"/>
        </w:rPr>
        <w:t>OPTIONAL</w:t>
      </w:r>
      <w:r w:rsidRPr="00962B3F">
        <w:t xml:space="preserve">, </w:t>
      </w:r>
      <w:r w:rsidRPr="00962B3F">
        <w:rPr>
          <w:color w:val="808080"/>
        </w:rPr>
        <w:t>-- Cond HOAndServCellWithSSB</w:t>
      </w:r>
    </w:p>
    <w:p w14:paraId="70ABF9C0" w14:textId="77777777" w:rsidR="00394471" w:rsidRPr="00962B3F" w:rsidRDefault="00394471" w:rsidP="00962B3F">
      <w:pPr>
        <w:pStyle w:val="PL"/>
        <w:rPr>
          <w:color w:val="808080"/>
        </w:rPr>
      </w:pPr>
      <w:r w:rsidRPr="00962B3F">
        <w:t xml:space="preserve">    tdd-UL-DL-ConfigurationCommon       TDD-UL-DL-ConfigCommon                                              </w:t>
      </w:r>
      <w:r w:rsidRPr="00962B3F">
        <w:rPr>
          <w:color w:val="993366"/>
        </w:rPr>
        <w:t>OPTIONAL</w:t>
      </w:r>
      <w:r w:rsidRPr="00962B3F">
        <w:t xml:space="preserve">, </w:t>
      </w:r>
      <w:r w:rsidRPr="00962B3F">
        <w:rPr>
          <w:color w:val="808080"/>
        </w:rPr>
        <w:t>-- Cond TDD</w:t>
      </w:r>
    </w:p>
    <w:p w14:paraId="109921A1" w14:textId="77777777" w:rsidR="00394471" w:rsidRPr="00962B3F" w:rsidRDefault="00394471" w:rsidP="00962B3F">
      <w:pPr>
        <w:pStyle w:val="PL"/>
      </w:pPr>
      <w:r w:rsidRPr="00962B3F">
        <w:t xml:space="preserve">    ss-PBCH-BlockPower                  </w:t>
      </w:r>
      <w:r w:rsidRPr="00962B3F">
        <w:rPr>
          <w:color w:val="993366"/>
        </w:rPr>
        <w:t>INTEGER</w:t>
      </w:r>
      <w:r w:rsidRPr="00962B3F">
        <w:t xml:space="preserve"> (-60..50),</w:t>
      </w:r>
    </w:p>
    <w:p w14:paraId="5DABE019" w14:textId="77777777" w:rsidR="00394471" w:rsidRPr="00962B3F" w:rsidRDefault="00394471" w:rsidP="00962B3F">
      <w:pPr>
        <w:pStyle w:val="PL"/>
      </w:pPr>
      <w:r w:rsidRPr="00962B3F">
        <w:t xml:space="preserve">    ...,</w:t>
      </w:r>
    </w:p>
    <w:p w14:paraId="25C10B48" w14:textId="77777777" w:rsidR="00394471" w:rsidRPr="00962B3F" w:rsidRDefault="00394471" w:rsidP="00962B3F">
      <w:pPr>
        <w:pStyle w:val="PL"/>
      </w:pPr>
      <w:r w:rsidRPr="00962B3F">
        <w:t xml:space="preserve">    [[</w:t>
      </w:r>
    </w:p>
    <w:p w14:paraId="79DA87B8" w14:textId="77777777" w:rsidR="00394471" w:rsidRPr="00962B3F" w:rsidRDefault="00394471" w:rsidP="00962B3F">
      <w:pPr>
        <w:pStyle w:val="PL"/>
      </w:pPr>
      <w:r w:rsidRPr="00962B3F">
        <w:t xml:space="preserve">    channelAccessMode-r16               </w:t>
      </w:r>
      <w:r w:rsidRPr="00962B3F">
        <w:rPr>
          <w:color w:val="993366"/>
        </w:rPr>
        <w:t>CHOICE</w:t>
      </w:r>
      <w:r w:rsidRPr="00962B3F">
        <w:t xml:space="preserve"> {</w:t>
      </w:r>
    </w:p>
    <w:p w14:paraId="4F959162" w14:textId="77777777" w:rsidR="00394471" w:rsidRPr="00962B3F" w:rsidRDefault="00394471" w:rsidP="00962B3F">
      <w:pPr>
        <w:pStyle w:val="PL"/>
      </w:pPr>
      <w:r w:rsidRPr="00962B3F">
        <w:t xml:space="preserve">        dynamic                             </w:t>
      </w:r>
      <w:r w:rsidRPr="00962B3F">
        <w:rPr>
          <w:color w:val="993366"/>
        </w:rPr>
        <w:t>NULL</w:t>
      </w:r>
      <w:r w:rsidRPr="00962B3F">
        <w:t>,</w:t>
      </w:r>
    </w:p>
    <w:p w14:paraId="37F73A0A" w14:textId="13B4B182" w:rsidR="00394471" w:rsidRPr="00962B3F" w:rsidRDefault="00394471" w:rsidP="00962B3F">
      <w:pPr>
        <w:pStyle w:val="PL"/>
      </w:pPr>
      <w:r w:rsidRPr="00962B3F">
        <w:t xml:space="preserve">        semiStatic                          SemiStaticChannelAccessConfig</w:t>
      </w:r>
      <w:r w:rsidR="00261BA1" w:rsidRPr="00962B3F">
        <w:t>-r16</w:t>
      </w:r>
    </w:p>
    <w:p w14:paraId="227A5884" w14:textId="77777777" w:rsidR="00394471" w:rsidRPr="00962B3F" w:rsidRDefault="00394471" w:rsidP="00962B3F">
      <w:pPr>
        <w:pStyle w:val="PL"/>
        <w:rPr>
          <w:color w:val="808080"/>
        </w:rPr>
      </w:pPr>
      <w:r w:rsidRPr="00962B3F">
        <w:t xml:space="preserve">    }                                                                                                       </w:t>
      </w:r>
      <w:r w:rsidRPr="00962B3F">
        <w:rPr>
          <w:color w:val="993366"/>
        </w:rPr>
        <w:t>OPTIONAL</w:t>
      </w:r>
      <w:r w:rsidRPr="00962B3F">
        <w:t xml:space="preserve">, </w:t>
      </w:r>
      <w:r w:rsidRPr="00962B3F">
        <w:rPr>
          <w:color w:val="808080"/>
        </w:rPr>
        <w:t>-- Cond SharedSpectrum</w:t>
      </w:r>
    </w:p>
    <w:p w14:paraId="4AA29359" w14:textId="77777777" w:rsidR="00394471" w:rsidRPr="00962B3F" w:rsidRDefault="00394471" w:rsidP="00962B3F">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59FB9D8A" w14:textId="77777777" w:rsidR="00394471" w:rsidRPr="00962B3F" w:rsidRDefault="00394471" w:rsidP="00962B3F">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Cond SharedSpectrum</w:t>
      </w:r>
    </w:p>
    <w:p w14:paraId="24D799AA" w14:textId="77777777" w:rsidR="00394471" w:rsidRPr="00962B3F" w:rsidRDefault="00394471" w:rsidP="00962B3F">
      <w:pPr>
        <w:pStyle w:val="PL"/>
        <w:rPr>
          <w:color w:val="808080"/>
        </w:rPr>
      </w:pPr>
      <w:r w:rsidRPr="00962B3F">
        <w:t xml:space="preserve">    highSpeedConfig-r16                     HighSpeedConfig-r16                                             </w:t>
      </w:r>
      <w:r w:rsidRPr="00962B3F">
        <w:rPr>
          <w:color w:val="993366"/>
        </w:rPr>
        <w:t>OPTIONAL</w:t>
      </w:r>
      <w:r w:rsidRPr="00962B3F">
        <w:t xml:space="preserve">  </w:t>
      </w:r>
      <w:r w:rsidRPr="00962B3F">
        <w:rPr>
          <w:color w:val="808080"/>
        </w:rPr>
        <w:t>-- Need R</w:t>
      </w:r>
    </w:p>
    <w:p w14:paraId="7F245CC1" w14:textId="05C9E514" w:rsidR="00B001B7" w:rsidRPr="00962B3F" w:rsidRDefault="00394471" w:rsidP="00962B3F">
      <w:pPr>
        <w:pStyle w:val="PL"/>
      </w:pPr>
      <w:r w:rsidRPr="00962B3F">
        <w:t xml:space="preserve">    ]]</w:t>
      </w:r>
      <w:r w:rsidR="00B001B7" w:rsidRPr="00962B3F">
        <w:t>,</w:t>
      </w:r>
    </w:p>
    <w:p w14:paraId="310746A2" w14:textId="56E9ACAF" w:rsidR="00B001B7" w:rsidRPr="00962B3F" w:rsidRDefault="00B001B7" w:rsidP="00962B3F">
      <w:pPr>
        <w:pStyle w:val="PL"/>
      </w:pPr>
      <w:r w:rsidRPr="00962B3F">
        <w:t xml:space="preserve">    [[</w:t>
      </w:r>
    </w:p>
    <w:p w14:paraId="7F2D8BB1" w14:textId="759ADC7B" w:rsidR="00B001B7" w:rsidRPr="00962B3F" w:rsidRDefault="00B001B7" w:rsidP="00962B3F">
      <w:pPr>
        <w:pStyle w:val="PL"/>
        <w:rPr>
          <w:color w:val="808080"/>
        </w:rPr>
      </w:pPr>
      <w:r w:rsidRPr="00962B3F">
        <w:t xml:space="preserve">    highSpeedConfig-v1700               HighSpeedConfig-v1700                                           </w:t>
      </w:r>
      <w:r w:rsidR="008754E6" w:rsidRPr="00962B3F">
        <w:t xml:space="preserve">    </w:t>
      </w:r>
      <w:r w:rsidRPr="00962B3F">
        <w:rPr>
          <w:color w:val="993366"/>
        </w:rPr>
        <w:t>OPTIONAL</w:t>
      </w:r>
      <w:r w:rsidR="002E3CD0" w:rsidRPr="00962B3F">
        <w:t>,</w:t>
      </w:r>
      <w:r w:rsidRPr="00962B3F">
        <w:t xml:space="preserve"> </w:t>
      </w:r>
      <w:r w:rsidRPr="00962B3F">
        <w:rPr>
          <w:color w:val="808080"/>
        </w:rPr>
        <w:t>-- Need R</w:t>
      </w:r>
    </w:p>
    <w:p w14:paraId="20BEE208" w14:textId="1151B142" w:rsidR="008754E6" w:rsidRPr="00962B3F" w:rsidRDefault="008754E6" w:rsidP="00962B3F">
      <w:pPr>
        <w:pStyle w:val="PL"/>
        <w:rPr>
          <w:color w:val="808080"/>
        </w:rPr>
      </w:pPr>
      <w:r w:rsidRPr="00962B3F">
        <w:t xml:space="preserve">    channelAccessMode2-r17              </w:t>
      </w:r>
      <w:r w:rsidRPr="00962B3F">
        <w:rPr>
          <w:color w:val="993366"/>
        </w:rPr>
        <w:t>ENUMERATED</w:t>
      </w:r>
      <w:r w:rsidRPr="00962B3F">
        <w:t xml:space="preserve"> {enabled}                                          </w:t>
      </w:r>
      <w:r w:rsidR="00F12A49" w:rsidRPr="00962B3F">
        <w:t xml:space="preserve">      </w:t>
      </w:r>
      <w:r w:rsidRPr="00962B3F">
        <w:rPr>
          <w:color w:val="993366"/>
        </w:rPr>
        <w:t>OPTIONAL</w:t>
      </w:r>
      <w:r w:rsidRPr="00962B3F">
        <w:t xml:space="preserve">, </w:t>
      </w:r>
      <w:r w:rsidRPr="00962B3F">
        <w:rPr>
          <w:color w:val="808080"/>
        </w:rPr>
        <w:t>-- Cond SharedSpectrum2</w:t>
      </w:r>
    </w:p>
    <w:p w14:paraId="30D3F82A" w14:textId="2FA0C285" w:rsidR="008754E6" w:rsidRPr="00962B3F" w:rsidRDefault="008754E6" w:rsidP="00962B3F">
      <w:pPr>
        <w:pStyle w:val="PL"/>
        <w:rPr>
          <w:color w:val="808080"/>
        </w:rPr>
      </w:pPr>
      <w:r w:rsidRPr="00962B3F">
        <w:t xml:space="preserve">    discoveryBurstWindowLength-r17      </w:t>
      </w:r>
      <w:r w:rsidRPr="00962B3F">
        <w:rPr>
          <w:color w:val="993366"/>
        </w:rPr>
        <w:t>ENUMERATED</w:t>
      </w:r>
      <w:r w:rsidRPr="00962B3F">
        <w:t xml:space="preserve"> {ms0dot125, ms0dot25, ms0dot5, ms0dot75, ms1, ms1dot25}  </w:t>
      </w:r>
      <w:r w:rsidRPr="00962B3F">
        <w:rPr>
          <w:color w:val="993366"/>
        </w:rPr>
        <w:t>OPTIONAL</w:t>
      </w:r>
      <w:r w:rsidR="00A2423A" w:rsidRPr="00962B3F">
        <w:t>,</w:t>
      </w:r>
      <w:r w:rsidRPr="00962B3F">
        <w:t xml:space="preserve"> </w:t>
      </w:r>
      <w:r w:rsidRPr="00962B3F">
        <w:rPr>
          <w:color w:val="808080"/>
        </w:rPr>
        <w:t>-- Need R</w:t>
      </w:r>
    </w:p>
    <w:p w14:paraId="2AC67DE9" w14:textId="77777777" w:rsidR="00F12A49" w:rsidRPr="00962B3F" w:rsidRDefault="00F12A49" w:rsidP="00962B3F">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7197CC52" w14:textId="488383EE" w:rsidR="00A2423A" w:rsidRPr="00962B3F" w:rsidRDefault="00A2423A" w:rsidP="00962B3F">
      <w:pPr>
        <w:pStyle w:val="PL"/>
        <w:rPr>
          <w:color w:val="808080"/>
        </w:rPr>
      </w:pPr>
      <w:r w:rsidRPr="00962B3F">
        <w:t xml:space="preserve">    highSpeedConfigFR2-r17              HighSpeedConfigFR2-r17                                              </w:t>
      </w:r>
      <w:r w:rsidRPr="00962B3F">
        <w:rPr>
          <w:color w:val="993366"/>
        </w:rPr>
        <w:t>OPTIONAL</w:t>
      </w:r>
      <w:r w:rsidR="00C85859" w:rsidRPr="00962B3F">
        <w:t>,</w:t>
      </w:r>
      <w:r w:rsidRPr="00962B3F">
        <w:t xml:space="preserve"> </w:t>
      </w:r>
      <w:r w:rsidRPr="00962B3F">
        <w:rPr>
          <w:color w:val="808080"/>
        </w:rPr>
        <w:t>-- Need R</w:t>
      </w:r>
    </w:p>
    <w:p w14:paraId="6B9CE8D0" w14:textId="767DD8E9" w:rsidR="00C85859" w:rsidRPr="00962B3F" w:rsidRDefault="00C85859" w:rsidP="00962B3F">
      <w:pPr>
        <w:pStyle w:val="PL"/>
        <w:rPr>
          <w:color w:val="808080"/>
        </w:rPr>
      </w:pPr>
      <w:r w:rsidRPr="00962B3F">
        <w:t xml:space="preserve">    uplinkConfigCommon-v1700            UplinkConfigCommon-v1700                                            </w:t>
      </w:r>
      <w:r w:rsidRPr="00962B3F">
        <w:rPr>
          <w:color w:val="993366"/>
        </w:rPr>
        <w:t>OPTIONAL</w:t>
      </w:r>
      <w:r w:rsidR="00D4596A" w:rsidRPr="00962B3F">
        <w:t>,</w:t>
      </w:r>
      <w:r w:rsidRPr="00962B3F">
        <w:t xml:space="preserve"> </w:t>
      </w:r>
      <w:r w:rsidRPr="00962B3F">
        <w:rPr>
          <w:color w:val="808080"/>
        </w:rPr>
        <w:t>-- Need R</w:t>
      </w:r>
    </w:p>
    <w:p w14:paraId="3AFFA11F" w14:textId="7783FE60" w:rsidR="00D4596A" w:rsidRPr="00962B3F" w:rsidRDefault="00D4596A" w:rsidP="00962B3F">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7E2EE320" w14:textId="4EE04164" w:rsidR="00394471" w:rsidRDefault="00B001B7" w:rsidP="00926B7A">
      <w:pPr>
        <w:pStyle w:val="PL"/>
        <w:rPr>
          <w:ins w:id="103" w:author="Ericsson" w:date="2022-09-02T09:35:00Z"/>
        </w:rPr>
      </w:pPr>
      <w:r w:rsidRPr="00962B3F">
        <w:t xml:space="preserve">    ]]</w:t>
      </w:r>
      <w:ins w:id="104" w:author="Ericsson" w:date="2022-09-02T09:35:00Z">
        <w:r w:rsidR="00CA2484">
          <w:t>,</w:t>
        </w:r>
      </w:ins>
    </w:p>
    <w:p w14:paraId="41751DAC" w14:textId="70566D34" w:rsidR="00CA2484" w:rsidRDefault="00CA2484" w:rsidP="00926B7A">
      <w:pPr>
        <w:pStyle w:val="PL"/>
        <w:rPr>
          <w:ins w:id="105" w:author="Ericsson" w:date="2022-09-02T09:35:00Z"/>
        </w:rPr>
      </w:pPr>
      <w:ins w:id="106" w:author="Ericsson" w:date="2022-09-02T09:35:00Z">
        <w:r>
          <w:tab/>
          <w:t>[[</w:t>
        </w:r>
      </w:ins>
    </w:p>
    <w:p w14:paraId="587FF33B" w14:textId="32BCF2E7" w:rsidR="00CA2484" w:rsidRDefault="00CA2484" w:rsidP="00CA2484">
      <w:pPr>
        <w:pStyle w:val="PL"/>
        <w:rPr>
          <w:ins w:id="107" w:author="Ericsson" w:date="2022-09-02T09:35:00Z"/>
        </w:rPr>
      </w:pPr>
      <w:ins w:id="108" w:author="Ericsson" w:date="2022-09-02T09:36:00Z">
        <w:r>
          <w:tab/>
        </w:r>
      </w:ins>
      <w:ins w:id="109" w:author="Ericsson" w:date="2022-09-02T09:35:00Z">
        <w:r>
          <w:t>featurePriorities-r17        SEQUENCE {</w:t>
        </w:r>
      </w:ins>
    </w:p>
    <w:p w14:paraId="3FA2F833" w14:textId="77777777" w:rsidR="00CA2484" w:rsidRDefault="00CA2484" w:rsidP="00CA2484">
      <w:pPr>
        <w:pStyle w:val="PL"/>
        <w:rPr>
          <w:ins w:id="110" w:author="Ericsson" w:date="2022-09-02T09:35:00Z"/>
        </w:rPr>
      </w:pPr>
      <w:ins w:id="111" w:author="Ericsson" w:date="2022-09-02T09:35:00Z">
        <w:r>
          <w:t xml:space="preserve">        redCapPriority-r17           FeaturePriority-r17                                                OPTIONAL,  -- Need R</w:t>
        </w:r>
      </w:ins>
    </w:p>
    <w:p w14:paraId="6A18873B" w14:textId="77777777" w:rsidR="00CA2484" w:rsidRDefault="00CA2484" w:rsidP="00CA2484">
      <w:pPr>
        <w:pStyle w:val="PL"/>
        <w:rPr>
          <w:ins w:id="112" w:author="Ericsson" w:date="2022-09-02T09:35:00Z"/>
        </w:rPr>
      </w:pPr>
      <w:ins w:id="113" w:author="Ericsson" w:date="2022-09-02T09:35:00Z">
        <w:r>
          <w:t xml:space="preserve">        slicingPriority-r17          FeaturePriority-r17                                                OPTIONAL,  -- Need R</w:t>
        </w:r>
      </w:ins>
    </w:p>
    <w:p w14:paraId="4A08BFF2" w14:textId="77777777" w:rsidR="00CA2484" w:rsidRDefault="00CA2484" w:rsidP="00CA2484">
      <w:pPr>
        <w:pStyle w:val="PL"/>
        <w:rPr>
          <w:ins w:id="114" w:author="Ericsson" w:date="2022-09-02T09:35:00Z"/>
        </w:rPr>
      </w:pPr>
      <w:ins w:id="115" w:author="Ericsson" w:date="2022-09-02T09:35:00Z">
        <w:r>
          <w:t xml:space="preserve">        msg3-Repetitions-Priority-r17 FeaturePriority-r17                                               OPTIONAL,  -- Need R</w:t>
        </w:r>
      </w:ins>
    </w:p>
    <w:p w14:paraId="4CB874C4" w14:textId="77777777" w:rsidR="00CA2484" w:rsidRDefault="00CA2484" w:rsidP="00CA2484">
      <w:pPr>
        <w:pStyle w:val="PL"/>
        <w:rPr>
          <w:ins w:id="116" w:author="Ericsson" w:date="2022-09-02T09:35:00Z"/>
        </w:rPr>
      </w:pPr>
      <w:ins w:id="117" w:author="Ericsson" w:date="2022-09-02T09:35:00Z">
        <w:r>
          <w:t xml:space="preserve">        sdt-Priority-r17             FeaturePriority-r17                                                OPTIONAL   -- Need R</w:t>
        </w:r>
      </w:ins>
    </w:p>
    <w:p w14:paraId="3EA84586" w14:textId="5B64527A" w:rsidR="00CA2484" w:rsidRDefault="00CA2484" w:rsidP="00CA2484">
      <w:pPr>
        <w:pStyle w:val="PL"/>
        <w:rPr>
          <w:ins w:id="118" w:author="Ericsson" w:date="2022-09-02T09:35:00Z"/>
        </w:rPr>
      </w:pPr>
      <w:ins w:id="119" w:author="Ericsson" w:date="2022-09-02T09:35:00Z">
        <w:r>
          <w:t xml:space="preserve">    }                                                                                                   OPTIONAL   -- Need R</w:t>
        </w:r>
      </w:ins>
    </w:p>
    <w:p w14:paraId="1FE66C79" w14:textId="18173FDE" w:rsidR="00CA2484" w:rsidRPr="00962B3F" w:rsidRDefault="00CA2484" w:rsidP="00926B7A">
      <w:pPr>
        <w:pStyle w:val="PL"/>
      </w:pPr>
      <w:ins w:id="120" w:author="Ericsson" w:date="2022-09-02T09:35:00Z">
        <w:r>
          <w:tab/>
          <w:t>]]</w:t>
        </w:r>
      </w:ins>
    </w:p>
    <w:p w14:paraId="67CC30B1" w14:textId="77777777" w:rsidR="00394471" w:rsidRPr="00962B3F" w:rsidRDefault="00394471" w:rsidP="00962B3F">
      <w:pPr>
        <w:pStyle w:val="PL"/>
      </w:pPr>
      <w:r w:rsidRPr="00962B3F">
        <w:t>}</w:t>
      </w:r>
    </w:p>
    <w:p w14:paraId="1F74F010" w14:textId="77777777" w:rsidR="00394471" w:rsidRPr="00962B3F" w:rsidRDefault="00394471" w:rsidP="00962B3F">
      <w:pPr>
        <w:pStyle w:val="PL"/>
      </w:pPr>
    </w:p>
    <w:p w14:paraId="642A4FA8" w14:textId="77777777" w:rsidR="00394471" w:rsidRPr="00962B3F" w:rsidRDefault="00394471" w:rsidP="00962B3F">
      <w:pPr>
        <w:pStyle w:val="PL"/>
        <w:rPr>
          <w:color w:val="808080"/>
        </w:rPr>
      </w:pPr>
      <w:r w:rsidRPr="00962B3F">
        <w:rPr>
          <w:color w:val="808080"/>
        </w:rPr>
        <w:t>-- TAG-SERVINGCELLCONFIGCOMMON-STOP</w:t>
      </w:r>
    </w:p>
    <w:p w14:paraId="463EC290" w14:textId="77777777" w:rsidR="00394471" w:rsidRPr="00962B3F" w:rsidRDefault="00394471" w:rsidP="00962B3F">
      <w:pPr>
        <w:pStyle w:val="PL"/>
        <w:rPr>
          <w:color w:val="808080"/>
        </w:rPr>
      </w:pPr>
      <w:r w:rsidRPr="00962B3F">
        <w:rPr>
          <w:color w:val="808080"/>
        </w:rPr>
        <w:t>-- ASN1STOP</w:t>
      </w:r>
    </w:p>
    <w:p w14:paraId="70BAE2AE"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47EB" w:rsidRPr="00962B3F"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62B3F" w:rsidRDefault="00394471" w:rsidP="00964CC4">
            <w:pPr>
              <w:pStyle w:val="TAH"/>
              <w:rPr>
                <w:szCs w:val="22"/>
                <w:lang w:eastAsia="sv-SE"/>
              </w:rPr>
            </w:pPr>
            <w:r w:rsidRPr="00962B3F">
              <w:rPr>
                <w:i/>
                <w:szCs w:val="22"/>
                <w:lang w:eastAsia="sv-SE"/>
              </w:rPr>
              <w:lastRenderedPageBreak/>
              <w:t xml:space="preserve">ServingCellConfigCommon </w:t>
            </w:r>
            <w:r w:rsidRPr="00962B3F">
              <w:rPr>
                <w:szCs w:val="22"/>
                <w:lang w:eastAsia="sv-SE"/>
              </w:rPr>
              <w:t>field descriptions</w:t>
            </w:r>
          </w:p>
        </w:tc>
      </w:tr>
      <w:tr w:rsidR="00F747EB" w:rsidRPr="00962B3F"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62B3F" w:rsidRDefault="00394471" w:rsidP="00964CC4">
            <w:pPr>
              <w:pStyle w:val="TAL"/>
              <w:rPr>
                <w:szCs w:val="22"/>
                <w:lang w:eastAsia="sv-SE"/>
              </w:rPr>
            </w:pPr>
            <w:r w:rsidRPr="00962B3F">
              <w:rPr>
                <w:b/>
                <w:bCs/>
                <w:i/>
                <w:szCs w:val="22"/>
                <w:lang w:eastAsia="en-GB"/>
              </w:rPr>
              <w:t>channelAccessMode</w:t>
            </w:r>
          </w:p>
          <w:p w14:paraId="271C877E" w14:textId="03E51F44" w:rsidR="00394471" w:rsidRPr="00962B3F" w:rsidRDefault="00394471" w:rsidP="00964CC4">
            <w:pPr>
              <w:pStyle w:val="TAL"/>
              <w:rPr>
                <w:b/>
                <w:i/>
                <w:szCs w:val="22"/>
                <w:lang w:eastAsia="sv-SE"/>
              </w:rPr>
            </w:pPr>
            <w:r w:rsidRPr="00962B3F">
              <w:t xml:space="preserve">If present, this field indicates which channel access procedures to apply for operation with shared spectrum channel access as defined in TS 37.213 [48]. </w:t>
            </w:r>
            <w:r w:rsidRPr="00962B3F">
              <w:rPr>
                <w:lang w:eastAsia="sv-SE"/>
              </w:rPr>
              <w:t xml:space="preserve">If the field is configured as "semiStatic", the </w:t>
            </w:r>
            <w:r w:rsidRPr="00962B3F">
              <w:t xml:space="preserve">UE shall apply the </w:t>
            </w:r>
            <w:r w:rsidRPr="00962B3F">
              <w:rPr>
                <w:lang w:eastAsia="sv-SE"/>
              </w:rPr>
              <w:t xml:space="preserve">channel access procedures for semi-static channel occupancy as described in </w:t>
            </w:r>
            <w:r w:rsidR="009C7196" w:rsidRPr="00962B3F">
              <w:rPr>
                <w:lang w:eastAsia="sv-SE"/>
              </w:rPr>
              <w:t>clause</w:t>
            </w:r>
            <w:r w:rsidRPr="00962B3F">
              <w:rPr>
                <w:lang w:eastAsia="sv-SE"/>
              </w:rPr>
              <w:t xml:space="preserve"> 4.3 in TS 37.213. If the field is configured as "dynamic", </w:t>
            </w:r>
            <w:r w:rsidRPr="00962B3F">
              <w:t xml:space="preserve">the UE shall apply </w:t>
            </w:r>
            <w:r w:rsidRPr="00962B3F">
              <w:rPr>
                <w:lang w:eastAsia="sv-SE"/>
              </w:rPr>
              <w:t xml:space="preserve">the channel access procedures in TS 37.213, with </w:t>
            </w:r>
            <w:r w:rsidRPr="00962B3F">
              <w:t xml:space="preserve">the </w:t>
            </w:r>
            <w:r w:rsidRPr="00962B3F">
              <w:rPr>
                <w:lang w:eastAsia="sv-SE"/>
              </w:rPr>
              <w:t xml:space="preserve">exception of </w:t>
            </w:r>
            <w:r w:rsidR="009C7196" w:rsidRPr="00962B3F">
              <w:rPr>
                <w:lang w:eastAsia="sv-SE"/>
              </w:rPr>
              <w:t>clause</w:t>
            </w:r>
            <w:r w:rsidRPr="00962B3F">
              <w:rPr>
                <w:lang w:eastAsia="sv-SE"/>
              </w:rPr>
              <w:t xml:space="preserve"> 4.3 of TS 37.213</w:t>
            </w:r>
            <w:r w:rsidRPr="00962B3F">
              <w:rPr>
                <w:szCs w:val="22"/>
                <w:lang w:eastAsia="sv-SE"/>
              </w:rPr>
              <w:t>.</w:t>
            </w:r>
          </w:p>
        </w:tc>
      </w:tr>
      <w:tr w:rsidR="00F747EB" w:rsidRPr="00962B3F" w14:paraId="337CA207" w14:textId="77777777" w:rsidTr="00771058">
        <w:tc>
          <w:tcPr>
            <w:tcW w:w="14173" w:type="dxa"/>
            <w:tcBorders>
              <w:top w:val="single" w:sz="4" w:space="0" w:color="auto"/>
              <w:left w:val="single" w:sz="4" w:space="0" w:color="auto"/>
              <w:bottom w:val="single" w:sz="4" w:space="0" w:color="auto"/>
              <w:right w:val="single" w:sz="4" w:space="0" w:color="auto"/>
            </w:tcBorders>
          </w:tcPr>
          <w:p w14:paraId="775383D4" w14:textId="77777777" w:rsidR="008754E6" w:rsidRPr="00962B3F" w:rsidRDefault="008754E6" w:rsidP="000830BB">
            <w:pPr>
              <w:pStyle w:val="TAL"/>
              <w:rPr>
                <w:b/>
                <w:bCs/>
                <w:i/>
                <w:iCs/>
                <w:lang w:eastAsia="sv-SE"/>
              </w:rPr>
            </w:pPr>
            <w:r w:rsidRPr="00962B3F">
              <w:rPr>
                <w:b/>
                <w:bCs/>
                <w:i/>
                <w:iCs/>
                <w:lang w:eastAsia="en-GB"/>
              </w:rPr>
              <w:t>channelAccessMode2</w:t>
            </w:r>
          </w:p>
          <w:p w14:paraId="59F552F7" w14:textId="38890756" w:rsidR="008754E6" w:rsidRPr="00962B3F" w:rsidRDefault="008754E6" w:rsidP="000830BB">
            <w:pPr>
              <w:pStyle w:val="TAL"/>
              <w:rPr>
                <w:lang w:eastAsia="sv-SE"/>
              </w:rPr>
            </w:pPr>
            <w:r w:rsidRPr="00962B3F">
              <w:rPr>
                <w:lang w:eastAsia="sv-SE"/>
              </w:rPr>
              <w:t>If present (</w:t>
            </w:r>
            <w:r w:rsidR="00584CE6" w:rsidRPr="00962B3F">
              <w:rPr>
                <w:lang w:eastAsia="sv-SE"/>
              </w:rPr>
              <w:t>'</w:t>
            </w:r>
            <w:r w:rsidRPr="00962B3F">
              <w:rPr>
                <w:lang w:eastAsia="sv-SE"/>
              </w:rPr>
              <w:t>enabled</w:t>
            </w:r>
            <w:r w:rsidR="00584CE6" w:rsidRPr="00962B3F">
              <w:rPr>
                <w:lang w:eastAsia="sv-SE"/>
              </w:rPr>
              <w:t>'</w:t>
            </w:r>
            <w:r w:rsidRPr="00962B3F">
              <w:rPr>
                <w:lang w:eastAsia="sv-SE"/>
              </w:rPr>
              <w:t>), the UE shall apply channel access mode procedures for operation with shared spectrum channel access in accordance with TS 37.213 [48], clause 4.4 for FR2-2. If absent, the UE shall not apply any channel access procedure.</w:t>
            </w:r>
          </w:p>
        </w:tc>
      </w:tr>
      <w:tr w:rsidR="00F747EB" w:rsidRPr="00962B3F"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62B3F" w:rsidRDefault="00394471" w:rsidP="00964CC4">
            <w:pPr>
              <w:pStyle w:val="TAL"/>
              <w:rPr>
                <w:szCs w:val="22"/>
                <w:lang w:eastAsia="sv-SE"/>
              </w:rPr>
            </w:pPr>
            <w:r w:rsidRPr="00962B3F">
              <w:rPr>
                <w:b/>
                <w:i/>
                <w:szCs w:val="22"/>
                <w:lang w:eastAsia="sv-SE"/>
              </w:rPr>
              <w:t>dmrs-TypeA-Position</w:t>
            </w:r>
          </w:p>
          <w:p w14:paraId="7A57351F" w14:textId="77777777" w:rsidR="00394471" w:rsidRPr="00962B3F" w:rsidRDefault="00394471" w:rsidP="00964CC4">
            <w:pPr>
              <w:pStyle w:val="TAL"/>
              <w:rPr>
                <w:szCs w:val="22"/>
                <w:lang w:eastAsia="sv-SE"/>
              </w:rPr>
            </w:pPr>
            <w:r w:rsidRPr="00962B3F">
              <w:rPr>
                <w:szCs w:val="22"/>
                <w:lang w:eastAsia="sv-SE"/>
              </w:rPr>
              <w:t>Position of (first) DM-RS for downlink (see TS 38.211 [16], clause 7.4.1.1.1) and uplink (TS 38.211 [16], clause 6.4.1.1.3).</w:t>
            </w:r>
          </w:p>
        </w:tc>
      </w:tr>
      <w:tr w:rsidR="00F747EB" w:rsidRPr="00962B3F"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62B3F" w:rsidRDefault="00394471" w:rsidP="00964CC4">
            <w:pPr>
              <w:pStyle w:val="TAL"/>
              <w:rPr>
                <w:szCs w:val="22"/>
                <w:lang w:eastAsia="sv-SE"/>
              </w:rPr>
            </w:pPr>
            <w:r w:rsidRPr="00962B3F">
              <w:rPr>
                <w:b/>
                <w:i/>
                <w:szCs w:val="22"/>
                <w:lang w:eastAsia="sv-SE"/>
              </w:rPr>
              <w:t>downlinkConfigCommon</w:t>
            </w:r>
          </w:p>
          <w:p w14:paraId="268CEC21" w14:textId="77777777" w:rsidR="00394471" w:rsidRPr="00962B3F" w:rsidRDefault="00394471" w:rsidP="00964CC4">
            <w:pPr>
              <w:pStyle w:val="TAL"/>
              <w:rPr>
                <w:szCs w:val="22"/>
                <w:lang w:eastAsia="sv-SE"/>
              </w:rPr>
            </w:pPr>
            <w:r w:rsidRPr="00962B3F">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962B3F">
              <w:rPr>
                <w:i/>
                <w:szCs w:val="22"/>
                <w:lang w:eastAsia="sv-SE"/>
              </w:rPr>
              <w:t>controlResourceSetZero</w:t>
            </w:r>
            <w:r w:rsidRPr="00962B3F">
              <w:rPr>
                <w:szCs w:val="22"/>
                <w:lang w:eastAsia="sv-SE"/>
              </w:rPr>
              <w:t xml:space="preserve"> and </w:t>
            </w:r>
            <w:r w:rsidRPr="00962B3F">
              <w:rPr>
                <w:i/>
                <w:szCs w:val="22"/>
                <w:lang w:eastAsia="sv-SE"/>
              </w:rPr>
              <w:t>searchSpaceZero</w:t>
            </w:r>
            <w:r w:rsidRPr="00962B3F">
              <w:rPr>
                <w:szCs w:val="22"/>
                <w:lang w:eastAsia="sv-SE"/>
              </w:rPr>
              <w:t xml:space="preserve"> which can be configured in </w:t>
            </w:r>
            <w:r w:rsidRPr="00962B3F">
              <w:rPr>
                <w:i/>
                <w:szCs w:val="22"/>
                <w:lang w:eastAsia="sv-SE"/>
              </w:rPr>
              <w:t>ServingCellConfigCommon</w:t>
            </w:r>
            <w:r w:rsidRPr="00962B3F">
              <w:rPr>
                <w:szCs w:val="22"/>
                <w:lang w:eastAsia="sv-SE"/>
              </w:rPr>
              <w:t xml:space="preserve"> even if MIB indicates that they are absent.</w:t>
            </w:r>
          </w:p>
        </w:tc>
      </w:tr>
      <w:tr w:rsidR="00F747EB" w:rsidRPr="00962B3F"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62B3F" w:rsidRDefault="00394471" w:rsidP="00964CC4">
            <w:pPr>
              <w:pStyle w:val="TAL"/>
              <w:rPr>
                <w:b/>
                <w:i/>
                <w:szCs w:val="22"/>
                <w:lang w:eastAsia="sv-SE"/>
              </w:rPr>
            </w:pPr>
            <w:r w:rsidRPr="00962B3F">
              <w:rPr>
                <w:b/>
                <w:i/>
                <w:szCs w:val="22"/>
                <w:lang w:eastAsia="sv-SE"/>
              </w:rPr>
              <w:t>discoveryBurstWindowLength</w:t>
            </w:r>
          </w:p>
          <w:p w14:paraId="2D66C57F" w14:textId="0EECE4D1" w:rsidR="00394471" w:rsidRPr="00962B3F" w:rsidRDefault="00394471" w:rsidP="00964CC4">
            <w:pPr>
              <w:pStyle w:val="TAL"/>
              <w:rPr>
                <w:b/>
                <w:i/>
                <w:szCs w:val="22"/>
                <w:lang w:eastAsia="sv-SE"/>
              </w:rPr>
            </w:pPr>
            <w:r w:rsidRPr="00962B3F">
              <w:rPr>
                <w:szCs w:val="22"/>
                <w:lang w:eastAsia="sv-SE"/>
              </w:rPr>
              <w:t>Indicates the window length of the discovery burst in ms (see TS 37.213 [48]).</w:t>
            </w:r>
            <w:r w:rsidR="008754E6" w:rsidRPr="00962B3F">
              <w:rPr>
                <w:szCs w:val="22"/>
                <w:lang w:eastAsia="sv-SE"/>
              </w:rPr>
              <w:t xml:space="preserve"> The field </w:t>
            </w:r>
            <w:r w:rsidR="008754E6" w:rsidRPr="00962B3F">
              <w:rPr>
                <w:i/>
                <w:iCs/>
                <w:szCs w:val="22"/>
                <w:lang w:eastAsia="sv-SE"/>
              </w:rPr>
              <w:t>discoveryBurstWindowLength-r17</w:t>
            </w:r>
            <w:r w:rsidR="008754E6" w:rsidRPr="00962B3F">
              <w:rPr>
                <w:szCs w:val="22"/>
                <w:lang w:eastAsia="sv-SE"/>
              </w:rPr>
              <w:t xml:space="preserve"> is applicable to SCS 480 kHz and SCS 960 kHz.</w:t>
            </w:r>
          </w:p>
        </w:tc>
      </w:tr>
      <w:tr w:rsidR="00CA2484" w:rsidRPr="00962B3F" w:rsidDel="00EA1F7F" w14:paraId="164BDDAD" w14:textId="77777777" w:rsidTr="00F470BF">
        <w:trPr>
          <w:ins w:id="121" w:author="Ericsson" w:date="2022-09-02T09:36:00Z"/>
        </w:trPr>
        <w:tc>
          <w:tcPr>
            <w:tcW w:w="14173" w:type="dxa"/>
            <w:tcBorders>
              <w:top w:val="single" w:sz="4" w:space="0" w:color="auto"/>
              <w:left w:val="single" w:sz="4" w:space="0" w:color="auto"/>
              <w:bottom w:val="single" w:sz="4" w:space="0" w:color="auto"/>
              <w:right w:val="single" w:sz="4" w:space="0" w:color="auto"/>
            </w:tcBorders>
          </w:tcPr>
          <w:p w14:paraId="49262DCB" w14:textId="77777777" w:rsidR="00CA2484" w:rsidRPr="00962B3F" w:rsidRDefault="00CA2484" w:rsidP="00F470BF">
            <w:pPr>
              <w:pStyle w:val="TAL"/>
              <w:rPr>
                <w:ins w:id="122" w:author="Ericsson" w:date="2022-09-02T09:36:00Z"/>
                <w:szCs w:val="22"/>
              </w:rPr>
            </w:pPr>
            <w:ins w:id="123" w:author="Ericsson" w:date="2022-09-02T09:36:00Z">
              <w:r w:rsidRPr="00962B3F">
                <w:rPr>
                  <w:b/>
                  <w:i/>
                  <w:szCs w:val="22"/>
                </w:rPr>
                <w:t>featurePriorities</w:t>
              </w:r>
            </w:ins>
          </w:p>
          <w:p w14:paraId="58B797EA" w14:textId="77777777" w:rsidR="00CA2484" w:rsidRPr="00962B3F" w:rsidDel="00EA1F7F" w:rsidRDefault="00CA2484" w:rsidP="00F470BF">
            <w:pPr>
              <w:pStyle w:val="TAL"/>
              <w:rPr>
                <w:ins w:id="124" w:author="Ericsson" w:date="2022-09-02T09:36:00Z"/>
                <w:b/>
                <w:i/>
                <w:szCs w:val="22"/>
                <w:lang w:eastAsia="sv-SE"/>
              </w:rPr>
            </w:pPr>
            <w:ins w:id="125" w:author="Ericsson" w:date="2022-09-02T09:36:00Z">
              <w:r w:rsidRPr="00962B3F">
                <w:rPr>
                  <w:szCs w:val="22"/>
                </w:rPr>
                <w:t xml:space="preserve">Indicates priorities for features, such as RedCap, Slicing, SDT and MSG3-Repetitions for Coverage Enhancements. These priorities are used to determine which </w:t>
              </w:r>
              <w:r w:rsidRPr="00962B3F">
                <w:rPr>
                  <w:i/>
                  <w:iCs/>
                  <w:szCs w:val="22"/>
                </w:rPr>
                <w:t>FeatureCombinationPreambles</w:t>
              </w:r>
              <w:r w:rsidRPr="00962B3F">
                <w:rPr>
                  <w:szCs w:val="22"/>
                </w:rPr>
                <w:t xml:space="preserve"> the UE shall use when a feature maps to more than one </w:t>
              </w:r>
              <w:r w:rsidRPr="00962B3F">
                <w:rPr>
                  <w:i/>
                  <w:iCs/>
                  <w:szCs w:val="22"/>
                </w:rPr>
                <w:t>FeatureCombinationPreambles</w:t>
              </w:r>
              <w:r w:rsidRPr="00962B3F">
                <w:rPr>
                  <w:szCs w:val="22"/>
                </w:rPr>
                <w:t xml:space="preserve">, as specified in TS 38.321 [3]. A lower value means a higher priority. The network does not signal the same priority for more than one feature. The network signals a priority for all feature that map to at least one </w:t>
              </w:r>
              <w:r w:rsidRPr="00962B3F">
                <w:rPr>
                  <w:i/>
                  <w:iCs/>
                  <w:szCs w:val="22"/>
                </w:rPr>
                <w:t>FeatureCombinationPreambles</w:t>
              </w:r>
              <w:r w:rsidRPr="00962B3F">
                <w:rPr>
                  <w:szCs w:val="22"/>
                </w:rPr>
                <w:t>.</w:t>
              </w:r>
            </w:ins>
          </w:p>
        </w:tc>
      </w:tr>
      <w:tr w:rsidR="00F747EB" w:rsidRPr="00962B3F"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62B3F" w:rsidRDefault="00394471" w:rsidP="00964CC4">
            <w:pPr>
              <w:pStyle w:val="TAL"/>
              <w:rPr>
                <w:szCs w:val="22"/>
                <w:lang w:eastAsia="sv-SE"/>
              </w:rPr>
            </w:pPr>
            <w:r w:rsidRPr="00962B3F">
              <w:rPr>
                <w:b/>
                <w:i/>
                <w:szCs w:val="22"/>
                <w:lang w:eastAsia="sv-SE"/>
              </w:rPr>
              <w:t>longBitmap</w:t>
            </w:r>
          </w:p>
          <w:p w14:paraId="55695BF5" w14:textId="77777777" w:rsidR="00394471" w:rsidRPr="00962B3F" w:rsidRDefault="00394471" w:rsidP="00964CC4">
            <w:pPr>
              <w:pStyle w:val="TAL"/>
              <w:rPr>
                <w:szCs w:val="22"/>
                <w:lang w:eastAsia="sv-SE"/>
              </w:rPr>
            </w:pPr>
            <w:r w:rsidRPr="00962B3F">
              <w:rPr>
                <w:szCs w:val="22"/>
                <w:lang w:eastAsia="sv-SE"/>
              </w:rPr>
              <w:t>Bitmap when maximum number of SS/PBCH blocks per half frame equals to 64 as defined in TS 38.213 [13], clause 4.1.</w:t>
            </w:r>
          </w:p>
        </w:tc>
      </w:tr>
      <w:tr w:rsidR="00F747EB" w:rsidRPr="00962B3F"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62B3F" w:rsidRDefault="00394471" w:rsidP="00964CC4">
            <w:pPr>
              <w:pStyle w:val="TAL"/>
              <w:rPr>
                <w:szCs w:val="22"/>
                <w:lang w:eastAsia="sv-SE"/>
              </w:rPr>
            </w:pPr>
            <w:r w:rsidRPr="00962B3F">
              <w:rPr>
                <w:b/>
                <w:i/>
                <w:szCs w:val="22"/>
                <w:lang w:eastAsia="sv-SE"/>
              </w:rPr>
              <w:t>lte-CRS-ToMatchAround</w:t>
            </w:r>
          </w:p>
          <w:p w14:paraId="32E1227F" w14:textId="77777777" w:rsidR="00394471" w:rsidRPr="00962B3F" w:rsidRDefault="00394471" w:rsidP="00964CC4">
            <w:pPr>
              <w:pStyle w:val="TAL"/>
              <w:rPr>
                <w:szCs w:val="22"/>
                <w:lang w:eastAsia="sv-SE"/>
              </w:rPr>
            </w:pPr>
            <w:r w:rsidRPr="00962B3F">
              <w:rPr>
                <w:szCs w:val="22"/>
                <w:lang w:eastAsia="sv-SE"/>
              </w:rPr>
              <w:t>Parameters to determine an LTE CRS pattern that the UE shall rate match around.</w:t>
            </w:r>
          </w:p>
        </w:tc>
      </w:tr>
      <w:tr w:rsidR="00F747EB" w:rsidRPr="00962B3F"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62B3F" w:rsidRDefault="00394471" w:rsidP="00964CC4">
            <w:pPr>
              <w:pStyle w:val="TAL"/>
              <w:rPr>
                <w:szCs w:val="22"/>
                <w:lang w:eastAsia="sv-SE"/>
              </w:rPr>
            </w:pPr>
            <w:r w:rsidRPr="00962B3F">
              <w:rPr>
                <w:b/>
                <w:i/>
                <w:szCs w:val="22"/>
                <w:lang w:eastAsia="sv-SE"/>
              </w:rPr>
              <w:t>mediumBitmap</w:t>
            </w:r>
          </w:p>
          <w:p w14:paraId="6582D22E" w14:textId="77777777" w:rsidR="00394471" w:rsidRPr="00962B3F" w:rsidRDefault="00394471" w:rsidP="00964CC4">
            <w:pPr>
              <w:pStyle w:val="TAL"/>
              <w:rPr>
                <w:szCs w:val="22"/>
                <w:lang w:eastAsia="sv-SE"/>
              </w:rPr>
            </w:pPr>
            <w:r w:rsidRPr="00962B3F">
              <w:rPr>
                <w:szCs w:val="22"/>
                <w:lang w:eastAsia="sv-SE"/>
              </w:rPr>
              <w:t>Bitmap when maximum number of SS/PBCH blocks per half frame equals to 8 as defined in TS 38.213 [13], clause 4.1.</w:t>
            </w:r>
          </w:p>
        </w:tc>
      </w:tr>
      <w:tr w:rsidR="00F747EB" w:rsidRPr="00962B3F"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62B3F" w:rsidRDefault="00394471" w:rsidP="00964CC4">
            <w:pPr>
              <w:pStyle w:val="TAL"/>
              <w:rPr>
                <w:b/>
                <w:i/>
                <w:szCs w:val="22"/>
                <w:lang w:eastAsia="sv-SE"/>
              </w:rPr>
            </w:pPr>
            <w:r w:rsidRPr="00962B3F">
              <w:rPr>
                <w:b/>
                <w:i/>
                <w:szCs w:val="22"/>
                <w:lang w:eastAsia="sv-SE"/>
              </w:rPr>
              <w:t>n-TimingAdvanceOffset</w:t>
            </w:r>
          </w:p>
          <w:p w14:paraId="3F996820" w14:textId="77777777" w:rsidR="00394471" w:rsidRPr="00962B3F" w:rsidRDefault="00394471" w:rsidP="00964CC4">
            <w:pPr>
              <w:pStyle w:val="TAL"/>
              <w:rPr>
                <w:b/>
                <w:i/>
                <w:szCs w:val="22"/>
                <w:lang w:eastAsia="sv-SE"/>
              </w:rPr>
            </w:pPr>
            <w:r w:rsidRPr="00962B3F">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F747EB" w:rsidRPr="00962B3F"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62B3F" w:rsidRDefault="00394471" w:rsidP="00964CC4">
            <w:pPr>
              <w:pStyle w:val="TAL"/>
              <w:rPr>
                <w:szCs w:val="22"/>
                <w:lang w:eastAsia="sv-SE"/>
              </w:rPr>
            </w:pPr>
            <w:r w:rsidRPr="00962B3F">
              <w:rPr>
                <w:b/>
                <w:i/>
                <w:szCs w:val="22"/>
                <w:lang w:eastAsia="sv-SE"/>
              </w:rPr>
              <w:t>rateMatchPatternToAddModList</w:t>
            </w:r>
          </w:p>
          <w:p w14:paraId="319C1F00" w14:textId="54F7695D" w:rsidR="00394471" w:rsidRPr="00962B3F" w:rsidRDefault="00394471" w:rsidP="00964CC4">
            <w:pPr>
              <w:pStyle w:val="TAL"/>
              <w:rPr>
                <w:szCs w:val="22"/>
                <w:lang w:eastAsia="sv-SE"/>
              </w:rPr>
            </w:pPr>
            <w:r w:rsidRPr="00962B3F">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w:t>
            </w:r>
            <w:r w:rsidR="00280BA7" w:rsidRPr="00962B3F">
              <w:rPr>
                <w:szCs w:val="22"/>
                <w:lang w:eastAsia="sv-SE"/>
              </w:rPr>
              <w:t>.</w:t>
            </w:r>
            <w:r w:rsidRPr="00962B3F">
              <w:rPr>
                <w:szCs w:val="22"/>
                <w:lang w:eastAsia="sv-SE"/>
              </w:rPr>
              <w:t>1).</w:t>
            </w:r>
            <w:r w:rsidR="00280BA7" w:rsidRPr="00962B3F">
              <w:t xml:space="preserve"> If a </w:t>
            </w:r>
            <w:r w:rsidR="00280BA7" w:rsidRPr="00962B3F">
              <w:rPr>
                <w:i/>
              </w:rPr>
              <w:t>RateMatchPattern</w:t>
            </w:r>
            <w:r w:rsidR="00280BA7" w:rsidRPr="00962B3F">
              <w:t xml:space="preserve"> with the same </w:t>
            </w:r>
            <w:r w:rsidR="00280BA7" w:rsidRPr="00962B3F">
              <w:rPr>
                <w:i/>
              </w:rPr>
              <w:t>RateMatchPatternId</w:t>
            </w:r>
            <w:r w:rsidR="00280BA7" w:rsidRPr="00962B3F">
              <w:t xml:space="preserve"> is configured in both </w:t>
            </w:r>
            <w:r w:rsidR="00280BA7" w:rsidRPr="00962B3F">
              <w:rPr>
                <w:i/>
              </w:rPr>
              <w:t>ServingCellConfig/ServingCellConfigCommon</w:t>
            </w:r>
            <w:r w:rsidR="00280BA7" w:rsidRPr="00962B3F">
              <w:t xml:space="preserve"> and in SIB20/MCCH, the entire </w:t>
            </w:r>
            <w:r w:rsidR="00280BA7" w:rsidRPr="00962B3F">
              <w:rPr>
                <w:i/>
              </w:rPr>
              <w:t>RateMatchPattern</w:t>
            </w:r>
            <w:r w:rsidR="00280BA7" w:rsidRPr="00962B3F">
              <w:t xml:space="preserve"> configuration shall be the same and they are counted as a single rate match pattern in the total configured rate match patterns as defined in TS 38.214 [19].</w:t>
            </w:r>
          </w:p>
        </w:tc>
      </w:tr>
      <w:tr w:rsidR="00F747EB" w:rsidRPr="00962B3F"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62B3F" w:rsidRDefault="00394471" w:rsidP="00964CC4">
            <w:pPr>
              <w:pStyle w:val="TAL"/>
              <w:rPr>
                <w:szCs w:val="22"/>
                <w:lang w:eastAsia="sv-SE"/>
              </w:rPr>
            </w:pPr>
            <w:r w:rsidRPr="00962B3F">
              <w:rPr>
                <w:b/>
                <w:i/>
                <w:szCs w:val="22"/>
                <w:lang w:eastAsia="sv-SE"/>
              </w:rPr>
              <w:t>shortBitmap</w:t>
            </w:r>
          </w:p>
          <w:p w14:paraId="7F915E37" w14:textId="77777777" w:rsidR="00394471" w:rsidRPr="00962B3F" w:rsidRDefault="00394471" w:rsidP="00964CC4">
            <w:pPr>
              <w:pStyle w:val="TAL"/>
              <w:rPr>
                <w:szCs w:val="22"/>
                <w:lang w:eastAsia="sv-SE"/>
              </w:rPr>
            </w:pPr>
            <w:r w:rsidRPr="00962B3F">
              <w:rPr>
                <w:szCs w:val="22"/>
                <w:lang w:eastAsia="sv-SE"/>
              </w:rPr>
              <w:t>Bitmap when maximum number of SS/PBCH blocks per half frame equals to 4 as defined in TS 38.213 [13], clause 4.1.</w:t>
            </w:r>
          </w:p>
        </w:tc>
      </w:tr>
      <w:tr w:rsidR="00F747EB" w:rsidRPr="00962B3F"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62B3F" w:rsidRDefault="00394471" w:rsidP="00964CC4">
            <w:pPr>
              <w:pStyle w:val="TAL"/>
              <w:rPr>
                <w:szCs w:val="22"/>
                <w:lang w:eastAsia="sv-SE"/>
              </w:rPr>
            </w:pPr>
            <w:r w:rsidRPr="00962B3F">
              <w:rPr>
                <w:b/>
                <w:i/>
                <w:szCs w:val="22"/>
                <w:lang w:eastAsia="sv-SE"/>
              </w:rPr>
              <w:t>ss-PBCH-BlockPower</w:t>
            </w:r>
          </w:p>
          <w:p w14:paraId="66A3400A" w14:textId="77777777" w:rsidR="00394471" w:rsidRPr="00962B3F" w:rsidRDefault="00394471" w:rsidP="00964CC4">
            <w:pPr>
              <w:pStyle w:val="TAL"/>
              <w:rPr>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r w:rsidR="00F747EB" w:rsidRPr="00962B3F"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62B3F" w:rsidRDefault="00394471" w:rsidP="00964CC4">
            <w:pPr>
              <w:pStyle w:val="TAL"/>
              <w:rPr>
                <w:szCs w:val="22"/>
                <w:lang w:eastAsia="sv-SE"/>
              </w:rPr>
            </w:pPr>
            <w:r w:rsidRPr="00962B3F">
              <w:rPr>
                <w:b/>
                <w:i/>
                <w:szCs w:val="22"/>
                <w:lang w:eastAsia="sv-SE"/>
              </w:rPr>
              <w:t>ssb-periodicityServingCell</w:t>
            </w:r>
          </w:p>
          <w:p w14:paraId="3631C12E" w14:textId="77777777" w:rsidR="00394471" w:rsidRPr="00962B3F" w:rsidRDefault="00394471" w:rsidP="00964CC4">
            <w:pPr>
              <w:pStyle w:val="TAL"/>
              <w:rPr>
                <w:szCs w:val="22"/>
                <w:lang w:eastAsia="sv-SE"/>
              </w:rPr>
            </w:pPr>
            <w:r w:rsidRPr="00962B3F">
              <w:rPr>
                <w:szCs w:val="22"/>
                <w:lang w:eastAsia="sv-SE"/>
              </w:rPr>
              <w:t>The SSB periodicity in ms for the rate matching purpose. If the field is absent, the UE applies the value ms5. (see TS 38.213 [13], clause 4.1)</w:t>
            </w:r>
          </w:p>
        </w:tc>
      </w:tr>
      <w:tr w:rsidR="00F747EB" w:rsidRPr="00962B3F"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62B3F" w:rsidRDefault="00394471" w:rsidP="00964CC4">
            <w:pPr>
              <w:pStyle w:val="TAL"/>
              <w:rPr>
                <w:b/>
                <w:bCs/>
                <w:i/>
                <w:iCs/>
                <w:lang w:eastAsia="sv-SE"/>
              </w:rPr>
            </w:pPr>
            <w:r w:rsidRPr="00962B3F">
              <w:rPr>
                <w:b/>
                <w:bCs/>
                <w:i/>
                <w:iCs/>
                <w:lang w:eastAsia="sv-SE"/>
              </w:rPr>
              <w:t>ssb-PositionQCL</w:t>
            </w:r>
          </w:p>
          <w:p w14:paraId="255948D2" w14:textId="6FD360A4" w:rsidR="00394471" w:rsidRPr="00962B3F" w:rsidRDefault="00394471" w:rsidP="00964CC4">
            <w:pPr>
              <w:pStyle w:val="TAL"/>
              <w:rPr>
                <w:b/>
                <w:i/>
                <w:szCs w:val="22"/>
                <w:lang w:eastAsia="sv-SE"/>
              </w:rPr>
            </w:pPr>
            <w:r w:rsidRPr="00962B3F">
              <w:rPr>
                <w:rFonts w:cs="Arial"/>
                <w:bCs/>
                <w:lang w:eastAsia="en-GB"/>
              </w:rPr>
              <w:t>Indicates the QCL relation between SSB positions for this serving cell as specified in TS 38.213 [13], clause 4.1.</w:t>
            </w:r>
          </w:p>
        </w:tc>
      </w:tr>
      <w:tr w:rsidR="00F747EB" w:rsidRPr="00962B3F"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62B3F" w:rsidRDefault="00394471" w:rsidP="00964CC4">
            <w:pPr>
              <w:pStyle w:val="TAL"/>
              <w:rPr>
                <w:szCs w:val="22"/>
                <w:lang w:eastAsia="sv-SE"/>
              </w:rPr>
            </w:pPr>
            <w:r w:rsidRPr="00962B3F">
              <w:rPr>
                <w:b/>
                <w:i/>
                <w:szCs w:val="22"/>
                <w:lang w:eastAsia="sv-SE"/>
              </w:rPr>
              <w:lastRenderedPageBreak/>
              <w:t>ssb-PositionsInBurst</w:t>
            </w:r>
          </w:p>
          <w:p w14:paraId="42A54F0F" w14:textId="77777777" w:rsidR="00394471" w:rsidRPr="00962B3F" w:rsidRDefault="00394471" w:rsidP="00964CC4">
            <w:pPr>
              <w:pStyle w:val="TAL"/>
              <w:rPr>
                <w:szCs w:val="22"/>
                <w:lang w:eastAsia="sv-SE"/>
              </w:rPr>
            </w:pPr>
            <w:r w:rsidRPr="00962B3F">
              <w:rPr>
                <w:szCs w:val="22"/>
              </w:rPr>
              <w:t>For operation in licensed spectrum, i</w:t>
            </w:r>
            <w:r w:rsidRPr="00962B3F">
              <w:rPr>
                <w:szCs w:val="22"/>
                <w:lang w:eastAsia="sv-SE"/>
              </w:rPr>
              <w:t xml:space="preserve">ndicates the time domain positions of the transmitted SS-blocks in </w:t>
            </w:r>
            <w:r w:rsidRPr="00962B3F">
              <w:rPr>
                <w:lang w:eastAsia="sv-SE"/>
              </w:rPr>
              <w:t>a half frame with SS/PBCH blocks</w:t>
            </w:r>
            <w:r w:rsidRPr="00962B3F">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AD6B9EF" w14:textId="4841CAC1" w:rsidR="00394471" w:rsidRPr="00962B3F" w:rsidRDefault="00394471" w:rsidP="00964CC4">
            <w:pPr>
              <w:pStyle w:val="TAL"/>
              <w:rPr>
                <w:szCs w:val="22"/>
                <w:lang w:eastAsia="sv-SE"/>
              </w:rPr>
            </w:pPr>
            <w:r w:rsidRPr="00962B3F">
              <w:rPr>
                <w:szCs w:val="22"/>
                <w:lang w:eastAsia="sv-SE"/>
              </w:rPr>
              <w:t xml:space="preserve">For operation with shared spectrum channel access, </w:t>
            </w:r>
            <w:r w:rsidRPr="00962B3F">
              <w:rPr>
                <w:rFonts w:cs="Arial"/>
                <w:szCs w:val="18"/>
              </w:rPr>
              <w:t xml:space="preserve">the UE assumes that one or more SS/PBCH blocks indicated by </w:t>
            </w:r>
            <w:r w:rsidRPr="00962B3F">
              <w:rPr>
                <w:rFonts w:cs="Arial"/>
                <w:i/>
                <w:iCs/>
                <w:szCs w:val="18"/>
              </w:rPr>
              <w:t>ssb-PositionsInBurst</w:t>
            </w:r>
            <w:r w:rsidRPr="00962B3F">
              <w:rPr>
                <w:rFonts w:cs="Arial"/>
                <w:szCs w:val="18"/>
              </w:rPr>
              <w:t xml:space="preserve"> may be transmitted within the discovery burst transmission window and have candidate SS/PBCH blocks indexes corresponding to SS/PBCH block indexes provided by </w:t>
            </w:r>
            <w:r w:rsidRPr="00962B3F">
              <w:rPr>
                <w:rFonts w:cs="Arial"/>
                <w:i/>
                <w:iCs/>
                <w:szCs w:val="18"/>
              </w:rPr>
              <w:t>ssb-PositionsInBurst</w:t>
            </w:r>
            <w:r w:rsidRPr="00962B3F">
              <w:rPr>
                <w:rFonts w:cs="Arial"/>
                <w:szCs w:val="18"/>
              </w:rPr>
              <w:t xml:space="preserve"> (see TS 38.213 [13], clause 4.1). If the k-th bit of </w:t>
            </w:r>
            <w:r w:rsidRPr="00962B3F">
              <w:rPr>
                <w:rFonts w:cs="Arial"/>
                <w:i/>
                <w:iCs/>
                <w:szCs w:val="18"/>
              </w:rPr>
              <w:t>ssb-PositionsInBurst</w:t>
            </w:r>
            <w:r w:rsidRPr="00962B3F">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w:t>
            </w:r>
            <w:r w:rsidR="005A6121" w:rsidRPr="00962B3F">
              <w:rPr>
                <w:rFonts w:cs="Arial"/>
                <w:szCs w:val="18"/>
              </w:rPr>
              <w:t>T</w:t>
            </w:r>
            <w:r w:rsidRPr="00962B3F">
              <w:rPr>
                <w:rFonts w:cs="Arial"/>
                <w:szCs w:val="18"/>
              </w:rPr>
              <w:t xml:space="preserve">he k-th bit is set to 0, where k &gt; </w:t>
            </w:r>
            <w:r w:rsidRPr="00962B3F">
              <w:rPr>
                <w:rFonts w:cs="Arial"/>
                <w:i/>
                <w:szCs w:val="18"/>
              </w:rPr>
              <w:t xml:space="preserve">ssb-PositionQCL </w:t>
            </w:r>
            <w:r w:rsidRPr="00962B3F">
              <w:rPr>
                <w:rFonts w:cs="Arial"/>
                <w:iCs/>
                <w:szCs w:val="18"/>
              </w:rPr>
              <w:t xml:space="preserve">and </w:t>
            </w:r>
            <w:r w:rsidRPr="00962B3F">
              <w:rPr>
                <w:rFonts w:cs="Arial"/>
                <w:szCs w:val="18"/>
              </w:rPr>
              <w:t xml:space="preserve">the number of actually transmitted SS/PBCH blocks is not larger than the number of 1's in the bitmap. The network configures the same pattern in this field as in the corresponding field in </w:t>
            </w:r>
            <w:r w:rsidRPr="00962B3F">
              <w:rPr>
                <w:rFonts w:cs="Arial"/>
                <w:i/>
                <w:iCs/>
                <w:szCs w:val="18"/>
              </w:rPr>
              <w:t>ServingCellConfigCommonSIB</w:t>
            </w:r>
            <w:r w:rsidRPr="00962B3F">
              <w:rPr>
                <w:szCs w:val="22"/>
                <w:lang w:eastAsia="sv-SE"/>
              </w:rPr>
              <w:t>.</w:t>
            </w:r>
            <w:r w:rsidR="008754E6" w:rsidRPr="00962B3F">
              <w:t xml:space="preserve"> </w:t>
            </w:r>
            <w:r w:rsidR="008754E6" w:rsidRPr="00962B3F">
              <w:rPr>
                <w:szCs w:val="22"/>
                <w:lang w:eastAsia="sv-SE"/>
              </w:rPr>
              <w:t xml:space="preserve">For operation with shared spectrum channel access in FR1, only </w:t>
            </w:r>
            <w:r w:rsidR="008754E6" w:rsidRPr="00962B3F">
              <w:rPr>
                <w:i/>
                <w:iCs/>
              </w:rPr>
              <w:t>mediumBitmap</w:t>
            </w:r>
            <w:r w:rsidR="008754E6" w:rsidRPr="00962B3F">
              <w:rPr>
                <w:szCs w:val="22"/>
                <w:lang w:eastAsia="sv-SE"/>
              </w:rPr>
              <w:t xml:space="preserve"> is used, and for FR2-2, </w:t>
            </w:r>
            <w:r w:rsidR="008754E6" w:rsidRPr="00962B3F">
              <w:rPr>
                <w:i/>
                <w:iCs/>
                <w:szCs w:val="22"/>
                <w:lang w:eastAsia="sv-SE"/>
              </w:rPr>
              <w:t>longBitmap</w:t>
            </w:r>
            <w:r w:rsidR="008754E6" w:rsidRPr="00962B3F">
              <w:rPr>
                <w:szCs w:val="22"/>
                <w:lang w:eastAsia="sv-SE"/>
              </w:rPr>
              <w:t xml:space="preserve"> is used.</w:t>
            </w:r>
          </w:p>
        </w:tc>
      </w:tr>
      <w:tr w:rsidR="00F747EB" w:rsidRPr="00962B3F"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62B3F" w:rsidRDefault="00394471" w:rsidP="00964CC4">
            <w:pPr>
              <w:pStyle w:val="TAL"/>
              <w:rPr>
                <w:szCs w:val="22"/>
                <w:lang w:eastAsia="sv-SE"/>
              </w:rPr>
            </w:pPr>
            <w:r w:rsidRPr="00962B3F">
              <w:rPr>
                <w:b/>
                <w:i/>
                <w:szCs w:val="22"/>
                <w:lang w:eastAsia="sv-SE"/>
              </w:rPr>
              <w:t>ssbSubcarrierSpacing</w:t>
            </w:r>
          </w:p>
          <w:p w14:paraId="1B0575FD" w14:textId="1F0C3092" w:rsidR="00394471" w:rsidRPr="00962B3F" w:rsidRDefault="00394471" w:rsidP="00964CC4">
            <w:pPr>
              <w:pStyle w:val="TAL"/>
              <w:rPr>
                <w:szCs w:val="22"/>
                <w:lang w:eastAsia="sv-SE"/>
              </w:rPr>
            </w:pPr>
            <w:r w:rsidRPr="00962B3F">
              <w:rPr>
                <w:szCs w:val="22"/>
                <w:lang w:eastAsia="sv-SE"/>
              </w:rPr>
              <w:t>Subcarrier spacing of SSB.</w:t>
            </w:r>
          </w:p>
          <w:p w14:paraId="120D3D9C" w14:textId="77777777" w:rsidR="008754E6" w:rsidRPr="00962B3F" w:rsidRDefault="008754E6" w:rsidP="008754E6">
            <w:pPr>
              <w:pStyle w:val="TAL"/>
              <w:rPr>
                <w:szCs w:val="22"/>
                <w:lang w:eastAsia="sv-SE"/>
              </w:rPr>
            </w:pPr>
            <w:r w:rsidRPr="00962B3F">
              <w:rPr>
                <w:szCs w:val="22"/>
                <w:lang w:eastAsia="sv-SE"/>
              </w:rPr>
              <w:t>Only the following values are applicable depending on the used frequency:</w:t>
            </w:r>
          </w:p>
          <w:p w14:paraId="210148C4" w14:textId="77777777" w:rsidR="008754E6" w:rsidRPr="00962B3F" w:rsidRDefault="008754E6" w:rsidP="008754E6">
            <w:pPr>
              <w:pStyle w:val="TAL"/>
              <w:rPr>
                <w:szCs w:val="22"/>
                <w:lang w:eastAsia="sv-SE"/>
              </w:rPr>
            </w:pPr>
            <w:r w:rsidRPr="00962B3F">
              <w:rPr>
                <w:szCs w:val="22"/>
                <w:lang w:eastAsia="sv-SE"/>
              </w:rPr>
              <w:t>FR1:   15 or 30 kHz</w:t>
            </w:r>
          </w:p>
          <w:p w14:paraId="4951386E" w14:textId="001A6C56" w:rsidR="008754E6" w:rsidRPr="00962B3F" w:rsidRDefault="008754E6" w:rsidP="008754E6">
            <w:pPr>
              <w:pStyle w:val="TAL"/>
              <w:rPr>
                <w:szCs w:val="22"/>
                <w:lang w:eastAsia="sv-SE"/>
              </w:rPr>
            </w:pPr>
            <w:r w:rsidRPr="00962B3F">
              <w:rPr>
                <w:szCs w:val="22"/>
                <w:lang w:eastAsia="sv-SE"/>
              </w:rPr>
              <w:t>FR2-1:  120 or 240 kHz</w:t>
            </w:r>
          </w:p>
          <w:p w14:paraId="5B5F43E0" w14:textId="4BEEBAC3" w:rsidR="008754E6" w:rsidRPr="00962B3F" w:rsidRDefault="008754E6" w:rsidP="008754E6">
            <w:pPr>
              <w:pStyle w:val="TAL"/>
              <w:rPr>
                <w:szCs w:val="22"/>
                <w:lang w:eastAsia="sv-SE"/>
              </w:rPr>
            </w:pPr>
            <w:r w:rsidRPr="00962B3F">
              <w:rPr>
                <w:szCs w:val="22"/>
                <w:lang w:eastAsia="sv-SE"/>
              </w:rPr>
              <w:t>FR2-2:  120, 480, or 960 kHz</w:t>
            </w:r>
          </w:p>
        </w:tc>
      </w:tr>
      <w:tr w:rsidR="00F747EB" w:rsidRPr="00962B3F"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62B3F" w:rsidRDefault="00394471" w:rsidP="00964CC4">
            <w:pPr>
              <w:pStyle w:val="TAL"/>
              <w:rPr>
                <w:b/>
                <w:bCs/>
                <w:i/>
                <w:iCs/>
                <w:lang w:eastAsia="sv-SE"/>
              </w:rPr>
            </w:pPr>
            <w:r w:rsidRPr="00962B3F">
              <w:rPr>
                <w:b/>
                <w:bCs/>
                <w:i/>
                <w:iCs/>
                <w:lang w:eastAsia="sv-SE"/>
              </w:rPr>
              <w:t>supplementaryUplinkConfig</w:t>
            </w:r>
          </w:p>
          <w:p w14:paraId="364DC230" w14:textId="77777777" w:rsidR="00394471" w:rsidRPr="00962B3F" w:rsidRDefault="00394471" w:rsidP="00964CC4">
            <w:pPr>
              <w:pStyle w:val="TAL"/>
              <w:rPr>
                <w:b/>
                <w:i/>
                <w:szCs w:val="22"/>
                <w:lang w:eastAsia="sv-SE"/>
              </w:rPr>
            </w:pPr>
            <w:r w:rsidRPr="00962B3F">
              <w:rPr>
                <w:szCs w:val="22"/>
                <w:lang w:eastAsia="sv-SE"/>
              </w:rPr>
              <w:t xml:space="preserve">The network configures this field only if </w:t>
            </w:r>
            <w:r w:rsidRPr="00962B3F">
              <w:rPr>
                <w:i/>
                <w:szCs w:val="22"/>
                <w:lang w:eastAsia="sv-SE"/>
              </w:rPr>
              <w:t>uplinkConfigCommon</w:t>
            </w:r>
            <w:r w:rsidRPr="00962B3F">
              <w:rPr>
                <w:szCs w:val="22"/>
                <w:lang w:eastAsia="sv-SE"/>
              </w:rPr>
              <w:t xml:space="preserve"> is configured</w:t>
            </w:r>
            <w:r w:rsidRPr="00962B3F">
              <w:rPr>
                <w:szCs w:val="22"/>
                <w:lang w:eastAsia="zh-CN"/>
              </w:rPr>
              <w:t xml:space="preserve">. If this field is absent, the UE shall release the </w:t>
            </w:r>
            <w:r w:rsidRPr="00962B3F">
              <w:rPr>
                <w:i/>
                <w:szCs w:val="22"/>
                <w:lang w:eastAsia="zh-CN"/>
              </w:rPr>
              <w:t>supplementaryUplinkConfig</w:t>
            </w:r>
            <w:r w:rsidRPr="00962B3F">
              <w:rPr>
                <w:szCs w:val="22"/>
                <w:lang w:eastAsia="zh-CN"/>
              </w:rPr>
              <w:t xml:space="preserve"> and the </w:t>
            </w:r>
            <w:r w:rsidRPr="00962B3F">
              <w:rPr>
                <w:i/>
                <w:szCs w:val="22"/>
                <w:lang w:eastAsia="zh-CN"/>
              </w:rPr>
              <w:t>supplementaryUplink</w:t>
            </w:r>
            <w:r w:rsidRPr="00962B3F">
              <w:rPr>
                <w:szCs w:val="22"/>
                <w:lang w:eastAsia="zh-CN"/>
              </w:rPr>
              <w:t xml:space="preserve"> configured in </w:t>
            </w:r>
            <w:r w:rsidRPr="00962B3F">
              <w:rPr>
                <w:i/>
                <w:szCs w:val="22"/>
                <w:lang w:eastAsia="zh-CN"/>
              </w:rPr>
              <w:t>ServingCellConfig</w:t>
            </w:r>
            <w:r w:rsidRPr="00962B3F">
              <w:rPr>
                <w:szCs w:val="22"/>
                <w:lang w:eastAsia="zh-CN"/>
              </w:rPr>
              <w:t xml:space="preserve"> of this serving cell, if configured.</w:t>
            </w:r>
          </w:p>
        </w:tc>
      </w:tr>
      <w:tr w:rsidR="00394471" w:rsidRPr="00962B3F"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62B3F" w:rsidRDefault="00394471" w:rsidP="00964CC4">
            <w:pPr>
              <w:pStyle w:val="TAL"/>
              <w:rPr>
                <w:szCs w:val="22"/>
                <w:lang w:eastAsia="sv-SE"/>
              </w:rPr>
            </w:pPr>
            <w:r w:rsidRPr="00962B3F">
              <w:rPr>
                <w:b/>
                <w:i/>
                <w:szCs w:val="22"/>
                <w:lang w:eastAsia="sv-SE"/>
              </w:rPr>
              <w:t>tdd-UL-DL-ConfigurationCommon</w:t>
            </w:r>
          </w:p>
          <w:p w14:paraId="5DAE6283" w14:textId="77777777" w:rsidR="00394471" w:rsidRPr="00962B3F" w:rsidRDefault="00394471" w:rsidP="00964CC4">
            <w:pPr>
              <w:pStyle w:val="TAL"/>
              <w:rPr>
                <w:b/>
                <w:i/>
                <w:szCs w:val="22"/>
                <w:lang w:eastAsia="sv-SE"/>
              </w:rPr>
            </w:pPr>
            <w:r w:rsidRPr="00962B3F">
              <w:rPr>
                <w:lang w:eastAsia="sv-SE"/>
              </w:rPr>
              <w:t>A cell-specific TDD UL/DL configuration, see TS 38.213 [13], clause 11.1.</w:t>
            </w:r>
          </w:p>
        </w:tc>
      </w:tr>
    </w:tbl>
    <w:p w14:paraId="364AE246" w14:textId="77777777" w:rsidR="00394471" w:rsidRPr="00962B3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47EB" w:rsidRPr="00962B3F"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62B3F" w:rsidRDefault="00394471" w:rsidP="00964CC4">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62B3F" w:rsidRDefault="00394471" w:rsidP="00964CC4">
            <w:pPr>
              <w:pStyle w:val="TAH"/>
              <w:rPr>
                <w:lang w:eastAsia="sv-SE"/>
              </w:rPr>
            </w:pPr>
            <w:r w:rsidRPr="00962B3F">
              <w:rPr>
                <w:lang w:eastAsia="sv-SE"/>
              </w:rPr>
              <w:t>Explanation</w:t>
            </w:r>
          </w:p>
        </w:tc>
      </w:tr>
      <w:tr w:rsidR="00F747EB" w:rsidRPr="00962B3F"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62B3F" w:rsidRDefault="00394471" w:rsidP="00964CC4">
            <w:pPr>
              <w:pStyle w:val="TAL"/>
              <w:rPr>
                <w:i/>
                <w:lang w:eastAsia="sv-SE"/>
              </w:rPr>
            </w:pPr>
            <w:r w:rsidRPr="00962B3F">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62B3F" w:rsidRDefault="00394471" w:rsidP="00964CC4">
            <w:pPr>
              <w:pStyle w:val="TAL"/>
              <w:rPr>
                <w:lang w:eastAsia="sv-SE"/>
              </w:rPr>
            </w:pPr>
            <w:r w:rsidRPr="00962B3F">
              <w:rPr>
                <w:lang w:eastAsia="sv-SE"/>
              </w:rPr>
              <w:t xml:space="preserve">The field is absent when </w:t>
            </w:r>
            <w:r w:rsidRPr="00962B3F">
              <w:rPr>
                <w:i/>
                <w:lang w:eastAsia="sv-SE"/>
              </w:rPr>
              <w:t>absoluteFrequencySSB</w:t>
            </w:r>
            <w:r w:rsidRPr="00962B3F">
              <w:rPr>
                <w:lang w:eastAsia="sv-SE"/>
              </w:rPr>
              <w:t xml:space="preserve"> in frequencyInfoDL is absent, otherwise the field is mandatory present.</w:t>
            </w:r>
          </w:p>
        </w:tc>
      </w:tr>
      <w:tr w:rsidR="00F747EB" w:rsidRPr="00962B3F"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62B3F" w:rsidRDefault="00394471" w:rsidP="00964CC4">
            <w:pPr>
              <w:pStyle w:val="TAL"/>
              <w:rPr>
                <w:i/>
                <w:lang w:eastAsia="sv-SE"/>
              </w:rPr>
            </w:pPr>
            <w:r w:rsidRPr="00962B3F">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62B3F" w:rsidRDefault="00394471" w:rsidP="00964CC4">
            <w:pPr>
              <w:pStyle w:val="TAL"/>
              <w:rPr>
                <w:lang w:eastAsia="sv-SE"/>
              </w:rPr>
            </w:pPr>
            <w:r w:rsidRPr="00962B3F">
              <w:rPr>
                <w:lang w:eastAsia="sv-SE"/>
              </w:rPr>
              <w:t>This field is mandatory present upon SpCell change and upon serving cell (PSCell/SCell) addition. Otherwise, the field is absent.</w:t>
            </w:r>
          </w:p>
        </w:tc>
      </w:tr>
      <w:tr w:rsidR="00F747EB" w:rsidRPr="00962B3F"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62B3F" w:rsidRDefault="00394471" w:rsidP="00964CC4">
            <w:pPr>
              <w:pStyle w:val="TAL"/>
              <w:rPr>
                <w:i/>
                <w:lang w:eastAsia="sv-SE"/>
              </w:rPr>
            </w:pPr>
            <w:r w:rsidRPr="00962B3F">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62B3F" w:rsidRDefault="00394471" w:rsidP="00964CC4">
            <w:pPr>
              <w:pStyle w:val="TAL"/>
              <w:rPr>
                <w:lang w:eastAsia="sv-SE"/>
              </w:rPr>
            </w:pPr>
            <w:r w:rsidRPr="00962B3F">
              <w:rPr>
                <w:lang w:eastAsia="sv-SE"/>
              </w:rPr>
              <w:t>This field is mandatory present upon SpCell change and upon serving cell (SCell with SSB or PSCell) addition. Otherwise, the field is absent.</w:t>
            </w:r>
          </w:p>
        </w:tc>
      </w:tr>
      <w:tr w:rsidR="00F747EB" w:rsidRPr="00962B3F"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62B3F" w:rsidRDefault="00394471" w:rsidP="00964CC4">
            <w:pPr>
              <w:pStyle w:val="TAL"/>
              <w:rPr>
                <w:i/>
                <w:lang w:eastAsia="sv-SE"/>
              </w:rPr>
            </w:pPr>
            <w:r w:rsidRPr="00962B3F">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2984D73E" w14:textId="47278194" w:rsidR="00394471" w:rsidRPr="00962B3F" w:rsidRDefault="00394471" w:rsidP="00964CC4">
            <w:pPr>
              <w:pStyle w:val="TAL"/>
              <w:rPr>
                <w:lang w:eastAsia="sv-SE"/>
              </w:rPr>
            </w:pPr>
            <w:r w:rsidRPr="00962B3F">
              <w:rPr>
                <w:szCs w:val="22"/>
              </w:rPr>
              <w:t>This field is mandatory present if this cell operates with shared spectrum channel access</w:t>
            </w:r>
            <w:r w:rsidR="002D7FAF" w:rsidRPr="00962B3F">
              <w:rPr>
                <w:szCs w:val="22"/>
              </w:rPr>
              <w:t xml:space="preserve"> in FR1</w:t>
            </w:r>
            <w:r w:rsidRPr="00962B3F">
              <w:rPr>
                <w:szCs w:val="22"/>
              </w:rPr>
              <w:t>. Otherwise, it is absent, Need R.</w:t>
            </w:r>
          </w:p>
        </w:tc>
      </w:tr>
      <w:tr w:rsidR="00F747EB" w:rsidRPr="00962B3F" w14:paraId="1D191F25" w14:textId="77777777" w:rsidTr="00771058">
        <w:tc>
          <w:tcPr>
            <w:tcW w:w="4027" w:type="dxa"/>
            <w:tcBorders>
              <w:top w:val="single" w:sz="4" w:space="0" w:color="auto"/>
              <w:left w:val="single" w:sz="4" w:space="0" w:color="auto"/>
              <w:bottom w:val="single" w:sz="4" w:space="0" w:color="auto"/>
              <w:right w:val="single" w:sz="4" w:space="0" w:color="auto"/>
            </w:tcBorders>
          </w:tcPr>
          <w:p w14:paraId="69515B1B" w14:textId="77777777" w:rsidR="008754E6" w:rsidRPr="00962B3F" w:rsidRDefault="008754E6" w:rsidP="000830BB">
            <w:pPr>
              <w:pStyle w:val="TAL"/>
              <w:rPr>
                <w:i/>
                <w:iCs/>
                <w:lang w:eastAsia="sv-SE"/>
              </w:rPr>
            </w:pPr>
            <w:r w:rsidRPr="00962B3F">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121146A" w14:textId="60ADC8A7" w:rsidR="008754E6" w:rsidRPr="00962B3F" w:rsidRDefault="008754E6" w:rsidP="000830BB">
            <w:pPr>
              <w:pStyle w:val="TAL"/>
              <w:rPr>
                <w:lang w:eastAsia="sv-SE"/>
              </w:rPr>
            </w:pPr>
            <w:r w:rsidRPr="00962B3F">
              <w:rPr>
                <w:szCs w:val="22"/>
              </w:rPr>
              <w:t>This field is optionally present if this cell operates with shared spectrum channel access in FR2-2. Otherwise, it is absent, Need R.</w:t>
            </w:r>
          </w:p>
        </w:tc>
      </w:tr>
      <w:tr w:rsidR="00394471" w:rsidRPr="00962B3F"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62B3F" w:rsidRDefault="00394471" w:rsidP="00964CC4">
            <w:pPr>
              <w:pStyle w:val="TAL"/>
              <w:rPr>
                <w:i/>
                <w:iCs/>
                <w:lang w:eastAsia="sv-SE"/>
              </w:rPr>
            </w:pPr>
            <w:r w:rsidRPr="00962B3F">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62B3F" w:rsidRDefault="00394471" w:rsidP="00964CC4">
            <w:pPr>
              <w:pStyle w:val="TAL"/>
              <w:rPr>
                <w:lang w:eastAsia="sv-SE"/>
              </w:rPr>
            </w:pPr>
            <w:r w:rsidRPr="00962B3F">
              <w:rPr>
                <w:lang w:eastAsia="sv-SE"/>
              </w:rPr>
              <w:t>The field is optionally present, Need R, for TDD cells; otherwise it is absent.</w:t>
            </w:r>
          </w:p>
        </w:tc>
      </w:tr>
      <w:bookmarkEnd w:id="2"/>
      <w:bookmarkEnd w:id="3"/>
      <w:bookmarkEnd w:id="4"/>
      <w:bookmarkEnd w:id="5"/>
      <w:bookmarkEnd w:id="6"/>
      <w:bookmarkEnd w:id="7"/>
      <w:bookmarkEnd w:id="8"/>
      <w:bookmarkEnd w:id="9"/>
      <w:bookmarkEnd w:id="10"/>
      <w:bookmarkEnd w:id="11"/>
      <w:bookmarkEnd w:id="12"/>
      <w:bookmarkEnd w:id="13"/>
    </w:tbl>
    <w:p w14:paraId="62174683" w14:textId="41700DC7" w:rsidR="00AE631B" w:rsidRPr="00962B3F" w:rsidRDefault="00AE631B" w:rsidP="00F81F0F">
      <w:pPr>
        <w:rPr>
          <w:iCs/>
        </w:rPr>
      </w:pPr>
    </w:p>
    <w:sectPr w:rsidR="00AE631B" w:rsidRPr="00962B3F" w:rsidSect="00F81F0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2BA86" w14:textId="77777777" w:rsidR="0056069D" w:rsidRDefault="0056069D">
      <w:pPr>
        <w:spacing w:after="0"/>
      </w:pPr>
      <w:r>
        <w:separator/>
      </w:r>
    </w:p>
  </w:endnote>
  <w:endnote w:type="continuationSeparator" w:id="0">
    <w:p w14:paraId="1F085BD0" w14:textId="77777777" w:rsidR="0056069D" w:rsidRDefault="0056069D">
      <w:pPr>
        <w:spacing w:after="0"/>
      </w:pPr>
      <w:r>
        <w:continuationSeparator/>
      </w:r>
    </w:p>
  </w:endnote>
  <w:endnote w:type="continuationNotice" w:id="1">
    <w:p w14:paraId="6E0B7261" w14:textId="77777777" w:rsidR="0056069D" w:rsidRDefault="005606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E0B09" w14:textId="77777777" w:rsidR="0056069D" w:rsidRDefault="0056069D">
      <w:pPr>
        <w:spacing w:after="0"/>
      </w:pPr>
      <w:r>
        <w:separator/>
      </w:r>
    </w:p>
  </w:footnote>
  <w:footnote w:type="continuationSeparator" w:id="0">
    <w:p w14:paraId="6A8F7FA1" w14:textId="77777777" w:rsidR="0056069D" w:rsidRDefault="0056069D">
      <w:pPr>
        <w:spacing w:after="0"/>
      </w:pPr>
      <w:r>
        <w:continuationSeparator/>
      </w:r>
    </w:p>
  </w:footnote>
  <w:footnote w:type="continuationNotice" w:id="1">
    <w:p w14:paraId="5710EC20" w14:textId="77777777" w:rsidR="0056069D" w:rsidRDefault="005606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2F0C74"/>
    <w:multiLevelType w:val="hybridMultilevel"/>
    <w:tmpl w:val="A82AC354"/>
    <w:lvl w:ilvl="0" w:tplc="228843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707508A"/>
    <w:multiLevelType w:val="hybridMultilevel"/>
    <w:tmpl w:val="A82AC35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9D739B8"/>
    <w:multiLevelType w:val="multilevel"/>
    <w:tmpl w:val="39D739B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B800ED2"/>
    <w:multiLevelType w:val="hybridMultilevel"/>
    <w:tmpl w:val="2A1840D4"/>
    <w:lvl w:ilvl="0" w:tplc="3782DC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2176049"/>
    <w:multiLevelType w:val="multilevel"/>
    <w:tmpl w:val="6217604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193976"/>
    <w:multiLevelType w:val="multilevel"/>
    <w:tmpl w:val="6919397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3"/>
  </w:num>
  <w:num w:numId="19">
    <w:abstractNumId w:val="29"/>
  </w:num>
  <w:num w:numId="20">
    <w:abstractNumId w:val="15"/>
  </w:num>
  <w:num w:numId="21">
    <w:abstractNumId w:val="8"/>
  </w:num>
  <w:num w:numId="22">
    <w:abstractNumId w:val="28"/>
  </w:num>
  <w:num w:numId="23">
    <w:abstractNumId w:val="16"/>
  </w:num>
  <w:num w:numId="24">
    <w:abstractNumId w:val="20"/>
  </w:num>
  <w:num w:numId="25">
    <w:abstractNumId w:val="14"/>
  </w:num>
  <w:num w:numId="26">
    <w:abstractNumId w:val="12"/>
  </w:num>
  <w:num w:numId="27">
    <w:abstractNumId w:val="22"/>
  </w:num>
  <w:num w:numId="28">
    <w:abstractNumId w:val="9"/>
  </w:num>
  <w:num w:numId="29">
    <w:abstractNumId w:val="17"/>
  </w:num>
  <w:num w:numId="30">
    <w:abstractNumId w:val="26"/>
  </w:num>
  <w:num w:numId="31">
    <w:abstractNumId w:val="23"/>
  </w:num>
  <w:num w:numId="32">
    <w:abstractNumId w:val="11"/>
  </w:num>
  <w:num w:numId="3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28"/>
    <w:rsid w:val="000109D7"/>
    <w:rsid w:val="00010C3E"/>
    <w:rsid w:val="00010CDA"/>
    <w:rsid w:val="0001164C"/>
    <w:rsid w:val="00011CD5"/>
    <w:rsid w:val="00011F32"/>
    <w:rsid w:val="00011F9C"/>
    <w:rsid w:val="00012284"/>
    <w:rsid w:val="0001248F"/>
    <w:rsid w:val="0001257F"/>
    <w:rsid w:val="000128BE"/>
    <w:rsid w:val="0001292F"/>
    <w:rsid w:val="00012B4E"/>
    <w:rsid w:val="00012F1B"/>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FAA"/>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080"/>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89"/>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6ED"/>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1EAC"/>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E1"/>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26D"/>
    <w:rsid w:val="0020644C"/>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7A3"/>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0F63"/>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8B1"/>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D48"/>
    <w:rsid w:val="002F25BA"/>
    <w:rsid w:val="002F330F"/>
    <w:rsid w:val="002F36EC"/>
    <w:rsid w:val="002F3778"/>
    <w:rsid w:val="002F38F4"/>
    <w:rsid w:val="002F3F90"/>
    <w:rsid w:val="002F46CB"/>
    <w:rsid w:val="002F4CEA"/>
    <w:rsid w:val="002F4FB2"/>
    <w:rsid w:val="002F51AB"/>
    <w:rsid w:val="002F6121"/>
    <w:rsid w:val="002F63E5"/>
    <w:rsid w:val="002F6868"/>
    <w:rsid w:val="002F6A32"/>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8A"/>
    <w:rsid w:val="00315745"/>
    <w:rsid w:val="00316168"/>
    <w:rsid w:val="00316173"/>
    <w:rsid w:val="003164AD"/>
    <w:rsid w:val="00316518"/>
    <w:rsid w:val="003165D2"/>
    <w:rsid w:val="0031665F"/>
    <w:rsid w:val="0031666F"/>
    <w:rsid w:val="00316BD8"/>
    <w:rsid w:val="003171F0"/>
    <w:rsid w:val="003172DC"/>
    <w:rsid w:val="0031790F"/>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5A"/>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BA4"/>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B72"/>
    <w:rsid w:val="003B072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DD3"/>
    <w:rsid w:val="003D44C0"/>
    <w:rsid w:val="003D471A"/>
    <w:rsid w:val="003D475F"/>
    <w:rsid w:val="003D4F13"/>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AE"/>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1"/>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88"/>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5F98"/>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7D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BB8"/>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6F2"/>
    <w:rsid w:val="004D6711"/>
    <w:rsid w:val="004D6A32"/>
    <w:rsid w:val="004D6D72"/>
    <w:rsid w:val="004D7F79"/>
    <w:rsid w:val="004E010F"/>
    <w:rsid w:val="004E025D"/>
    <w:rsid w:val="004E057B"/>
    <w:rsid w:val="004E0686"/>
    <w:rsid w:val="004E0BAF"/>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850"/>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03"/>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69D"/>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633"/>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A1D"/>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E99"/>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437"/>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A7F5C"/>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AED"/>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931"/>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42"/>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833"/>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D96"/>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BF2"/>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926"/>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7D"/>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B69"/>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4EF3"/>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3732"/>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CDA"/>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230"/>
    <w:rsid w:val="008C6507"/>
    <w:rsid w:val="008C6670"/>
    <w:rsid w:val="008C709C"/>
    <w:rsid w:val="008C7A50"/>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604"/>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B7A"/>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02C"/>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852"/>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22C"/>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52"/>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4F"/>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C9C"/>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1AA"/>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63D"/>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AC"/>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7E4"/>
    <w:rsid w:val="00AD1CD8"/>
    <w:rsid w:val="00AD213E"/>
    <w:rsid w:val="00AD304D"/>
    <w:rsid w:val="00AD3551"/>
    <w:rsid w:val="00AD36F1"/>
    <w:rsid w:val="00AD378E"/>
    <w:rsid w:val="00AD382F"/>
    <w:rsid w:val="00AD3CE1"/>
    <w:rsid w:val="00AD4DB5"/>
    <w:rsid w:val="00AD4DCD"/>
    <w:rsid w:val="00AD529E"/>
    <w:rsid w:val="00AD5452"/>
    <w:rsid w:val="00AD54C6"/>
    <w:rsid w:val="00AD54CE"/>
    <w:rsid w:val="00AD5666"/>
    <w:rsid w:val="00AD5958"/>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32"/>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553"/>
    <w:rsid w:val="00B46819"/>
    <w:rsid w:val="00B46B1F"/>
    <w:rsid w:val="00B46BBC"/>
    <w:rsid w:val="00B46FD6"/>
    <w:rsid w:val="00B473FE"/>
    <w:rsid w:val="00B4754F"/>
    <w:rsid w:val="00B4766D"/>
    <w:rsid w:val="00B477A2"/>
    <w:rsid w:val="00B47A2A"/>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2ED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9BB"/>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E6"/>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026"/>
    <w:rsid w:val="00C841C6"/>
    <w:rsid w:val="00C84659"/>
    <w:rsid w:val="00C846E5"/>
    <w:rsid w:val="00C849A8"/>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C6C"/>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484"/>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618"/>
    <w:rsid w:val="00CD7731"/>
    <w:rsid w:val="00CD7735"/>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700"/>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97F"/>
    <w:rsid w:val="00D27CEE"/>
    <w:rsid w:val="00D30216"/>
    <w:rsid w:val="00D305DE"/>
    <w:rsid w:val="00D30BD0"/>
    <w:rsid w:val="00D31441"/>
    <w:rsid w:val="00D31582"/>
    <w:rsid w:val="00D3187F"/>
    <w:rsid w:val="00D31965"/>
    <w:rsid w:val="00D3256E"/>
    <w:rsid w:val="00D327C4"/>
    <w:rsid w:val="00D3283B"/>
    <w:rsid w:val="00D32860"/>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88C"/>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414"/>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716"/>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48B"/>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62"/>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AD"/>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2A3"/>
    <w:rsid w:val="00F07930"/>
    <w:rsid w:val="00F07C3E"/>
    <w:rsid w:val="00F07C86"/>
    <w:rsid w:val="00F07D6C"/>
    <w:rsid w:val="00F10233"/>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19"/>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9B"/>
    <w:rsid w:val="00F80AFB"/>
    <w:rsid w:val="00F80BEF"/>
    <w:rsid w:val="00F80F1C"/>
    <w:rsid w:val="00F8179F"/>
    <w:rsid w:val="00F81F0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60D"/>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A05"/>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912"/>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54"/>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06EA55AF-3D3B-5A43-AAFC-6FBEFFAC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2729030">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99095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65790693">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67535531">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7136008">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388331">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6F2D62-2092-42DC-B4D1-F5EB4B2CC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41</Pages>
  <Words>19610</Words>
  <Characters>111783</Characters>
  <Application>Microsoft Office Word</Application>
  <DocSecurity>0</DocSecurity>
  <Lines>931</Lines>
  <Paragraphs>262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131131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12</cp:revision>
  <cp:lastPrinted>2017-05-08T19:55:00Z</cp:lastPrinted>
  <dcterms:created xsi:type="dcterms:W3CDTF">2022-09-01T12:18:00Z</dcterms:created>
  <dcterms:modified xsi:type="dcterms:W3CDTF">2022-09-02T14:55:00Z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